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D910B" w14:textId="2D067C15" w:rsidR="00223D85" w:rsidRDefault="00223D85" w:rsidP="006D00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A660F4">
        <w:rPr>
          <w:b/>
          <w:noProof/>
          <w:sz w:val="24"/>
        </w:rPr>
        <w:t>10</w:t>
      </w:r>
      <w:r w:rsidR="00945AE1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6F4F" w:rsidRPr="00F36F4F">
        <w:rPr>
          <w:b/>
          <w:i/>
          <w:noProof/>
          <w:sz w:val="28"/>
        </w:rPr>
        <w:t>R3-</w:t>
      </w:r>
      <w:r w:rsidR="007D6226">
        <w:rPr>
          <w:b/>
          <w:i/>
          <w:noProof/>
          <w:sz w:val="28"/>
        </w:rPr>
        <w:t>20</w:t>
      </w:r>
      <w:r w:rsidR="00AB440B">
        <w:rPr>
          <w:b/>
          <w:i/>
          <w:noProof/>
          <w:sz w:val="28"/>
        </w:rPr>
        <w:t>6644</w:t>
      </w:r>
      <w:bookmarkStart w:id="0" w:name="_GoBack"/>
      <w:bookmarkEnd w:id="0"/>
    </w:p>
    <w:p w14:paraId="38C2043A" w14:textId="1AEE69B7" w:rsidR="006A05BF" w:rsidRDefault="006A05BF" w:rsidP="006A05BF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A660F4">
        <w:rPr>
          <w:rFonts w:eastAsia="SimSun"/>
          <w:b/>
          <w:sz w:val="24"/>
          <w:szCs w:val="24"/>
          <w:lang w:eastAsia="zh-CN"/>
        </w:rPr>
        <w:t>November 2-12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69F98E28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28E583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44755A">
              <w:rPr>
                <w:i/>
                <w:noProof/>
                <w:sz w:val="14"/>
              </w:rPr>
              <w:t>2.0</w:t>
            </w:r>
          </w:p>
        </w:tc>
      </w:tr>
      <w:tr w:rsidR="003E132A" w14:paraId="241D096A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CF7DE2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876756E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EF7D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3FDA5B8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83C8A4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1B50096" w14:textId="2B2C62EB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90BB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77E45F7E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F305F49" w14:textId="7DF8E5E5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FE03AE">
              <w:rPr>
                <w:b/>
                <w:noProof/>
                <w:sz w:val="28"/>
              </w:rPr>
              <w:t>0</w:t>
            </w:r>
            <w:r w:rsidR="00AB440B">
              <w:rPr>
                <w:b/>
                <w:noProof/>
                <w:sz w:val="28"/>
              </w:rPr>
              <w:t>505</w:t>
            </w:r>
          </w:p>
        </w:tc>
        <w:tc>
          <w:tcPr>
            <w:tcW w:w="709" w:type="dxa"/>
            <w:hideMark/>
          </w:tcPr>
          <w:p w14:paraId="4DC42665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901D757" w14:textId="652D34D5" w:rsidR="003E132A" w:rsidRDefault="00F90BB2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56AF1EF6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743B509" w14:textId="149FA443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9B2AA0">
              <w:rPr>
                <w:b/>
                <w:noProof/>
                <w:sz w:val="32"/>
              </w:rPr>
              <w:t>1</w:t>
            </w:r>
            <w:r w:rsidR="00945AE1">
              <w:rPr>
                <w:b/>
                <w:noProof/>
                <w:sz w:val="32"/>
              </w:rPr>
              <w:t>6.</w:t>
            </w:r>
            <w:r w:rsidR="00A660F4">
              <w:rPr>
                <w:b/>
                <w:noProof/>
                <w:sz w:val="32"/>
              </w:rPr>
              <w:t>3</w:t>
            </w:r>
            <w:r w:rsidR="006A05BF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84E2CD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47B381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B561D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2D78238A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748752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7207CE77" w14:textId="77777777" w:rsidTr="00AA7EAD">
        <w:tc>
          <w:tcPr>
            <w:tcW w:w="9641" w:type="dxa"/>
            <w:gridSpan w:val="9"/>
          </w:tcPr>
          <w:p w14:paraId="74F83B4C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88ED0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617643C8" w14:textId="77777777" w:rsidTr="00AA7EAD">
        <w:tc>
          <w:tcPr>
            <w:tcW w:w="2835" w:type="dxa"/>
            <w:hideMark/>
          </w:tcPr>
          <w:p w14:paraId="01DB847A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D75F7A9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B093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8CF591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B5A82C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7017A6C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EC26449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28E49AB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7ACF66C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13327D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05458779" w14:textId="77777777" w:rsidTr="00AA7EAD">
        <w:tc>
          <w:tcPr>
            <w:tcW w:w="9641" w:type="dxa"/>
            <w:gridSpan w:val="11"/>
          </w:tcPr>
          <w:p w14:paraId="2884AF4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1D4005B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6ADB69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703CA9" w14:textId="7D17F38B" w:rsidR="003E132A" w:rsidRDefault="00F90BB2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 number of cells per NG-RAN Node</w:t>
            </w:r>
            <w:r w:rsidR="009D2F06">
              <w:rPr>
                <w:noProof/>
              </w:rPr>
              <w:t xml:space="preserve"> </w:t>
            </w:r>
          </w:p>
        </w:tc>
      </w:tr>
      <w:tr w:rsidR="003E132A" w14:paraId="0FCDBD0A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1E582E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29D49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B2CD7A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D9D8C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5F7588" w14:textId="77777777" w:rsidR="003E132A" w:rsidRDefault="004A0CE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A0CEA">
              <w:rPr>
                <w:noProof/>
              </w:rPr>
              <w:t>Nokia, Nokia Shanghai Bell</w:t>
            </w:r>
          </w:p>
        </w:tc>
      </w:tr>
      <w:tr w:rsidR="003E132A" w14:paraId="2425CB0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5A9F3A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9B4153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248A52EE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EB402F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0A271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4FF0015F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9C496D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2BB9DA0D" w14:textId="64B9A132" w:rsidR="003E132A" w:rsidRDefault="00F90BB2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E2896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13EEFD71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27D8DEC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BA8794" w14:textId="2E480202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45AE1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A660F4">
              <w:rPr>
                <w:noProof/>
              </w:rPr>
              <w:t>10-22</w:t>
            </w:r>
          </w:p>
        </w:tc>
      </w:tr>
      <w:tr w:rsidR="003E132A" w14:paraId="234525D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7173B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7174B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797A1FE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F2E5D6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0E60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E2263F2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CA2CC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D25CA68" w14:textId="77777777" w:rsidR="003E132A" w:rsidRDefault="003E132A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4DD2BD0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8AA1600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1AC5C9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20E44">
              <w:rPr>
                <w:noProof/>
              </w:rPr>
              <w:t>Rel-1</w:t>
            </w:r>
            <w:r w:rsidR="002B7BAB" w:rsidRPr="00420E44">
              <w:rPr>
                <w:noProof/>
              </w:rPr>
              <w:t>6</w:t>
            </w:r>
          </w:p>
        </w:tc>
      </w:tr>
      <w:tr w:rsidR="003E132A" w14:paraId="35FAE71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8611008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B0E9EF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0B464B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4AE98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01859C2E" w14:textId="77777777" w:rsidTr="00AA7EAD">
        <w:tc>
          <w:tcPr>
            <w:tcW w:w="1843" w:type="dxa"/>
          </w:tcPr>
          <w:p w14:paraId="75805084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69DDF1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A98284A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C5441C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D2D73E" w14:textId="75B5B5D9" w:rsidR="005F315D" w:rsidRPr="00E4008F" w:rsidRDefault="00F90BB2" w:rsidP="005F315D">
            <w:pPr>
              <w:rPr>
                <w:rFonts w:ascii="Arial" w:hAnsi="Arial" w:cs="Arial"/>
              </w:rPr>
            </w:pPr>
            <w:bookmarkStart w:id="3" w:name="_Hlk1125614"/>
            <w:r>
              <w:rPr>
                <w:rFonts w:ascii="Arial" w:hAnsi="Arial" w:cs="Arial"/>
              </w:rPr>
              <w:t>The current maximum number of cells that can be hosted in a gNB to an unnecessarily low value and unsuitable for large cloud configurations with disaggregated gNB architecture.</w:t>
            </w:r>
            <w:bookmarkEnd w:id="3"/>
          </w:p>
        </w:tc>
      </w:tr>
      <w:tr w:rsidR="003E132A" w14:paraId="6A7DA1F6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4E4C4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D18F93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E84A8D" w14:paraId="131DC2E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BB56F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046AEB" w14:textId="5B484D15" w:rsidR="009341D9" w:rsidRDefault="006A4BB2" w:rsidP="00AA7EAD">
            <w:pPr>
              <w:pStyle w:val="CRCoverPage"/>
              <w:spacing w:after="0"/>
              <w:ind w:left="100"/>
              <w:rPr>
                <w:bCs/>
              </w:rPr>
            </w:pPr>
            <w:r w:rsidRPr="006A4BB2">
              <w:rPr>
                <w:bCs/>
              </w:rPr>
              <w:t>I</w:t>
            </w:r>
            <w:r w:rsidR="00F90BB2" w:rsidRPr="00F90BB2">
              <w:rPr>
                <w:bCs/>
              </w:rPr>
              <w:t>ncrease maximum number of cells to be supported per gNB from 14-bits to 17-bits values</w:t>
            </w:r>
            <w:r w:rsidR="00F90BB2">
              <w:rPr>
                <w:bCs/>
              </w:rPr>
              <w:t>.</w:t>
            </w:r>
          </w:p>
          <w:p w14:paraId="773D5137" w14:textId="7BA32F5C" w:rsidR="00F85C26" w:rsidRDefault="00F85C26" w:rsidP="00F85C2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Corrected wrong tabular of “gNB” CHOICE within </w:t>
            </w:r>
            <w:r w:rsidRPr="00FD0425">
              <w:t>NG-RAN NODE CONFIGURATION UPDATE ACKNOWLEDGE</w:t>
            </w:r>
            <w:r>
              <w:rPr>
                <w:bCs/>
              </w:rPr>
              <w:t xml:space="preserve"> message</w:t>
            </w:r>
            <w:r w:rsidR="00F03CEF">
              <w:rPr>
                <w:bCs/>
              </w:rPr>
              <w:t xml:space="preserve"> to </w:t>
            </w:r>
            <w:r>
              <w:rPr>
                <w:bCs/>
              </w:rPr>
              <w:t>align with ASN.1.</w:t>
            </w:r>
          </w:p>
          <w:p w14:paraId="23C6E2AB" w14:textId="54DC1C44" w:rsidR="007D39D0" w:rsidRDefault="00F85C26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Corrected typo</w:t>
            </w:r>
            <w:r w:rsidR="00F03CEF">
              <w:rPr>
                <w:bCs/>
              </w:rPr>
              <w:t>s</w:t>
            </w:r>
            <w:r>
              <w:rPr>
                <w:bCs/>
              </w:rPr>
              <w:t xml:space="preserve"> </w:t>
            </w:r>
            <w:r w:rsidR="00F03CEF">
              <w:rPr>
                <w:bCs/>
              </w:rPr>
              <w:t xml:space="preserve">and unnecessary blank spaces </w:t>
            </w:r>
            <w:r>
              <w:rPr>
                <w:bCs/>
              </w:rPr>
              <w:t xml:space="preserve">in </w:t>
            </w:r>
            <w:r w:rsidR="007D39D0">
              <w:rPr>
                <w:bCs/>
              </w:rPr>
              <w:t>tabular for “</w:t>
            </w:r>
            <w:r w:rsidR="007D39D0" w:rsidRPr="00FD0425">
              <w:t>maxnoofCellsinNG-RANnode</w:t>
            </w:r>
            <w:r w:rsidR="007D39D0">
              <w:rPr>
                <w:bCs/>
              </w:rPr>
              <w:t>“</w:t>
            </w:r>
            <w:r w:rsidR="00F03CEF">
              <w:rPr>
                <w:bCs/>
              </w:rPr>
              <w:t xml:space="preserve"> to align with ASN.1</w:t>
            </w:r>
            <w:r w:rsidR="007D39D0">
              <w:rPr>
                <w:bCs/>
              </w:rPr>
              <w:t>.</w:t>
            </w:r>
          </w:p>
          <w:p w14:paraId="6A8698E7" w14:textId="77777777" w:rsidR="009341D9" w:rsidRDefault="009341D9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8A4C676" w14:textId="64474B39" w:rsidR="008A2193" w:rsidRPr="008A2193" w:rsidRDefault="003E132A" w:rsidP="008A219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8A2193" w:rsidRPr="008A2193">
              <w:rPr>
                <w:bCs/>
              </w:rPr>
              <w:t>This CR has an impact under</w:t>
            </w:r>
            <w:r w:rsidR="00DD7832">
              <w:rPr>
                <w:bCs/>
              </w:rPr>
              <w:t xml:space="preserve"> </w:t>
            </w:r>
            <w:r w:rsidR="00F03CEF">
              <w:rPr>
                <w:bCs/>
              </w:rPr>
              <w:t xml:space="preserve">functional and </w:t>
            </w:r>
            <w:r w:rsidR="008A2193" w:rsidRPr="008A2193">
              <w:rPr>
                <w:bCs/>
              </w:rPr>
              <w:t xml:space="preserve">protocol </w:t>
            </w:r>
            <w:r w:rsidR="005F315D">
              <w:rPr>
                <w:bCs/>
              </w:rPr>
              <w:t>point of view.</w:t>
            </w:r>
          </w:p>
          <w:p w14:paraId="745E6FF6" w14:textId="72BE7426" w:rsidR="009341D9" w:rsidRDefault="008A2193" w:rsidP="00DD7832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 w:rsidR="00DD7832">
              <w:rPr>
                <w:bCs/>
              </w:rPr>
              <w:t xml:space="preserve"> is limited to </w:t>
            </w:r>
            <w:r w:rsidR="00F90BB2">
              <w:rPr>
                <w:bCs/>
              </w:rPr>
              <w:t xml:space="preserve">maximum number of cells </w:t>
            </w:r>
            <w:r w:rsidR="005F315D">
              <w:rPr>
                <w:bCs/>
              </w:rPr>
              <w:t>values.</w:t>
            </w:r>
          </w:p>
          <w:p w14:paraId="65FA1B10" w14:textId="6EEAFF3F" w:rsidR="00DD7832" w:rsidRPr="00F90AD4" w:rsidRDefault="009341D9" w:rsidP="00DD7832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DD7832">
              <w:rPr>
                <w:bCs/>
              </w:rPr>
              <w:t>ASN.1 backwards compatible.</w:t>
            </w:r>
          </w:p>
          <w:p w14:paraId="46ED27D4" w14:textId="77777777" w:rsidR="008A2193" w:rsidRPr="00F90AD4" w:rsidRDefault="008A2193" w:rsidP="008A219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E132A" w14:paraId="6C3D2205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CA544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0F40FE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6A00A0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4EFA2E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E05A99" w14:textId="48E75E2E" w:rsidR="00815D3E" w:rsidRPr="00040B09" w:rsidRDefault="00F90BB2" w:rsidP="003D2CD9">
            <w:pPr>
              <w:pStyle w:val="CRCoverPage"/>
              <w:spacing w:after="0"/>
              <w:ind w:left="100"/>
              <w:rPr>
                <w:noProof/>
              </w:rPr>
            </w:pPr>
            <w:r>
              <w:t>Unnecessary low and restrictive maximum number of cells that can be hosted per gNB.</w:t>
            </w:r>
          </w:p>
        </w:tc>
      </w:tr>
      <w:tr w:rsidR="003E132A" w14:paraId="4264BE24" w14:textId="77777777" w:rsidTr="00AA7EAD">
        <w:tc>
          <w:tcPr>
            <w:tcW w:w="2268" w:type="dxa"/>
            <w:gridSpan w:val="2"/>
          </w:tcPr>
          <w:p w14:paraId="350761B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73B8B8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59CB43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DF4DE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BCAD86" w14:textId="71F86E23" w:rsidR="003E132A" w:rsidRDefault="00E4008F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</w:t>
            </w:r>
            <w:r w:rsidR="001217CA">
              <w:rPr>
                <w:noProof/>
              </w:rPr>
              <w:t>.</w:t>
            </w:r>
            <w:r w:rsidR="00F03CEF">
              <w:rPr>
                <w:noProof/>
              </w:rPr>
              <w:t xml:space="preserve">1, 9.3.1.2, 9.1.3.5, 9.1.3.7, 9.1.3.8, 9.1.3.18, 9.1.3.21, 9.2.2.15, 9.2.2.16, 9.2.2.17, </w:t>
            </w:r>
            <w:r>
              <w:rPr>
                <w:noProof/>
              </w:rPr>
              <w:t>9.4 (ASN.1)</w:t>
            </w:r>
          </w:p>
        </w:tc>
      </w:tr>
      <w:tr w:rsidR="003E132A" w14:paraId="3E54B356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D7C48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9B13D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3D6683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70C5BB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5E6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1BF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D6F5C78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3B591C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7CEC005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68755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6AA4BC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B3E8C2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9927A92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750FCD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6A69E2B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D6E84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3997BE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23328C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FB04EA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C66052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57C84F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C21EE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1EAD4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EA8CE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72B78E5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C9A4E9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7F28DE5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A14E1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E593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180F19FA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3A5306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FD5F0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6451BB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44755A" w14:paraId="7E8EE9F6" w14:textId="77777777" w:rsidTr="004475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A03878" w14:textId="77777777" w:rsidR="0044755A" w:rsidRDefault="0044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31CA7" w14:textId="0287886F" w:rsidR="0044755A" w:rsidRDefault="00447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B28484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92A96D" w14:textId="3013CC0B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ED07F7">
        <w:rPr>
          <w:i/>
          <w:lang w:eastAsia="ja-JP"/>
        </w:rPr>
        <w:t>2</w:t>
      </w:r>
      <w:r w:rsidR="00A01222">
        <w:rPr>
          <w:i/>
          <w:lang w:eastAsia="ja-JP"/>
        </w:rPr>
        <w:t>3</w:t>
      </w:r>
    </w:p>
    <w:p w14:paraId="50F4990E" w14:textId="75B0509C" w:rsidR="00A660F4" w:rsidRDefault="00A660F4" w:rsidP="005F315D">
      <w:pPr>
        <w:rPr>
          <w:rFonts w:eastAsia="MS Mincho"/>
        </w:rPr>
      </w:pPr>
    </w:p>
    <w:p w14:paraId="5276DE70" w14:textId="77777777" w:rsidR="0039649A" w:rsidRDefault="0039649A" w:rsidP="00D42FCF"/>
    <w:p w14:paraId="3BA2F343" w14:textId="755B269B" w:rsidR="00D42FCF" w:rsidRDefault="00D42FCF" w:rsidP="00D42FCF"/>
    <w:p w14:paraId="1FD52EBD" w14:textId="77777777" w:rsidR="00D42FCF" w:rsidRPr="00FD0425" w:rsidRDefault="00D42FCF" w:rsidP="00D42FCF">
      <w:pPr>
        <w:pStyle w:val="Heading4"/>
      </w:pPr>
      <w:bookmarkStart w:id="4" w:name="_Toc20955218"/>
      <w:bookmarkStart w:id="5" w:name="_Toc29991415"/>
      <w:bookmarkStart w:id="6" w:name="_Toc36555815"/>
      <w:bookmarkStart w:id="7" w:name="_Toc44497525"/>
      <w:bookmarkStart w:id="8" w:name="_Toc45107913"/>
      <w:bookmarkStart w:id="9" w:name="_Toc45901533"/>
      <w:bookmarkStart w:id="10" w:name="_Toc51850612"/>
      <w:r w:rsidRPr="00F85C26">
        <w:t>9.1.3.1</w:t>
      </w:r>
      <w:r w:rsidRPr="00F85C26">
        <w:tab/>
        <w:t>XN SETUP REQUEST</w:t>
      </w:r>
      <w:bookmarkEnd w:id="4"/>
      <w:bookmarkEnd w:id="5"/>
      <w:bookmarkEnd w:id="6"/>
      <w:bookmarkEnd w:id="7"/>
      <w:bookmarkEnd w:id="8"/>
      <w:bookmarkEnd w:id="9"/>
      <w:bookmarkEnd w:id="10"/>
    </w:p>
    <w:p w14:paraId="506EC700" w14:textId="77777777" w:rsidR="00D42FCF" w:rsidRPr="00FD0425" w:rsidRDefault="00D42FCF" w:rsidP="00D42FCF">
      <w:r w:rsidRPr="00FD0425">
        <w:t>This message is sent by a NG-RAN node to a neighbouring NG-RAN node to transfer application data for an Xn-C interface instance.</w:t>
      </w:r>
    </w:p>
    <w:p w14:paraId="44D529A2" w14:textId="77777777" w:rsidR="00D42FCF" w:rsidRPr="00FD0425" w:rsidRDefault="00D42FCF" w:rsidP="00D42FCF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D42FCF" w:rsidRPr="00FD0425" w14:paraId="01711AE8" w14:textId="77777777" w:rsidTr="000B5557">
        <w:tc>
          <w:tcPr>
            <w:tcW w:w="2578" w:type="dxa"/>
          </w:tcPr>
          <w:p w14:paraId="40AB1580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E64ADAE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7767F8C6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ABFBAD7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586FAE22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4F783AFF" w14:textId="77777777" w:rsidR="00D42FCF" w:rsidRPr="00FD0425" w:rsidRDefault="00D42FCF" w:rsidP="000B555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27C3103" w14:textId="77777777" w:rsidR="00D42FCF" w:rsidRPr="00FD0425" w:rsidRDefault="00D42FCF" w:rsidP="000B555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42FCF" w:rsidRPr="00FD0425" w14:paraId="6A9F6E79" w14:textId="77777777" w:rsidTr="000B5557">
        <w:tc>
          <w:tcPr>
            <w:tcW w:w="2578" w:type="dxa"/>
          </w:tcPr>
          <w:p w14:paraId="6B21EF73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FEBFF53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BAECB6C" w14:textId="77777777" w:rsidR="00D42FCF" w:rsidRPr="00FD0425" w:rsidRDefault="00D42FCF" w:rsidP="000B555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BBED7E3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36CD76F" w14:textId="77777777" w:rsidR="00D42FCF" w:rsidRPr="00FD0425" w:rsidRDefault="00D42FCF" w:rsidP="000B555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191B177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D51EA8A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42FCF" w:rsidRPr="00FD0425" w14:paraId="5E88E0FC" w14:textId="77777777" w:rsidTr="000B5557">
        <w:tc>
          <w:tcPr>
            <w:tcW w:w="2578" w:type="dxa"/>
          </w:tcPr>
          <w:p w14:paraId="015DF698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CC9E882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8E97B0D" w14:textId="77777777" w:rsidR="00D42FCF" w:rsidRPr="00FD0425" w:rsidRDefault="00D42FCF" w:rsidP="000B555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0226D0F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73BEDDF8" w14:textId="77777777" w:rsidR="00D42FCF" w:rsidRPr="00FD0425" w:rsidRDefault="00D42FCF" w:rsidP="000B555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C56674E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9C6110D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42FCF" w:rsidRPr="00FD0425" w14:paraId="70CACA4C" w14:textId="77777777" w:rsidTr="000B5557">
        <w:tc>
          <w:tcPr>
            <w:tcW w:w="2578" w:type="dxa"/>
          </w:tcPr>
          <w:p w14:paraId="442C0567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67D822CC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69BBD8E7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67D0C3A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64B0601" w14:textId="77777777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673234A5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C1A8772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42FCF" w:rsidRPr="00FD0425" w14:paraId="0E5FE0E0" w14:textId="77777777" w:rsidTr="000B5557">
        <w:tc>
          <w:tcPr>
            <w:tcW w:w="2578" w:type="dxa"/>
          </w:tcPr>
          <w:p w14:paraId="2EBFB40E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0B6B4D0A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E7724D8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BCD2C64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792CBB76" w14:textId="77777777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4420947B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0ECFAD7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42FCF" w:rsidRPr="00FD0425" w14:paraId="06EE81EA" w14:textId="77777777" w:rsidTr="000B5557">
        <w:tc>
          <w:tcPr>
            <w:tcW w:w="2578" w:type="dxa"/>
          </w:tcPr>
          <w:p w14:paraId="0F42B1E4" w14:textId="77777777" w:rsidR="00D42FCF" w:rsidRPr="00FD0425" w:rsidRDefault="00D42FCF" w:rsidP="000B5557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0CAF3A5E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395EE704" w14:textId="1712893A" w:rsidR="00D42FCF" w:rsidRPr="00FD0425" w:rsidRDefault="00D42FCF" w:rsidP="000B5557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</w:t>
            </w:r>
            <w:del w:id="11" w:author="Nokia" w:date="2020-10-13T17:35:00Z">
              <w:r w:rsidRPr="00FD0425" w:rsidDel="00D42FCF">
                <w:rPr>
                  <w:bCs/>
                  <w:i/>
                  <w:lang w:eastAsia="ja-JP"/>
                </w:rPr>
                <w:delText xml:space="preserve"> </w:delText>
              </w:r>
            </w:del>
            <w:r w:rsidRPr="00FD0425">
              <w:rPr>
                <w:bCs/>
                <w:i/>
                <w:lang w:eastAsia="ja-JP"/>
              </w:rPr>
              <w:t>node&gt;</w:t>
            </w:r>
          </w:p>
        </w:tc>
        <w:tc>
          <w:tcPr>
            <w:tcW w:w="1273" w:type="dxa"/>
          </w:tcPr>
          <w:p w14:paraId="08D14725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5FA2FCE1" w14:textId="77777777" w:rsidR="00D42FCF" w:rsidRPr="00FD0425" w:rsidRDefault="00D42FCF" w:rsidP="000B5557">
            <w:pPr>
              <w:pStyle w:val="TAL"/>
            </w:pPr>
            <w:r w:rsidRPr="00FD0425">
              <w:rPr>
                <w:rFonts w:eastAsia="SimSun"/>
              </w:rP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0ACC248D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4A2DC69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42FCF" w:rsidRPr="00FD0425" w14:paraId="23F63E30" w14:textId="77777777" w:rsidTr="000B5557">
        <w:tc>
          <w:tcPr>
            <w:tcW w:w="2578" w:type="dxa"/>
          </w:tcPr>
          <w:p w14:paraId="06FA925A" w14:textId="77777777" w:rsidR="00D42FCF" w:rsidRPr="00FD0425" w:rsidRDefault="00D42FCF" w:rsidP="000B555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55CD3DD7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DCA5552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637FA11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7C811864" w14:textId="77777777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F91B9B2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48DEE28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0FB751D8" w14:textId="77777777" w:rsidTr="000B5557">
        <w:tc>
          <w:tcPr>
            <w:tcW w:w="2578" w:type="dxa"/>
          </w:tcPr>
          <w:p w14:paraId="38BC801E" w14:textId="77777777" w:rsidR="00D42FCF" w:rsidRPr="00FD0425" w:rsidRDefault="00D42FCF" w:rsidP="000B5557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328BE015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B204FA9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19CCB8D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739D329" w14:textId="77777777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066BE29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09A04CF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0D14F0D2" w14:textId="77777777" w:rsidTr="000B5557">
        <w:tc>
          <w:tcPr>
            <w:tcW w:w="2578" w:type="dxa"/>
          </w:tcPr>
          <w:p w14:paraId="06CB7A61" w14:textId="77777777" w:rsidR="00D42FCF" w:rsidRPr="00FD0425" w:rsidRDefault="00D42FCF" w:rsidP="000B555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4722837A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21AA78E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39AA9F6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7F76FEC1" w14:textId="77777777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31841C1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49F4489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3064C29D" w14:textId="77777777" w:rsidTr="000B5557">
        <w:tc>
          <w:tcPr>
            <w:tcW w:w="2578" w:type="dxa"/>
          </w:tcPr>
          <w:p w14:paraId="776772D7" w14:textId="77777777" w:rsidR="00D42FCF" w:rsidRPr="00FD0425" w:rsidRDefault="00D42FCF" w:rsidP="000B5557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56AD980B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5CAEB43D" w14:textId="3D2726ED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</w:t>
            </w:r>
            <w:del w:id="12" w:author="Nokia" w:date="2020-10-13T17:35:00Z">
              <w:r w:rsidRPr="00FD0425" w:rsidDel="00D42FCF">
                <w:rPr>
                  <w:bCs/>
                  <w:i/>
                  <w:lang w:eastAsia="ja-JP"/>
                </w:rPr>
                <w:delText xml:space="preserve"> </w:delText>
              </w:r>
            </w:del>
            <w:r w:rsidRPr="00FD0425">
              <w:rPr>
                <w:bCs/>
                <w:i/>
                <w:lang w:eastAsia="ja-JP"/>
              </w:rPr>
              <w:t>node&gt;</w:t>
            </w:r>
          </w:p>
        </w:tc>
        <w:tc>
          <w:tcPr>
            <w:tcW w:w="1273" w:type="dxa"/>
          </w:tcPr>
          <w:p w14:paraId="3545649F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42320725" w14:textId="77777777" w:rsidR="00D42FCF" w:rsidRPr="00FD0425" w:rsidRDefault="00D42FCF" w:rsidP="000B5557">
            <w:pPr>
              <w:pStyle w:val="TAL"/>
              <w:rPr>
                <w:rFonts w:eastAsia="SimSun"/>
              </w:rPr>
            </w:pPr>
            <w:r w:rsidRPr="00FD0425">
              <w:rPr>
                <w:rFonts w:eastAsia="SimSun"/>
              </w:rP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105" w:type="dxa"/>
          </w:tcPr>
          <w:p w14:paraId="1448F90D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E871CB2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42FCF" w:rsidRPr="00FD0425" w14:paraId="7E7AC3D4" w14:textId="77777777" w:rsidTr="000B5557">
        <w:tc>
          <w:tcPr>
            <w:tcW w:w="2578" w:type="dxa"/>
          </w:tcPr>
          <w:p w14:paraId="248AD4BB" w14:textId="77777777" w:rsidR="00D42FCF" w:rsidRPr="00FD0425" w:rsidRDefault="00D42FCF" w:rsidP="000B555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7D0FDFA6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503DBB6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010D16C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bookmarkStart w:id="13" w:name="OLE_LINK207"/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  <w:bookmarkEnd w:id="13"/>
          </w:p>
        </w:tc>
        <w:tc>
          <w:tcPr>
            <w:tcW w:w="1457" w:type="dxa"/>
          </w:tcPr>
          <w:p w14:paraId="003F0331" w14:textId="77777777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C6A11F2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C3F2BA8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1C139FBF" w14:textId="77777777" w:rsidTr="000B5557">
        <w:tc>
          <w:tcPr>
            <w:tcW w:w="2578" w:type="dxa"/>
          </w:tcPr>
          <w:p w14:paraId="46B79DF1" w14:textId="77777777" w:rsidR="00D42FCF" w:rsidRPr="00FD0425" w:rsidRDefault="00D42FCF" w:rsidP="000B5557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0D32FF32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874D011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45F1124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3E215A62" w14:textId="77777777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095464F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9B6FCF9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27725927" w14:textId="77777777" w:rsidTr="000B5557">
        <w:tc>
          <w:tcPr>
            <w:tcW w:w="2578" w:type="dxa"/>
          </w:tcPr>
          <w:p w14:paraId="37E41A36" w14:textId="77777777" w:rsidR="00D42FCF" w:rsidRPr="00FD0425" w:rsidRDefault="00D42FCF" w:rsidP="000B555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44CE4975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8E4DE0D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F277CAD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68E6DE86" w14:textId="77777777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BF3A72C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D6143C9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64CBECB6" w14:textId="77777777" w:rsidTr="000B5557">
        <w:tc>
          <w:tcPr>
            <w:tcW w:w="2578" w:type="dxa"/>
          </w:tcPr>
          <w:p w14:paraId="68D2EC8E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7EC9F70C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517840B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2315711" w14:textId="77777777" w:rsidR="00D42FCF" w:rsidRPr="00FD0425" w:rsidRDefault="00D42FCF" w:rsidP="000B5557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09E5DC14" w14:textId="77777777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238A7E2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28D60EA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D42FCF" w:rsidRPr="00FD0425" w14:paraId="5E396E6C" w14:textId="77777777" w:rsidTr="000B5557">
        <w:tc>
          <w:tcPr>
            <w:tcW w:w="2578" w:type="dxa"/>
          </w:tcPr>
          <w:p w14:paraId="7E44FE0C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37D2FCD5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343A5591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CF15B84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1250A781" w14:textId="77777777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B36BD74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E0EF0D2" w14:textId="77777777" w:rsidR="00D42FCF" w:rsidRPr="00FD0425" w:rsidDel="006E4110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42FCF" w:rsidRPr="00FD0425" w14:paraId="07D265C3" w14:textId="77777777" w:rsidTr="000B5557">
        <w:tc>
          <w:tcPr>
            <w:tcW w:w="2578" w:type="dxa"/>
          </w:tcPr>
          <w:p w14:paraId="5C4DFFAC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37564C8A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4C328EC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E059098" w14:textId="77777777" w:rsidR="00D42FCF" w:rsidRDefault="00D42FCF" w:rsidP="000B555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688ED29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0DFF24D9" w14:textId="4DCD5A46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ins w:id="14" w:author="Nokia" w:date="2020-10-23T09:15:00Z">
              <w:r w:rsidR="00405E0F">
                <w:rPr>
                  <w:rFonts w:cs="Arial"/>
                  <w:bCs/>
                  <w:iCs/>
                  <w:lang w:eastAsia="ja-JP"/>
                </w:rPr>
                <w:t xml:space="preserve">or in </w:t>
              </w:r>
              <w:r w:rsidR="00405E0F">
                <w:rPr>
                  <w:rFonts w:cs="Arial"/>
                  <w:bCs/>
                  <w:i/>
                  <w:lang w:eastAsia="ja-JP"/>
                </w:rPr>
                <w:t xml:space="preserve">Extended List of Served Cells NR </w:t>
              </w:r>
            </w:ins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10356257" w14:textId="77777777" w:rsidR="00D42FCF" w:rsidRPr="00FD0425" w:rsidRDefault="00D42FCF" w:rsidP="000B55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B0A5E59" w14:textId="77777777" w:rsidR="00D42FCF" w:rsidRPr="00FD0425" w:rsidRDefault="00D42FCF" w:rsidP="000B55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42FCF" w:rsidRPr="00FD0425" w14:paraId="62870442" w14:textId="77777777" w:rsidTr="000B5557">
        <w:tc>
          <w:tcPr>
            <w:tcW w:w="2578" w:type="dxa"/>
          </w:tcPr>
          <w:p w14:paraId="2D968CD5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03A59A8E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0326DE88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533A994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29FD3FA7" w14:textId="77777777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737FAC91" w14:textId="77777777" w:rsidR="00D42FCF" w:rsidRPr="00FD0425" w:rsidRDefault="00D42FCF" w:rsidP="000B55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40C2F80" w14:textId="77777777" w:rsidR="00D42FCF" w:rsidRPr="00FD0425" w:rsidRDefault="00D42FCF" w:rsidP="000B55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42FCF" w:rsidRPr="00FD0425" w14:paraId="65F213E2" w14:textId="77777777" w:rsidTr="000B5557">
        <w:tc>
          <w:tcPr>
            <w:tcW w:w="2578" w:type="dxa"/>
          </w:tcPr>
          <w:p w14:paraId="70BB521B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5D49D8DB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75113DEB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18163F2" w14:textId="77777777" w:rsidR="00D42FCF" w:rsidRDefault="00D42FCF" w:rsidP="000B555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BE41341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07C38460" w14:textId="77777777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72BA0F98" w14:textId="77777777" w:rsidR="00D42FCF" w:rsidRPr="00FD0425" w:rsidRDefault="00D42FCF" w:rsidP="000B55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6F52750" w14:textId="77777777" w:rsidR="00D42FCF" w:rsidRPr="00FD0425" w:rsidRDefault="00D42FCF" w:rsidP="000B55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42FCF" w:rsidRPr="00FD0425" w14:paraId="363F4E2E" w14:textId="77777777" w:rsidTr="000B5557">
        <w:tc>
          <w:tcPr>
            <w:tcW w:w="2578" w:type="dxa"/>
          </w:tcPr>
          <w:p w14:paraId="12F1AD8E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5C9BDC01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6253EDC6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8D5B5D9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49AE1568" w14:textId="77777777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36780CE0" w14:textId="77777777" w:rsidR="00D42FCF" w:rsidRPr="00FD0425" w:rsidRDefault="00D42FCF" w:rsidP="000B55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692BBE7" w14:textId="77777777" w:rsidR="00D42FCF" w:rsidRPr="00FD0425" w:rsidRDefault="00D42FCF" w:rsidP="000B55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D058C" w:rsidRPr="00FD0425" w14:paraId="387E669D" w14:textId="77777777" w:rsidTr="000B5557">
        <w:trPr>
          <w:ins w:id="15" w:author="Nokia" w:date="2020-10-14T10:40:00Z"/>
        </w:trPr>
        <w:tc>
          <w:tcPr>
            <w:tcW w:w="2578" w:type="dxa"/>
          </w:tcPr>
          <w:p w14:paraId="3A3B2FB6" w14:textId="1FBA703E" w:rsidR="00BD058C" w:rsidRDefault="00BD058C" w:rsidP="00BD058C">
            <w:pPr>
              <w:pStyle w:val="TAL"/>
              <w:rPr>
                <w:ins w:id="16" w:author="Nokia" w:date="2020-10-14T10:40:00Z"/>
                <w:b/>
                <w:lang w:eastAsia="ja-JP"/>
              </w:rPr>
            </w:pPr>
            <w:ins w:id="17" w:author="Nokia" w:date="2020-10-14T10:40:00Z">
              <w:r>
                <w:rPr>
                  <w:b/>
                  <w:lang w:eastAsia="ja-JP"/>
                </w:rPr>
                <w:t xml:space="preserve">Extended </w:t>
              </w:r>
              <w:r w:rsidRPr="00FD0425">
                <w:rPr>
                  <w:b/>
                  <w:lang w:eastAsia="ja-JP"/>
                </w:rPr>
                <w:t>List of Served Cells NR</w:t>
              </w:r>
            </w:ins>
          </w:p>
        </w:tc>
        <w:tc>
          <w:tcPr>
            <w:tcW w:w="1104" w:type="dxa"/>
          </w:tcPr>
          <w:p w14:paraId="0BA21DD4" w14:textId="728C3371" w:rsidR="00BD058C" w:rsidRPr="00FD0425" w:rsidRDefault="00BD058C" w:rsidP="00BD058C">
            <w:pPr>
              <w:pStyle w:val="TAL"/>
              <w:rPr>
                <w:ins w:id="18" w:author="Nokia" w:date="2020-10-14T10:40:00Z"/>
                <w:bCs/>
              </w:rPr>
            </w:pPr>
            <w:ins w:id="19" w:author="Nokia" w:date="2020-10-14T10:40:00Z">
              <w:r>
                <w:rPr>
                  <w:bCs/>
                </w:rPr>
                <w:t>O</w:t>
              </w:r>
            </w:ins>
          </w:p>
        </w:tc>
        <w:tc>
          <w:tcPr>
            <w:tcW w:w="1694" w:type="dxa"/>
          </w:tcPr>
          <w:p w14:paraId="655F1725" w14:textId="77777777" w:rsidR="00BD058C" w:rsidRPr="00FD0425" w:rsidRDefault="00BD058C" w:rsidP="00BD058C">
            <w:pPr>
              <w:pStyle w:val="TAL"/>
              <w:rPr>
                <w:ins w:id="20" w:author="Nokia" w:date="2020-10-14T10:40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C07CB13" w14:textId="1E9249C8" w:rsidR="00BD058C" w:rsidRPr="00FD0425" w:rsidRDefault="00BD058C" w:rsidP="00BD058C">
            <w:pPr>
              <w:pStyle w:val="TAL"/>
              <w:rPr>
                <w:ins w:id="21" w:author="Nokia" w:date="2020-10-14T10:40:00Z"/>
                <w:bCs/>
              </w:rPr>
            </w:pPr>
            <w:ins w:id="22" w:author="Nokia" w:date="2020-10-14T10:40:00Z">
              <w:r>
                <w:rPr>
                  <w:bCs/>
                </w:rPr>
                <w:t>9.X.X.X</w:t>
              </w:r>
            </w:ins>
            <w:ins w:id="23" w:author="Nokia" w:date="2020-10-14T11:28:00Z">
              <w:r w:rsidR="008B0EAE">
                <w:rPr>
                  <w:bCs/>
                </w:rPr>
                <w:t>1</w:t>
              </w:r>
            </w:ins>
          </w:p>
        </w:tc>
        <w:tc>
          <w:tcPr>
            <w:tcW w:w="1457" w:type="dxa"/>
          </w:tcPr>
          <w:p w14:paraId="22064935" w14:textId="63AFA45B" w:rsidR="00BD058C" w:rsidRPr="00FD0425" w:rsidRDefault="00261AE8" w:rsidP="00BD058C">
            <w:pPr>
              <w:pStyle w:val="TAL"/>
              <w:rPr>
                <w:ins w:id="24" w:author="Nokia" w:date="2020-10-14T10:40:00Z"/>
                <w:rFonts w:eastAsia="SimSun"/>
              </w:rPr>
            </w:pPr>
            <w:ins w:id="25" w:author="Nokia" w:date="2020-10-14T10:38:00Z">
              <w:r w:rsidRPr="00FD0425">
                <w:rPr>
                  <w:rFonts w:eastAsia="SimSun"/>
                </w:rPr>
                <w:t>Contains a list of cells served by the gNB</w:t>
              </w:r>
              <w:r>
                <w:rPr>
                  <w:rFonts w:eastAsia="SimSun"/>
                </w:rPr>
                <w:t xml:space="preserve"> </w:t>
              </w:r>
            </w:ins>
            <w:ins w:id="26" w:author="Nokia" w:date="2020-10-14T10:39:00Z">
              <w:r>
                <w:rPr>
                  <w:rFonts w:eastAsia="SimSun"/>
                </w:rPr>
                <w:t>when it exceed</w:t>
              </w:r>
            </w:ins>
            <w:ins w:id="27" w:author="Nokia" w:date="2020-10-14T10:44:00Z">
              <w:r>
                <w:rPr>
                  <w:rFonts w:eastAsia="SimSun"/>
                </w:rPr>
                <w:t>s</w:t>
              </w:r>
            </w:ins>
            <w:ins w:id="28" w:author="Nokia" w:date="2020-10-14T10:39:00Z">
              <w:r>
                <w:rPr>
                  <w:rFonts w:eastAsia="SimSun"/>
                </w:rPr>
                <w:t xml:space="preserve"> 16384 cells</w:t>
              </w:r>
            </w:ins>
            <w:ins w:id="29" w:author="Nokia" w:date="2020-10-14T10:38:00Z">
              <w:r w:rsidRPr="00FD0425">
                <w:rPr>
                  <w:rFonts w:eastAsia="SimSun"/>
                </w:rPr>
                <w:t>. If a partial list of cells is signalled, it contains at least one cell per carrier configured at the gNB</w:t>
              </w:r>
            </w:ins>
          </w:p>
        </w:tc>
        <w:tc>
          <w:tcPr>
            <w:tcW w:w="1105" w:type="dxa"/>
          </w:tcPr>
          <w:p w14:paraId="66333DA9" w14:textId="77777777" w:rsidR="00BD058C" w:rsidRPr="00FD0425" w:rsidRDefault="00BD058C" w:rsidP="00BD058C">
            <w:pPr>
              <w:pStyle w:val="TAC"/>
              <w:rPr>
                <w:ins w:id="30" w:author="Nokia" w:date="2020-10-14T10:40:00Z"/>
                <w:lang w:eastAsia="ja-JP"/>
              </w:rPr>
            </w:pPr>
          </w:p>
        </w:tc>
        <w:tc>
          <w:tcPr>
            <w:tcW w:w="1274" w:type="dxa"/>
          </w:tcPr>
          <w:p w14:paraId="56D15A34" w14:textId="77777777" w:rsidR="00BD058C" w:rsidRPr="00FD0425" w:rsidRDefault="00BD058C" w:rsidP="00BD058C">
            <w:pPr>
              <w:pStyle w:val="TAC"/>
              <w:rPr>
                <w:ins w:id="31" w:author="Nokia" w:date="2020-10-14T10:40:00Z"/>
                <w:lang w:eastAsia="ja-JP"/>
              </w:rPr>
            </w:pPr>
          </w:p>
        </w:tc>
      </w:tr>
    </w:tbl>
    <w:p w14:paraId="35A71C91" w14:textId="77777777" w:rsidR="00D42FCF" w:rsidRPr="00FD0425" w:rsidRDefault="00D42FCF" w:rsidP="00D42FCF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42FCF" w:rsidRPr="00FD0425" w14:paraId="579B500D" w14:textId="77777777" w:rsidTr="000B555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C90E" w14:textId="77777777" w:rsidR="00D42FCF" w:rsidRPr="00FD0425" w:rsidRDefault="00D42FCF" w:rsidP="000B555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0AE1" w14:textId="77777777" w:rsidR="00D42FCF" w:rsidRPr="00FD0425" w:rsidRDefault="00D42FCF" w:rsidP="000B555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D42FCF" w:rsidRPr="00FD0425" w14:paraId="130A5496" w14:textId="77777777" w:rsidTr="000B555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D55D" w14:textId="220D160F" w:rsidR="00D42FCF" w:rsidRPr="00FD0425" w:rsidRDefault="00D42FCF" w:rsidP="000B5557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</w:t>
            </w:r>
            <w:del w:id="32" w:author="Nokia" w:date="2020-10-13T17:35:00Z">
              <w:r w:rsidRPr="00FD0425" w:rsidDel="00D42FCF">
                <w:rPr>
                  <w:bCs/>
                  <w:lang w:eastAsia="ja-JP"/>
                </w:rPr>
                <w:delText xml:space="preserve"> </w:delText>
              </w:r>
            </w:del>
            <w:r w:rsidRPr="00FD0425">
              <w:rPr>
                <w:bCs/>
                <w:lang w:eastAsia="ja-JP"/>
              </w:rPr>
              <w:t>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5E66" w14:textId="77777777" w:rsidR="00D42FCF" w:rsidRPr="00FD0425" w:rsidRDefault="00D42FCF" w:rsidP="000B555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0E5BB6B1" w14:textId="43B2B464" w:rsidR="00D42FCF" w:rsidRDefault="00D42FCF" w:rsidP="00D42FCF"/>
    <w:p w14:paraId="2B437697" w14:textId="77777777" w:rsidR="008B0EAE" w:rsidRPr="00AF2436" w:rsidRDefault="008B0EAE" w:rsidP="008B0EAE">
      <w:pPr>
        <w:jc w:val="center"/>
        <w:rPr>
          <w:b/>
          <w:bCs/>
          <w:color w:val="FF0000"/>
        </w:rPr>
      </w:pPr>
      <w:r w:rsidRPr="00AF2436">
        <w:rPr>
          <w:b/>
          <w:bCs/>
          <w:color w:val="FF0000"/>
        </w:rPr>
        <w:t>&lt;&lt; omitted &gt;&gt;</w:t>
      </w:r>
    </w:p>
    <w:p w14:paraId="39BF2F14" w14:textId="77777777" w:rsidR="00AF2436" w:rsidRPr="00FD0425" w:rsidRDefault="00AF2436" w:rsidP="00D42FCF"/>
    <w:p w14:paraId="6F7C609E" w14:textId="77777777" w:rsidR="00D42FCF" w:rsidRPr="00FD0425" w:rsidRDefault="00D42FCF" w:rsidP="00D42FCF">
      <w:pPr>
        <w:pStyle w:val="Heading4"/>
      </w:pPr>
      <w:bookmarkStart w:id="33" w:name="_Toc20955219"/>
      <w:bookmarkStart w:id="34" w:name="_Toc29991416"/>
      <w:bookmarkStart w:id="35" w:name="_Toc36555816"/>
      <w:bookmarkStart w:id="36" w:name="_Toc44497526"/>
      <w:bookmarkStart w:id="37" w:name="_Toc45107914"/>
      <w:bookmarkStart w:id="38" w:name="_Toc45901534"/>
      <w:bookmarkStart w:id="39" w:name="_Toc51850613"/>
      <w:r w:rsidRPr="00F03CEF">
        <w:t>9.1.3.2</w:t>
      </w:r>
      <w:r w:rsidRPr="00F03CEF">
        <w:tab/>
        <w:t>XN SETUP RESPONSE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11936FB5" w14:textId="77777777" w:rsidR="00D42FCF" w:rsidRPr="00FD0425" w:rsidRDefault="00D42FCF" w:rsidP="00D42FCF">
      <w:r w:rsidRPr="00FD0425">
        <w:t>This message is sent by a NG-RAN node to a neighbouring NG-RAN node to transfer application data for an Xn-C interface instance.</w:t>
      </w:r>
    </w:p>
    <w:p w14:paraId="60313237" w14:textId="77777777" w:rsidR="00D42FCF" w:rsidRPr="00FD0425" w:rsidRDefault="00D42FCF" w:rsidP="00D42FCF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D42FCF" w:rsidRPr="00FD0425" w14:paraId="143C6E8F" w14:textId="77777777" w:rsidTr="000B5557">
        <w:tc>
          <w:tcPr>
            <w:tcW w:w="2578" w:type="dxa"/>
          </w:tcPr>
          <w:p w14:paraId="5A606269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EAC4EB4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73543331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003CDCE9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39F37EBB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4D51AC98" w14:textId="77777777" w:rsidR="00D42FCF" w:rsidRPr="00FD0425" w:rsidRDefault="00D42FCF" w:rsidP="000B555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1571138" w14:textId="77777777" w:rsidR="00D42FCF" w:rsidRPr="00FD0425" w:rsidRDefault="00D42FCF" w:rsidP="000B555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42FCF" w:rsidRPr="00FD0425" w14:paraId="6FF1BFB2" w14:textId="77777777" w:rsidTr="000B5557">
        <w:tc>
          <w:tcPr>
            <w:tcW w:w="2578" w:type="dxa"/>
          </w:tcPr>
          <w:p w14:paraId="6D6A15ED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9D804DC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F3F24CC" w14:textId="77777777" w:rsidR="00D42FCF" w:rsidRPr="00FD0425" w:rsidRDefault="00D42FCF" w:rsidP="000B555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473546B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77A4A16" w14:textId="77777777" w:rsidR="00D42FCF" w:rsidRPr="00FD0425" w:rsidRDefault="00D42FCF" w:rsidP="000B555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9791732" w14:textId="77777777" w:rsidR="00D42FCF" w:rsidRPr="00FD0425" w:rsidRDefault="00D42FCF" w:rsidP="000B5557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057B8D8B" w14:textId="77777777" w:rsidR="00D42FCF" w:rsidRPr="00FD0425" w:rsidRDefault="00D42FCF" w:rsidP="000B5557">
            <w:pPr>
              <w:pStyle w:val="TAC"/>
            </w:pPr>
            <w:r w:rsidRPr="00FD0425">
              <w:t>reject</w:t>
            </w:r>
          </w:p>
        </w:tc>
      </w:tr>
      <w:tr w:rsidR="00D42FCF" w:rsidRPr="00FD0425" w14:paraId="6A61B69C" w14:textId="77777777" w:rsidTr="000B5557">
        <w:tc>
          <w:tcPr>
            <w:tcW w:w="2578" w:type="dxa"/>
          </w:tcPr>
          <w:p w14:paraId="28540454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3A36DD50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5D514E3" w14:textId="77777777" w:rsidR="00D42FCF" w:rsidRPr="00FD0425" w:rsidRDefault="00D42FCF" w:rsidP="000B555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A8F259A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20A25652" w14:textId="77777777" w:rsidR="00D42FCF" w:rsidRPr="00FD0425" w:rsidRDefault="00D42FCF" w:rsidP="000B555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ED6454F" w14:textId="77777777" w:rsidR="00D42FCF" w:rsidRPr="00FD0425" w:rsidRDefault="00D42FCF" w:rsidP="000B5557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4D2DA00B" w14:textId="77777777" w:rsidR="00D42FCF" w:rsidRPr="00FD0425" w:rsidRDefault="00D42FCF" w:rsidP="000B5557">
            <w:pPr>
              <w:pStyle w:val="TAC"/>
            </w:pPr>
            <w:r w:rsidRPr="00FD0425">
              <w:t>reject</w:t>
            </w:r>
          </w:p>
        </w:tc>
      </w:tr>
      <w:tr w:rsidR="00D42FCF" w:rsidRPr="00FD0425" w14:paraId="1E069C6C" w14:textId="77777777" w:rsidTr="000B5557">
        <w:tc>
          <w:tcPr>
            <w:tcW w:w="2578" w:type="dxa"/>
          </w:tcPr>
          <w:p w14:paraId="41A77F19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51C3C8A8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5EF5C86B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616A696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7E0189AD" w14:textId="77777777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1C0BB31A" w14:textId="77777777" w:rsidR="00D42FCF" w:rsidRPr="00FD0425" w:rsidRDefault="00D42FCF" w:rsidP="000B5557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07E2ACAA" w14:textId="77777777" w:rsidR="00D42FCF" w:rsidRPr="00FD0425" w:rsidRDefault="00D42FCF" w:rsidP="000B5557">
            <w:pPr>
              <w:pStyle w:val="TAC"/>
            </w:pPr>
            <w:r w:rsidRPr="00FD0425">
              <w:t>reject</w:t>
            </w:r>
          </w:p>
        </w:tc>
      </w:tr>
      <w:tr w:rsidR="00D42FCF" w:rsidRPr="00FD0425" w14:paraId="53A0D98B" w14:textId="77777777" w:rsidTr="000B5557">
        <w:tc>
          <w:tcPr>
            <w:tcW w:w="2578" w:type="dxa"/>
          </w:tcPr>
          <w:p w14:paraId="7EABAA94" w14:textId="77777777" w:rsidR="00D42FCF" w:rsidRPr="00FD0425" w:rsidRDefault="00D42FCF" w:rsidP="000B5557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1ABBFDAF" w14:textId="77777777" w:rsidR="00D42FCF" w:rsidRPr="00FD0425" w:rsidRDefault="00D42FCF" w:rsidP="000B5557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38FFD740" w14:textId="6B140D9F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bookmarkStart w:id="40" w:name="OLE_LINK307"/>
            <w:r w:rsidRPr="00FD0425">
              <w:rPr>
                <w:bCs/>
                <w:i/>
                <w:lang w:eastAsia="ja-JP"/>
              </w:rPr>
              <w:t>maxnoofCellsinNG-RAN</w:t>
            </w:r>
            <w:del w:id="41" w:author="Nokia" w:date="2020-10-13T17:36:00Z">
              <w:r w:rsidRPr="00FD0425" w:rsidDel="00D42FCF">
                <w:rPr>
                  <w:bCs/>
                  <w:i/>
                  <w:lang w:eastAsia="ja-JP"/>
                </w:rPr>
                <w:delText xml:space="preserve"> </w:delText>
              </w:r>
            </w:del>
            <w:r w:rsidRPr="00FD0425">
              <w:rPr>
                <w:bCs/>
                <w:i/>
                <w:lang w:eastAsia="ja-JP"/>
              </w:rPr>
              <w:t>node</w:t>
            </w:r>
            <w:bookmarkEnd w:id="40"/>
            <w:r w:rsidRPr="00FD0425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49F18053" w14:textId="77777777" w:rsidR="00D42FCF" w:rsidRPr="00FD0425" w:rsidRDefault="00D42FCF" w:rsidP="000B5557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0D4D455" w14:textId="77777777" w:rsidR="00D42FCF" w:rsidRPr="00FD0425" w:rsidRDefault="00D42FCF" w:rsidP="000B5557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 w:rsidRPr="00FD0425">
              <w:rPr>
                <w:rFonts w:eastAsia="SimSun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0FE2951A" w14:textId="77777777" w:rsidR="00D42FCF" w:rsidRPr="00FD0425" w:rsidRDefault="00D42FCF" w:rsidP="000B5557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27EC038" w14:textId="77777777" w:rsidR="00D42FCF" w:rsidRPr="00FD0425" w:rsidRDefault="00D42FCF" w:rsidP="000B5557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D42FCF" w:rsidRPr="00FD0425" w14:paraId="7C88C469" w14:textId="77777777" w:rsidTr="000B5557">
        <w:tc>
          <w:tcPr>
            <w:tcW w:w="2578" w:type="dxa"/>
          </w:tcPr>
          <w:p w14:paraId="5CC681FD" w14:textId="77777777" w:rsidR="00D42FCF" w:rsidRPr="00FD0425" w:rsidRDefault="00D42FCF" w:rsidP="000B5557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4675A53F" w14:textId="77777777" w:rsidR="00D42FCF" w:rsidRPr="00FD0425" w:rsidRDefault="00D42FCF" w:rsidP="000B5557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A512FAA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79E5511" w14:textId="77777777" w:rsidR="00D42FCF" w:rsidRPr="00FD0425" w:rsidRDefault="00D42FCF" w:rsidP="000B5557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60322B84" w14:textId="77777777" w:rsidR="00D42FCF" w:rsidRPr="00FD0425" w:rsidRDefault="00D42FCF" w:rsidP="000B55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FBC4596" w14:textId="77777777" w:rsidR="00D42FCF" w:rsidRPr="00FD0425" w:rsidRDefault="00D42FCF" w:rsidP="000B5557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4C67523" w14:textId="77777777" w:rsidR="00D42FCF" w:rsidRPr="00FD0425" w:rsidRDefault="00D42FCF" w:rsidP="000B5557">
            <w:pPr>
              <w:pStyle w:val="TAC"/>
            </w:pPr>
          </w:p>
        </w:tc>
      </w:tr>
      <w:tr w:rsidR="00D42FCF" w:rsidRPr="00FD0425" w14:paraId="33AC5170" w14:textId="77777777" w:rsidTr="000B5557">
        <w:tc>
          <w:tcPr>
            <w:tcW w:w="2578" w:type="dxa"/>
          </w:tcPr>
          <w:p w14:paraId="25E3E45C" w14:textId="77777777" w:rsidR="00D42FCF" w:rsidRPr="00FD0425" w:rsidRDefault="00D42FCF" w:rsidP="000B5557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32BC6CC6" w14:textId="77777777" w:rsidR="00D42FCF" w:rsidRPr="00FD0425" w:rsidRDefault="00D42FCF" w:rsidP="000B5557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1A5A91F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B55BEC9" w14:textId="77777777" w:rsidR="00D42FCF" w:rsidRPr="00FD0425" w:rsidRDefault="00D42FCF" w:rsidP="000B5557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33850B86" w14:textId="77777777" w:rsidR="00D42FCF" w:rsidRPr="00FD0425" w:rsidRDefault="00D42FCF" w:rsidP="000B55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217E534" w14:textId="77777777" w:rsidR="00D42FCF" w:rsidRPr="00FD0425" w:rsidRDefault="00D42FCF" w:rsidP="000B5557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9C0C758" w14:textId="77777777" w:rsidR="00D42FCF" w:rsidRPr="00FD0425" w:rsidRDefault="00D42FCF" w:rsidP="000B5557">
            <w:pPr>
              <w:pStyle w:val="TAC"/>
            </w:pPr>
          </w:p>
        </w:tc>
      </w:tr>
      <w:tr w:rsidR="00D42FCF" w:rsidRPr="00FD0425" w14:paraId="01B2A6FB" w14:textId="77777777" w:rsidTr="000B5557">
        <w:tc>
          <w:tcPr>
            <w:tcW w:w="2578" w:type="dxa"/>
          </w:tcPr>
          <w:p w14:paraId="74BD00B0" w14:textId="77777777" w:rsidR="00D42FCF" w:rsidRPr="00FD0425" w:rsidRDefault="00D42FCF" w:rsidP="000B5557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1D05953" w14:textId="77777777" w:rsidR="00D42FCF" w:rsidRPr="00FD0425" w:rsidRDefault="00D42FCF" w:rsidP="000B5557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0FF8286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53EF916" w14:textId="77777777" w:rsidR="00D42FCF" w:rsidRPr="00FD0425" w:rsidRDefault="00D42FCF" w:rsidP="000B5557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3BE6B9DA" w14:textId="77777777" w:rsidR="00D42FCF" w:rsidRPr="00FD0425" w:rsidRDefault="00D42FCF" w:rsidP="000B55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D74C4FA" w14:textId="77777777" w:rsidR="00D42FCF" w:rsidRPr="00FD0425" w:rsidRDefault="00D42FCF" w:rsidP="000B5557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3B56A10" w14:textId="77777777" w:rsidR="00D42FCF" w:rsidRPr="00FD0425" w:rsidRDefault="00D42FCF" w:rsidP="000B5557">
            <w:pPr>
              <w:pStyle w:val="TAC"/>
            </w:pPr>
          </w:p>
        </w:tc>
      </w:tr>
      <w:tr w:rsidR="00D42FCF" w:rsidRPr="00FD0425" w14:paraId="3EA38C98" w14:textId="77777777" w:rsidTr="000B5557">
        <w:tc>
          <w:tcPr>
            <w:tcW w:w="2578" w:type="dxa"/>
          </w:tcPr>
          <w:p w14:paraId="3DBCA361" w14:textId="77777777" w:rsidR="00D42FCF" w:rsidRPr="00FD0425" w:rsidRDefault="00D42FCF" w:rsidP="000B5557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08D4A2ED" w14:textId="77777777" w:rsidR="00D42FCF" w:rsidRPr="00FD0425" w:rsidRDefault="00D42FCF" w:rsidP="000B5557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607B0AAE" w14:textId="7B5B743C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</w:t>
            </w:r>
            <w:del w:id="42" w:author="Nokia" w:date="2020-10-13T17:36:00Z">
              <w:r w:rsidRPr="00FD0425" w:rsidDel="00D42FCF">
                <w:rPr>
                  <w:bCs/>
                  <w:i/>
                  <w:lang w:eastAsia="ja-JP"/>
                </w:rPr>
                <w:delText xml:space="preserve"> </w:delText>
              </w:r>
            </w:del>
            <w:r w:rsidRPr="00FD0425">
              <w:rPr>
                <w:bCs/>
                <w:i/>
                <w:lang w:eastAsia="ja-JP"/>
              </w:rPr>
              <w:t>node&gt;</w:t>
            </w:r>
          </w:p>
        </w:tc>
        <w:tc>
          <w:tcPr>
            <w:tcW w:w="1273" w:type="dxa"/>
          </w:tcPr>
          <w:p w14:paraId="6B5591F8" w14:textId="77777777" w:rsidR="00D42FCF" w:rsidRPr="00FD0425" w:rsidRDefault="00D42FCF" w:rsidP="000B5557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4CCDD25A" w14:textId="77777777" w:rsidR="00D42FCF" w:rsidRPr="00FD0425" w:rsidRDefault="00D42FCF" w:rsidP="000B5557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 w:rsidRPr="00FD0425">
              <w:rPr>
                <w:rFonts w:eastAsia="SimSun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0F0B98E5" w14:textId="77777777" w:rsidR="00D42FCF" w:rsidRPr="00FD0425" w:rsidRDefault="00D42FCF" w:rsidP="000B5557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AF546A2" w14:textId="77777777" w:rsidR="00D42FCF" w:rsidRPr="00FD0425" w:rsidRDefault="00D42FCF" w:rsidP="000B5557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D42FCF" w:rsidRPr="00FD0425" w14:paraId="33AF9746" w14:textId="77777777" w:rsidTr="000B5557">
        <w:tc>
          <w:tcPr>
            <w:tcW w:w="2578" w:type="dxa"/>
          </w:tcPr>
          <w:p w14:paraId="23557199" w14:textId="77777777" w:rsidR="00D42FCF" w:rsidRPr="00FD0425" w:rsidRDefault="00D42FCF" w:rsidP="000B5557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1FF3ADE9" w14:textId="77777777" w:rsidR="00D42FCF" w:rsidRPr="00FD0425" w:rsidRDefault="00D42FCF" w:rsidP="000B5557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2638761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F4D75DF" w14:textId="77777777" w:rsidR="00D42FCF" w:rsidRPr="00FD0425" w:rsidRDefault="00D42FCF" w:rsidP="000B5557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79AFB97C" w14:textId="77777777" w:rsidR="00D42FCF" w:rsidRPr="00FD0425" w:rsidRDefault="00D42FCF" w:rsidP="000B55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56BC334" w14:textId="77777777" w:rsidR="00D42FCF" w:rsidRPr="00FD0425" w:rsidRDefault="00D42FCF" w:rsidP="000B5557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22C9727" w14:textId="77777777" w:rsidR="00D42FCF" w:rsidRPr="00FD0425" w:rsidRDefault="00D42FCF" w:rsidP="000B5557">
            <w:pPr>
              <w:pStyle w:val="TAC"/>
            </w:pPr>
          </w:p>
        </w:tc>
      </w:tr>
      <w:tr w:rsidR="00D42FCF" w:rsidRPr="00FD0425" w14:paraId="6CA1A2CC" w14:textId="77777777" w:rsidTr="000B5557">
        <w:tc>
          <w:tcPr>
            <w:tcW w:w="2578" w:type="dxa"/>
          </w:tcPr>
          <w:p w14:paraId="724B25AE" w14:textId="77777777" w:rsidR="00D42FCF" w:rsidRPr="00FD0425" w:rsidRDefault="00D42FCF" w:rsidP="000B5557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47F16877" w14:textId="77777777" w:rsidR="00D42FCF" w:rsidRPr="00FD0425" w:rsidRDefault="00D42FCF" w:rsidP="000B5557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3417892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1BB3CA0" w14:textId="77777777" w:rsidR="00D42FCF" w:rsidRPr="00FD0425" w:rsidRDefault="00D42FCF" w:rsidP="000B5557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71199D3" w14:textId="77777777" w:rsidR="00D42FCF" w:rsidRPr="00FD0425" w:rsidRDefault="00D42FCF" w:rsidP="000B55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946E302" w14:textId="77777777" w:rsidR="00D42FCF" w:rsidRPr="00FD0425" w:rsidRDefault="00D42FCF" w:rsidP="000B5557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F7F95C6" w14:textId="77777777" w:rsidR="00D42FCF" w:rsidRPr="00FD0425" w:rsidRDefault="00D42FCF" w:rsidP="000B5557">
            <w:pPr>
              <w:pStyle w:val="TAC"/>
            </w:pPr>
          </w:p>
        </w:tc>
      </w:tr>
      <w:tr w:rsidR="00D42FCF" w:rsidRPr="00FD0425" w14:paraId="69C10B30" w14:textId="77777777" w:rsidTr="000B5557">
        <w:tc>
          <w:tcPr>
            <w:tcW w:w="2578" w:type="dxa"/>
          </w:tcPr>
          <w:p w14:paraId="0FEF4C19" w14:textId="77777777" w:rsidR="00D42FCF" w:rsidRPr="00FD0425" w:rsidRDefault="00D42FCF" w:rsidP="000B5557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A47026B" w14:textId="77777777" w:rsidR="00D42FCF" w:rsidRPr="00FD0425" w:rsidRDefault="00D42FCF" w:rsidP="000B5557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134AA92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C808BDE" w14:textId="77777777" w:rsidR="00D42FCF" w:rsidRPr="00FD0425" w:rsidRDefault="00D42FCF" w:rsidP="000B5557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0A827B8C" w14:textId="77777777" w:rsidR="00D42FCF" w:rsidRPr="00FD0425" w:rsidRDefault="00D42FCF" w:rsidP="000B55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ACA70AB" w14:textId="77777777" w:rsidR="00D42FCF" w:rsidRPr="00FD0425" w:rsidRDefault="00D42FCF" w:rsidP="000B5557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3511C8C" w14:textId="77777777" w:rsidR="00D42FCF" w:rsidRPr="00FD0425" w:rsidRDefault="00D42FCF" w:rsidP="000B5557">
            <w:pPr>
              <w:pStyle w:val="TAC"/>
            </w:pPr>
          </w:p>
        </w:tc>
      </w:tr>
      <w:tr w:rsidR="00D42FCF" w:rsidRPr="00FD0425" w14:paraId="789EA2C9" w14:textId="77777777" w:rsidTr="000B5557">
        <w:tc>
          <w:tcPr>
            <w:tcW w:w="2578" w:type="dxa"/>
          </w:tcPr>
          <w:p w14:paraId="2DD71298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2EF1291C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74C2F37B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603AD7E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0623A5B3" w14:textId="77777777" w:rsidR="00D42FCF" w:rsidRPr="00FD0425" w:rsidRDefault="00D42FCF" w:rsidP="000B555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0987F4C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5585417" w14:textId="77777777" w:rsidR="00D42FCF" w:rsidRPr="00FD0425" w:rsidRDefault="00D42FCF" w:rsidP="000B5557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42FCF" w:rsidRPr="00FD0425" w14:paraId="55762D4A" w14:textId="77777777" w:rsidTr="000B5557">
        <w:tc>
          <w:tcPr>
            <w:tcW w:w="2578" w:type="dxa"/>
          </w:tcPr>
          <w:p w14:paraId="78D7EE34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0EDA4465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67E81C6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E4573C8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697773E1" w14:textId="77777777" w:rsidR="00D42FCF" w:rsidRPr="00FD0425" w:rsidRDefault="00D42FCF" w:rsidP="000B5557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26A56FBB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3BC2F7A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42FCF" w:rsidRPr="00FD0425" w14:paraId="650461CE" w14:textId="77777777" w:rsidTr="000B5557">
        <w:tc>
          <w:tcPr>
            <w:tcW w:w="2578" w:type="dxa"/>
          </w:tcPr>
          <w:p w14:paraId="31B46526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7099208B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D82681C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EE0DE80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23C4B6A8" w14:textId="77777777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CA022EC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668940C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D42FCF" w:rsidRPr="00FD0425" w14:paraId="67E9500C" w14:textId="77777777" w:rsidTr="000B5557">
        <w:tc>
          <w:tcPr>
            <w:tcW w:w="2578" w:type="dxa"/>
          </w:tcPr>
          <w:p w14:paraId="742906AE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64F24229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3CE10FF6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12E2DE1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03A2DE98" w14:textId="77777777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A421622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457D091" w14:textId="77777777" w:rsidR="00D42FCF" w:rsidRPr="00FD0425" w:rsidDel="006E4110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42FCF" w:rsidRPr="00FD0425" w14:paraId="716562EC" w14:textId="77777777" w:rsidTr="000B5557">
        <w:tc>
          <w:tcPr>
            <w:tcW w:w="2578" w:type="dxa"/>
          </w:tcPr>
          <w:p w14:paraId="7CB0C27C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2421FEFE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47401823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0EAC398" w14:textId="77777777" w:rsidR="00D42FCF" w:rsidRDefault="00D42FCF" w:rsidP="000B555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95E5FA2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44879348" w14:textId="1C75D059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ins w:id="43" w:author="Nokia" w:date="2020-10-23T09:16:00Z">
              <w:r w:rsidR="00405E0F">
                <w:rPr>
                  <w:rFonts w:cs="Arial"/>
                  <w:bCs/>
                  <w:iCs/>
                  <w:lang w:eastAsia="ja-JP"/>
                </w:rPr>
                <w:t xml:space="preserve">or in </w:t>
              </w:r>
              <w:r w:rsidR="00405E0F">
                <w:rPr>
                  <w:rFonts w:cs="Arial"/>
                  <w:bCs/>
                  <w:i/>
                  <w:lang w:eastAsia="ja-JP"/>
                </w:rPr>
                <w:t xml:space="preserve">Extended List of Served Cells NR </w:t>
              </w:r>
            </w:ins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202A16C3" w14:textId="77777777" w:rsidR="00D42FCF" w:rsidRPr="00FD0425" w:rsidRDefault="00D42FCF" w:rsidP="000B55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9B7F602" w14:textId="77777777" w:rsidR="00D42FCF" w:rsidRPr="00FD0425" w:rsidRDefault="00D42FCF" w:rsidP="000B55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42FCF" w:rsidRPr="00FD0425" w14:paraId="4C4C308B" w14:textId="77777777" w:rsidTr="000B5557">
        <w:tc>
          <w:tcPr>
            <w:tcW w:w="2578" w:type="dxa"/>
          </w:tcPr>
          <w:p w14:paraId="5990DA6A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2517F6E4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3674F43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D588D4A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59312274" w14:textId="77777777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4D039C6C" w14:textId="77777777" w:rsidR="00D42FCF" w:rsidRPr="00FD0425" w:rsidRDefault="00D42FCF" w:rsidP="000B55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E94C4BC" w14:textId="77777777" w:rsidR="00D42FCF" w:rsidRPr="00FD0425" w:rsidRDefault="00D42FCF" w:rsidP="000B55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42FCF" w:rsidRPr="00FD0425" w14:paraId="28B642EA" w14:textId="77777777" w:rsidTr="000B5557">
        <w:tc>
          <w:tcPr>
            <w:tcW w:w="2578" w:type="dxa"/>
          </w:tcPr>
          <w:p w14:paraId="21EF32F1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70821759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49C69C54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3682B0A" w14:textId="77777777" w:rsidR="00D42FCF" w:rsidRDefault="00D42FCF" w:rsidP="000B555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2E480762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1C5011E5" w14:textId="77777777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46CB491F" w14:textId="77777777" w:rsidR="00D42FCF" w:rsidRPr="00FD0425" w:rsidRDefault="00D42FCF" w:rsidP="000B55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FC0F64F" w14:textId="77777777" w:rsidR="00D42FCF" w:rsidRPr="00FD0425" w:rsidRDefault="00D42FCF" w:rsidP="000B55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42FCF" w:rsidRPr="00FD0425" w14:paraId="155BAD8F" w14:textId="77777777" w:rsidTr="000B5557">
        <w:tc>
          <w:tcPr>
            <w:tcW w:w="2578" w:type="dxa"/>
          </w:tcPr>
          <w:p w14:paraId="7331DB8E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5AC0BA8A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EC125F6" w14:textId="77777777" w:rsidR="00D42FCF" w:rsidRPr="00FD0425" w:rsidRDefault="00D42FCF" w:rsidP="000B555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2DA2270" w14:textId="77777777" w:rsidR="00D42FCF" w:rsidRPr="00FD0425" w:rsidRDefault="00D42FCF" w:rsidP="000B55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4567F4E2" w14:textId="77777777" w:rsidR="00D42FCF" w:rsidRPr="00FD0425" w:rsidRDefault="00D42FCF" w:rsidP="000B555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402A65E8" w14:textId="77777777" w:rsidR="00D42FCF" w:rsidRPr="00FD0425" w:rsidRDefault="00D42FCF" w:rsidP="000B55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5944D06" w14:textId="77777777" w:rsidR="00D42FCF" w:rsidRPr="00FD0425" w:rsidRDefault="00D42FCF" w:rsidP="000B55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D058C" w:rsidRPr="00FD0425" w14:paraId="51D95087" w14:textId="77777777" w:rsidTr="000B5557">
        <w:trPr>
          <w:ins w:id="44" w:author="Nokia" w:date="2020-10-14T10:40:00Z"/>
        </w:trPr>
        <w:tc>
          <w:tcPr>
            <w:tcW w:w="2578" w:type="dxa"/>
          </w:tcPr>
          <w:p w14:paraId="49F66ABE" w14:textId="7E488DA3" w:rsidR="00BD058C" w:rsidRPr="00FD0425" w:rsidRDefault="00BD058C" w:rsidP="00BD058C">
            <w:pPr>
              <w:pStyle w:val="TAL"/>
              <w:rPr>
                <w:ins w:id="45" w:author="Nokia" w:date="2020-10-14T10:40:00Z"/>
              </w:rPr>
            </w:pPr>
            <w:ins w:id="46" w:author="Nokia" w:date="2020-10-14T10:41:00Z">
              <w:r>
                <w:rPr>
                  <w:b/>
                  <w:lang w:eastAsia="ja-JP"/>
                </w:rPr>
                <w:t xml:space="preserve">Extended </w:t>
              </w:r>
              <w:r w:rsidRPr="00FD0425">
                <w:rPr>
                  <w:b/>
                  <w:lang w:eastAsia="ja-JP"/>
                </w:rPr>
                <w:t>List of Served Cells NR</w:t>
              </w:r>
            </w:ins>
          </w:p>
        </w:tc>
        <w:tc>
          <w:tcPr>
            <w:tcW w:w="1104" w:type="dxa"/>
          </w:tcPr>
          <w:p w14:paraId="0D69CC79" w14:textId="406EA7B1" w:rsidR="00BD058C" w:rsidRPr="00FD0425" w:rsidRDefault="00BD058C" w:rsidP="00BD058C">
            <w:pPr>
              <w:pStyle w:val="TAL"/>
              <w:rPr>
                <w:ins w:id="47" w:author="Nokia" w:date="2020-10-14T10:40:00Z"/>
                <w:bCs/>
              </w:rPr>
            </w:pPr>
            <w:ins w:id="48" w:author="Nokia" w:date="2020-10-14T10:41:00Z">
              <w:r>
                <w:rPr>
                  <w:bCs/>
                </w:rPr>
                <w:t>O</w:t>
              </w:r>
            </w:ins>
          </w:p>
        </w:tc>
        <w:tc>
          <w:tcPr>
            <w:tcW w:w="1694" w:type="dxa"/>
          </w:tcPr>
          <w:p w14:paraId="2ED60271" w14:textId="77777777" w:rsidR="00BD058C" w:rsidRPr="00FD0425" w:rsidRDefault="00BD058C" w:rsidP="00BD058C">
            <w:pPr>
              <w:pStyle w:val="TAL"/>
              <w:rPr>
                <w:ins w:id="49" w:author="Nokia" w:date="2020-10-14T10:40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32883A3" w14:textId="1377B203" w:rsidR="00BD058C" w:rsidRPr="00FD0425" w:rsidRDefault="00BD058C" w:rsidP="00BD058C">
            <w:pPr>
              <w:pStyle w:val="TAL"/>
              <w:rPr>
                <w:ins w:id="50" w:author="Nokia" w:date="2020-10-14T10:40:00Z"/>
                <w:bCs/>
              </w:rPr>
            </w:pPr>
            <w:ins w:id="51" w:author="Nokia" w:date="2020-10-14T10:41:00Z">
              <w:r>
                <w:rPr>
                  <w:bCs/>
                </w:rPr>
                <w:t>9.X.X.X</w:t>
              </w:r>
            </w:ins>
            <w:ins w:id="52" w:author="Nokia" w:date="2020-10-14T11:28:00Z">
              <w:r w:rsidR="008B0EAE">
                <w:rPr>
                  <w:bCs/>
                </w:rPr>
                <w:t>1</w:t>
              </w:r>
            </w:ins>
          </w:p>
        </w:tc>
        <w:tc>
          <w:tcPr>
            <w:tcW w:w="1457" w:type="dxa"/>
          </w:tcPr>
          <w:p w14:paraId="244EF535" w14:textId="4C979685" w:rsidR="00BD058C" w:rsidRDefault="00261AE8" w:rsidP="00BD058C">
            <w:pPr>
              <w:pStyle w:val="TAL"/>
              <w:rPr>
                <w:ins w:id="53" w:author="Nokia" w:date="2020-10-14T10:40:00Z"/>
                <w:rFonts w:eastAsia="SimSun"/>
                <w:bCs/>
                <w:lang w:eastAsia="zh-CN"/>
              </w:rPr>
            </w:pPr>
            <w:ins w:id="54" w:author="Nokia" w:date="2020-10-14T11:22:00Z">
              <w:r w:rsidRPr="00FD0425">
                <w:rPr>
                  <w:rFonts w:eastAsia="Calibri Light" w:cs="Arial"/>
                  <w:bCs/>
                  <w:lang w:eastAsia="zh-CN"/>
                </w:rPr>
                <w:t>Contains a list of cells served by the gNB</w:t>
              </w:r>
              <w:r>
                <w:rPr>
                  <w:rFonts w:eastAsia="SimSun"/>
                </w:rPr>
                <w:t xml:space="preserve"> when it exceeds 16384 cells</w:t>
              </w:r>
              <w:r w:rsidRPr="00FD0425">
                <w:rPr>
                  <w:rFonts w:eastAsia="Calibri Light" w:cs="Arial"/>
                  <w:bCs/>
                  <w:lang w:eastAsia="zh-CN"/>
                </w:rPr>
                <w:t xml:space="preserve">. </w:t>
              </w:r>
              <w:r w:rsidRPr="00FD0425">
                <w:rPr>
                  <w:rFonts w:eastAsia="SimSun"/>
                </w:rPr>
                <w:t>If a partial list of cells is signalled, it contains at least one cell per carrier configured at the gNB</w:t>
              </w:r>
            </w:ins>
          </w:p>
        </w:tc>
        <w:tc>
          <w:tcPr>
            <w:tcW w:w="1105" w:type="dxa"/>
          </w:tcPr>
          <w:p w14:paraId="0421C8CD" w14:textId="77777777" w:rsidR="00BD058C" w:rsidRPr="00FD0425" w:rsidRDefault="00BD058C" w:rsidP="00BD058C">
            <w:pPr>
              <w:pStyle w:val="TAC"/>
              <w:rPr>
                <w:ins w:id="55" w:author="Nokia" w:date="2020-10-14T10:40:00Z"/>
                <w:lang w:eastAsia="ja-JP"/>
              </w:rPr>
            </w:pPr>
          </w:p>
        </w:tc>
        <w:tc>
          <w:tcPr>
            <w:tcW w:w="1274" w:type="dxa"/>
          </w:tcPr>
          <w:p w14:paraId="1F210C15" w14:textId="77777777" w:rsidR="00BD058C" w:rsidRPr="00FD0425" w:rsidRDefault="00BD058C" w:rsidP="00BD058C">
            <w:pPr>
              <w:pStyle w:val="TAC"/>
              <w:rPr>
                <w:ins w:id="56" w:author="Nokia" w:date="2020-10-14T10:40:00Z"/>
                <w:lang w:eastAsia="ja-JP"/>
              </w:rPr>
            </w:pPr>
          </w:p>
        </w:tc>
      </w:tr>
    </w:tbl>
    <w:p w14:paraId="791DFA46" w14:textId="77777777" w:rsidR="00D42FCF" w:rsidRPr="00FD0425" w:rsidRDefault="00D42FCF" w:rsidP="00D42F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42FCF" w:rsidRPr="00FD0425" w14:paraId="1CA6A753" w14:textId="77777777" w:rsidTr="000B555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3988" w14:textId="77777777" w:rsidR="00D42FCF" w:rsidRPr="00FD0425" w:rsidRDefault="00D42FCF" w:rsidP="000B555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D1AD" w14:textId="77777777" w:rsidR="00D42FCF" w:rsidRPr="00FD0425" w:rsidRDefault="00D42FCF" w:rsidP="000B555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D42FCF" w:rsidRPr="00FD0425" w14:paraId="5BB08C94" w14:textId="77777777" w:rsidTr="000B555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DF3" w14:textId="7E871C27" w:rsidR="00D42FCF" w:rsidRPr="00FD0425" w:rsidRDefault="00D42FCF" w:rsidP="000B5557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</w:t>
            </w:r>
            <w:del w:id="57" w:author="Nokia" w:date="2020-10-13T17:36:00Z">
              <w:r w:rsidRPr="00FD0425" w:rsidDel="00D42FCF">
                <w:rPr>
                  <w:bCs/>
                  <w:lang w:eastAsia="ja-JP"/>
                </w:rPr>
                <w:delText xml:space="preserve"> </w:delText>
              </w:r>
            </w:del>
            <w:r w:rsidRPr="00FD0425">
              <w:rPr>
                <w:bCs/>
                <w:lang w:eastAsia="ja-JP"/>
              </w:rPr>
              <w:t>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521A" w14:textId="77777777" w:rsidR="00D42FCF" w:rsidRPr="00FD0425" w:rsidRDefault="00D42FCF" w:rsidP="000B555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1F0E0181" w14:textId="5D250019" w:rsidR="00D42FCF" w:rsidRDefault="00D42FCF" w:rsidP="00D42FCF"/>
    <w:p w14:paraId="6F819B3E" w14:textId="77777777" w:rsidR="00261AE8" w:rsidRPr="00FD0425" w:rsidRDefault="00261AE8" w:rsidP="00D42FCF"/>
    <w:p w14:paraId="574ABFD1" w14:textId="77777777" w:rsidR="00AF2436" w:rsidRPr="00AF2436" w:rsidRDefault="00AF2436" w:rsidP="00AF2436">
      <w:pPr>
        <w:jc w:val="center"/>
        <w:rPr>
          <w:b/>
          <w:bCs/>
          <w:color w:val="FF0000"/>
        </w:rPr>
      </w:pPr>
      <w:r w:rsidRPr="00AF2436">
        <w:rPr>
          <w:b/>
          <w:bCs/>
          <w:color w:val="FF0000"/>
        </w:rPr>
        <w:t>&lt;&lt; omitted &gt;&gt;</w:t>
      </w:r>
    </w:p>
    <w:p w14:paraId="2D9705DA" w14:textId="7D4E2B00" w:rsidR="00D42FCF" w:rsidRDefault="00D42FCF" w:rsidP="005F315D">
      <w:pPr>
        <w:rPr>
          <w:rFonts w:eastAsia="MS Mincho"/>
        </w:rPr>
      </w:pPr>
    </w:p>
    <w:p w14:paraId="5F1CD16B" w14:textId="77777777" w:rsidR="00D42FCF" w:rsidRPr="00FD0425" w:rsidRDefault="00D42FCF" w:rsidP="00D42FCF">
      <w:pPr>
        <w:pStyle w:val="Heading4"/>
      </w:pPr>
      <w:bookmarkStart w:id="58" w:name="_Toc20955222"/>
      <w:bookmarkStart w:id="59" w:name="_Toc29991419"/>
      <w:bookmarkStart w:id="60" w:name="_Toc36555819"/>
      <w:bookmarkStart w:id="61" w:name="_Toc44497529"/>
      <w:bookmarkStart w:id="62" w:name="_Toc45107917"/>
      <w:bookmarkStart w:id="63" w:name="_Toc45901537"/>
      <w:bookmarkStart w:id="64" w:name="_Toc51850616"/>
      <w:r w:rsidRPr="00F03CEF">
        <w:t>9.1.3.5</w:t>
      </w:r>
      <w:r w:rsidRPr="00F03CEF">
        <w:tab/>
        <w:t>NG-RAN NODE CONFIGURATION UPDATE ACKNOWLEDGE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6F9AD421" w14:textId="77777777" w:rsidR="00D42FCF" w:rsidRPr="00FD0425" w:rsidRDefault="00D42FCF" w:rsidP="00D42FCF">
      <w:r w:rsidRPr="00FD0425">
        <w:t>This message is sent by a neighbouring NG-RAN node to a peer node to acknowledge update of information for a TNL association.</w:t>
      </w:r>
    </w:p>
    <w:p w14:paraId="21C8E329" w14:textId="77777777" w:rsidR="00D42FCF" w:rsidRPr="00FD0425" w:rsidRDefault="00D42FCF" w:rsidP="00D42FCF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D42FCF" w:rsidRPr="00FD0425" w14:paraId="454148AA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6866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D5FC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28F2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A440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315F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E8BF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BC0F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42FCF" w:rsidRPr="00FD0425" w14:paraId="4AC41B78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8AF4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B3BD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58AA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471A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8604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0B8F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716C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42FCF" w:rsidRPr="00FD0425" w14:paraId="5C70EB2B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9F43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CHOICE Responding NodeType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B0EC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1093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8BC8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29DC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B99A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EAE4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42FCF" w:rsidRPr="00FD0425" w14:paraId="18D253FB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AF41" w14:textId="77777777" w:rsidR="00D42FCF" w:rsidRPr="00FD0425" w:rsidRDefault="00D42FCF" w:rsidP="000B555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ng-eNB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3A44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FAAD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8CA0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9E6D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C6AA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4664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:rsidDel="002F19B4" w14:paraId="066FACA9" w14:textId="487FBA27" w:rsidTr="000B5557">
        <w:trPr>
          <w:del w:id="65" w:author="Nokia" w:date="2020-10-14T10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7C27" w14:textId="6ADF8724" w:rsidR="00D42FCF" w:rsidRPr="00FD0425" w:rsidDel="002F19B4" w:rsidRDefault="00D42FCF" w:rsidP="000B5557">
            <w:pPr>
              <w:pStyle w:val="TAL"/>
              <w:ind w:left="113"/>
              <w:rPr>
                <w:del w:id="66" w:author="Nokia" w:date="2020-10-14T10:51:00Z"/>
                <w:lang w:eastAsia="ja-JP"/>
              </w:rPr>
            </w:pPr>
            <w:del w:id="67" w:author="Nokia" w:date="2020-10-14T10:51:00Z">
              <w:r w:rsidRPr="00FD0425" w:rsidDel="002F19B4">
                <w:rPr>
                  <w:lang w:eastAsia="ja-JP"/>
                </w:rPr>
                <w:delText>&gt;</w:delText>
              </w:r>
              <w:r w:rsidRPr="00FD0425" w:rsidDel="002F19B4">
                <w:rPr>
                  <w:i/>
                  <w:lang w:eastAsia="ja-JP"/>
                </w:rPr>
                <w:delText>gNB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D84F" w14:textId="1C506C63" w:rsidR="00D42FCF" w:rsidRPr="00FD0425" w:rsidDel="002F19B4" w:rsidRDefault="00D42FCF" w:rsidP="000B5557">
            <w:pPr>
              <w:pStyle w:val="TAL"/>
              <w:rPr>
                <w:del w:id="68" w:author="Nokia" w:date="2020-10-14T10:51:00Z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1701" w14:textId="545AD2A1" w:rsidR="00D42FCF" w:rsidRPr="00FD0425" w:rsidDel="002F19B4" w:rsidRDefault="00D42FCF" w:rsidP="000B5557">
            <w:pPr>
              <w:pStyle w:val="TAL"/>
              <w:rPr>
                <w:del w:id="69" w:author="Nokia" w:date="2020-10-14T10:51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6612" w14:textId="3B4F3AF6" w:rsidR="00D42FCF" w:rsidRPr="00FD0425" w:rsidDel="002F19B4" w:rsidRDefault="00D42FCF" w:rsidP="000B5557">
            <w:pPr>
              <w:pStyle w:val="TAL"/>
              <w:rPr>
                <w:del w:id="70" w:author="Nokia" w:date="2020-10-14T10:51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78D0" w14:textId="6995CC5A" w:rsidR="00D42FCF" w:rsidRPr="00FD0425" w:rsidDel="002F19B4" w:rsidRDefault="00D42FCF" w:rsidP="000B5557">
            <w:pPr>
              <w:pStyle w:val="TAL"/>
              <w:rPr>
                <w:del w:id="71" w:author="Nokia" w:date="2020-10-14T10:51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86DA" w14:textId="32CD827F" w:rsidR="00D42FCF" w:rsidRPr="00FD0425" w:rsidDel="002F19B4" w:rsidRDefault="00D42FCF" w:rsidP="000B5557">
            <w:pPr>
              <w:pStyle w:val="TAC"/>
              <w:rPr>
                <w:del w:id="72" w:author="Nokia" w:date="2020-10-14T10:51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1105" w14:textId="111407E6" w:rsidR="00D42FCF" w:rsidRPr="00FD0425" w:rsidDel="002F19B4" w:rsidRDefault="00D42FCF" w:rsidP="000B5557">
            <w:pPr>
              <w:pStyle w:val="TAC"/>
              <w:rPr>
                <w:del w:id="73" w:author="Nokia" w:date="2020-10-14T10:51:00Z"/>
                <w:lang w:eastAsia="ja-JP"/>
              </w:rPr>
            </w:pPr>
          </w:p>
        </w:tc>
      </w:tr>
      <w:tr w:rsidR="00D42FCF" w:rsidRPr="00FD0425" w14:paraId="365E1FCF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7995" w14:textId="77777777" w:rsidR="00D42FCF" w:rsidRPr="00FD0425" w:rsidRDefault="00D42FCF" w:rsidP="000B5557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&gt;&gt;Served </w:t>
            </w:r>
            <w:r>
              <w:rPr>
                <w:b/>
                <w:lang w:eastAsia="ja-JP"/>
              </w:rPr>
              <w:t>E-UTRA</w:t>
            </w:r>
            <w:r w:rsidRPr="00FD0425">
              <w:rPr>
                <w:b/>
                <w:lang w:eastAsia="ja-JP"/>
              </w:rPr>
              <w:t xml:space="preserve">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06B8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A685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28E3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6DF2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>g</w:t>
            </w:r>
            <w:r>
              <w:rPr>
                <w:lang w:eastAsia="ja-JP"/>
              </w:rPr>
              <w:t>-e</w:t>
            </w:r>
            <w:r w:rsidRPr="00FD0425">
              <w:rPr>
                <w:lang w:eastAsia="ja-JP"/>
              </w:rPr>
              <w:t>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C2D1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6F7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42FCF" w:rsidRPr="00FD0425" w14:paraId="76D06D0F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0604" w14:textId="77777777" w:rsidR="00D42FCF" w:rsidRPr="00FD0425" w:rsidRDefault="00D42FCF" w:rsidP="000B5557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&gt;&gt;&gt;Served Cell Information </w:t>
            </w:r>
            <w:r>
              <w:rPr>
                <w:lang w:eastAsia="ja-JP"/>
              </w:rP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9BAC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F59E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89F6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</w:t>
            </w:r>
            <w:r>
              <w:rPr>
                <w:lang w:eastAsia="ja-JP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7ADC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1140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C176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5571FC16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C433" w14:textId="77777777" w:rsidR="00D42FCF" w:rsidRPr="00FD0425" w:rsidRDefault="00D42FCF" w:rsidP="000B5557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9F30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B2ED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1AAB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F39A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40DA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9FDF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1132B658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BC2D" w14:textId="77777777" w:rsidR="00D42FCF" w:rsidRPr="00FD0425" w:rsidRDefault="00D42FCF" w:rsidP="000B5557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B835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8306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58BF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4983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1448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0B5C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446A66CD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135A" w14:textId="77777777" w:rsidR="00D42FCF" w:rsidRPr="00FD0425" w:rsidRDefault="00D42FCF" w:rsidP="000B5557">
            <w:pPr>
              <w:pStyle w:val="TAL"/>
              <w:ind w:left="227"/>
              <w:rPr>
                <w:lang w:eastAsia="ja-JP"/>
              </w:rPr>
            </w:pPr>
            <w:r w:rsidRPr="00B21406">
              <w:t xml:space="preserve">&gt;&gt;Partial List Indicator </w:t>
            </w:r>
            <w: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452E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B541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334A" w14:textId="77777777" w:rsidR="00D42FCF" w:rsidRDefault="00D42FCF" w:rsidP="000B555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FFD6BF6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7A30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E-UTRA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314B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EA60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42FCF" w:rsidRPr="00FD0425" w14:paraId="7EEF9F16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9F1D" w14:textId="77777777" w:rsidR="00D42FCF" w:rsidRPr="00FD0425" w:rsidRDefault="00D42FCF" w:rsidP="000B5557">
            <w:pPr>
              <w:pStyle w:val="TAL"/>
              <w:ind w:left="227"/>
              <w:rPr>
                <w:lang w:eastAsia="ja-JP"/>
              </w:rPr>
            </w:pPr>
            <w:r>
              <w:t>&gt;&gt;</w:t>
            </w: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F0CE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DD70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D9EA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A1C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F0A3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8D75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F19B4" w:rsidRPr="00FD0425" w14:paraId="7B7E7EE5" w14:textId="77777777" w:rsidTr="000B5557">
        <w:trPr>
          <w:ins w:id="74" w:author="Nokia" w:date="2020-10-14T10:5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6483" w14:textId="7E632FE1" w:rsidR="002F19B4" w:rsidRPr="00FD0425" w:rsidRDefault="002F19B4" w:rsidP="000B5557">
            <w:pPr>
              <w:pStyle w:val="TAL"/>
              <w:ind w:left="227"/>
              <w:rPr>
                <w:ins w:id="75" w:author="Nokia" w:date="2020-10-14T10:51:00Z"/>
                <w:b/>
                <w:lang w:eastAsia="ja-JP"/>
              </w:rPr>
            </w:pPr>
            <w:ins w:id="76" w:author="Nokia" w:date="2020-10-14T10:51:00Z">
              <w:r w:rsidRPr="00FD0425">
                <w:rPr>
                  <w:lang w:eastAsia="ja-JP"/>
                </w:rPr>
                <w:t>&gt;</w:t>
              </w:r>
              <w:r w:rsidRPr="00FD0425">
                <w:rPr>
                  <w:i/>
                  <w:lang w:eastAsia="ja-JP"/>
                </w:rPr>
                <w:t>gNB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F682" w14:textId="77777777" w:rsidR="002F19B4" w:rsidRDefault="002F19B4" w:rsidP="000B5557">
            <w:pPr>
              <w:pStyle w:val="TAL"/>
              <w:rPr>
                <w:ins w:id="77" w:author="Nokia" w:date="2020-10-14T10:51:00Z"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8D4D" w14:textId="77777777" w:rsidR="002F19B4" w:rsidRPr="00FD0425" w:rsidRDefault="002F19B4" w:rsidP="000B5557">
            <w:pPr>
              <w:pStyle w:val="TAL"/>
              <w:rPr>
                <w:ins w:id="78" w:author="Nokia" w:date="2020-10-14T10:51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A608" w14:textId="77777777" w:rsidR="002F19B4" w:rsidRDefault="002F19B4" w:rsidP="000B5557">
            <w:pPr>
              <w:pStyle w:val="TAL"/>
              <w:rPr>
                <w:ins w:id="79" w:author="Nokia" w:date="2020-10-14T10:51:00Z"/>
                <w:b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3954" w14:textId="77777777" w:rsidR="002F19B4" w:rsidRPr="00FD0425" w:rsidRDefault="002F19B4" w:rsidP="000B5557">
            <w:pPr>
              <w:pStyle w:val="TAL"/>
              <w:rPr>
                <w:ins w:id="80" w:author="Nokia" w:date="2020-10-14T10:51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1CBD" w14:textId="77777777" w:rsidR="002F19B4" w:rsidRPr="00FD0425" w:rsidRDefault="002F19B4" w:rsidP="000B5557">
            <w:pPr>
              <w:pStyle w:val="TAC"/>
              <w:rPr>
                <w:ins w:id="81" w:author="Nokia" w:date="2020-10-14T10:51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549A" w14:textId="77777777" w:rsidR="002F19B4" w:rsidRPr="00FD0425" w:rsidRDefault="002F19B4" w:rsidP="000B5557">
            <w:pPr>
              <w:pStyle w:val="TAC"/>
              <w:rPr>
                <w:ins w:id="82" w:author="Nokia" w:date="2020-10-14T10:51:00Z"/>
                <w:lang w:eastAsia="ja-JP"/>
              </w:rPr>
            </w:pPr>
          </w:p>
        </w:tc>
      </w:tr>
      <w:tr w:rsidR="00D42FCF" w:rsidRPr="00FD0425" w14:paraId="598A98A9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0A2D" w14:textId="77777777" w:rsidR="00D42FCF" w:rsidRPr="00FD0425" w:rsidRDefault="00D42FCF" w:rsidP="000B5557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2B81" w14:textId="77777777" w:rsidR="00D42FCF" w:rsidRPr="00FD0425" w:rsidRDefault="00D42FCF" w:rsidP="000B5557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AE75" w14:textId="77777777" w:rsidR="00D42FCF" w:rsidRPr="00FD0425" w:rsidRDefault="00D42FCF" w:rsidP="000B5557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99FE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76CB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 gNB,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3B91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D9C8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7FDE8752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5E6B" w14:textId="77777777" w:rsidR="00D42FCF" w:rsidRPr="00FD0425" w:rsidRDefault="00D42FCF" w:rsidP="000B5557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EC3D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B0EE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9351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8A1B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F511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5D0E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0155C667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5F8F" w14:textId="77777777" w:rsidR="00D42FCF" w:rsidRPr="00FD0425" w:rsidRDefault="00D42FCF" w:rsidP="000B5557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B3B6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20E3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8127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8318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05F7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8AD5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00CD3FE2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19A9" w14:textId="77777777" w:rsidR="00D42FCF" w:rsidRPr="00FD0425" w:rsidRDefault="00D42FCF" w:rsidP="000B5557">
            <w:pPr>
              <w:pStyle w:val="TAL"/>
              <w:ind w:left="34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43BC" w14:textId="77777777" w:rsidR="00D42FCF" w:rsidRPr="00FD0425" w:rsidRDefault="00D42FCF" w:rsidP="000B5557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525A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EC03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F41A" w14:textId="77777777" w:rsidR="00D42FCF" w:rsidRPr="00FD0425" w:rsidRDefault="00D42FCF" w:rsidP="000B5557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4816" w14:textId="77777777" w:rsidR="00D42FCF" w:rsidRPr="00FD0425" w:rsidRDefault="00D42FCF" w:rsidP="000B5557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4824" w14:textId="77777777" w:rsidR="00D42FCF" w:rsidRPr="00FD0425" w:rsidRDefault="00D42FCF" w:rsidP="000B5557">
            <w:pPr>
              <w:pStyle w:val="TAC"/>
              <w:rPr>
                <w:lang w:eastAsia="zh-CN"/>
              </w:rPr>
            </w:pPr>
          </w:p>
        </w:tc>
      </w:tr>
      <w:tr w:rsidR="00D42FCF" w:rsidRPr="00FD0425" w14:paraId="1292A8BD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7A6C" w14:textId="77777777" w:rsidR="00D42FCF" w:rsidRPr="00FD0425" w:rsidRDefault="00D42FCF" w:rsidP="000B5557">
            <w:pPr>
              <w:pStyle w:val="TAL"/>
              <w:ind w:left="227"/>
            </w:pPr>
            <w:r w:rsidRPr="00B21406"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595B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A803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5E85" w14:textId="77777777" w:rsidR="00D42FCF" w:rsidRDefault="00D42FCF" w:rsidP="000B555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21C9EFA8" w14:textId="77777777" w:rsidR="00D42FCF" w:rsidRPr="00FD0425" w:rsidRDefault="00D42FCF" w:rsidP="000B5557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C39E" w14:textId="496E76D1" w:rsidR="00D42FCF" w:rsidRPr="00FD0425" w:rsidRDefault="00D42FCF" w:rsidP="000B5557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ins w:id="83" w:author="Nokia" w:date="2020-10-23T07:59:00Z">
              <w:r w:rsidR="00663870" w:rsidRPr="00405E0F">
                <w:rPr>
                  <w:rFonts w:cs="Arial"/>
                  <w:bCs/>
                  <w:iCs/>
                  <w:lang w:eastAsia="ja-JP"/>
                </w:rPr>
                <w:t>or</w:t>
              </w:r>
            </w:ins>
            <w:ins w:id="84" w:author="Nokia" w:date="2020-10-23T09:16:00Z">
              <w:r w:rsidR="00405E0F">
                <w:rPr>
                  <w:rFonts w:cs="Arial"/>
                  <w:bCs/>
                  <w:iCs/>
                  <w:lang w:eastAsia="ja-JP"/>
                </w:rPr>
                <w:t xml:space="preserve"> in</w:t>
              </w:r>
            </w:ins>
            <w:ins w:id="85" w:author="Nokia" w:date="2020-10-23T07:59:00Z">
              <w:r w:rsidR="00663870" w:rsidRPr="00405E0F">
                <w:rPr>
                  <w:rFonts w:cs="Arial"/>
                  <w:bCs/>
                  <w:iCs/>
                  <w:lang w:eastAsia="ja-JP"/>
                </w:rPr>
                <w:t xml:space="preserve"> </w:t>
              </w:r>
              <w:r w:rsidR="00663870">
                <w:rPr>
                  <w:rFonts w:cs="Arial"/>
                  <w:bCs/>
                  <w:i/>
                  <w:lang w:eastAsia="ja-JP"/>
                </w:rPr>
                <w:t xml:space="preserve">Extended Served NR Cells </w:t>
              </w:r>
            </w:ins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5819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6670" w14:textId="77777777" w:rsidR="00D42FCF" w:rsidRPr="00FD0425" w:rsidRDefault="00D42FCF" w:rsidP="000B5557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42FCF" w:rsidRPr="00FD0425" w14:paraId="336F565B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0A2B" w14:textId="77777777" w:rsidR="00D42FCF" w:rsidRPr="00FD0425" w:rsidRDefault="00D42FCF" w:rsidP="000B5557">
            <w:pPr>
              <w:pStyle w:val="TAL"/>
              <w:ind w:left="227"/>
            </w:pPr>
            <w:r>
              <w:t>&gt;&gt;</w:t>
            </w: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CD3E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9126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3F8A" w14:textId="77777777" w:rsidR="00D42FCF" w:rsidRPr="00FD0425" w:rsidRDefault="00D42FCF" w:rsidP="000B5557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57B8" w14:textId="77777777" w:rsidR="00D42FCF" w:rsidRPr="00FD0425" w:rsidRDefault="00D42FCF" w:rsidP="000B5557">
            <w:pPr>
              <w:pStyle w:val="TAL"/>
              <w:rPr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E55D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117B" w14:textId="77777777" w:rsidR="00D42FCF" w:rsidRPr="00FD0425" w:rsidRDefault="00D42FCF" w:rsidP="000B5557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D058C" w:rsidRPr="00FD0425" w14:paraId="3D6A3D9E" w14:textId="77777777" w:rsidTr="000B5557">
        <w:trPr>
          <w:ins w:id="86" w:author="Nokia" w:date="2020-10-14T10:45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4019" w14:textId="28579E88" w:rsidR="00BD058C" w:rsidRDefault="00BD058C" w:rsidP="000B5557">
            <w:pPr>
              <w:pStyle w:val="TAL"/>
              <w:ind w:left="227"/>
              <w:rPr>
                <w:ins w:id="87" w:author="Nokia" w:date="2020-10-14T10:45:00Z"/>
              </w:rPr>
            </w:pPr>
            <w:ins w:id="88" w:author="Nokia" w:date="2020-10-14T10:45:00Z">
              <w:r w:rsidRPr="00FD0425">
                <w:rPr>
                  <w:b/>
                  <w:lang w:eastAsia="ja-JP"/>
                </w:rPr>
                <w:lastRenderedPageBreak/>
                <w:t>&gt;&gt;</w:t>
              </w:r>
            </w:ins>
            <w:ins w:id="89" w:author="Nokia" w:date="2020-10-14T10:46:00Z">
              <w:r w:rsidR="000B5557">
                <w:rPr>
                  <w:b/>
                  <w:lang w:eastAsia="ja-JP"/>
                </w:rPr>
                <w:t xml:space="preserve">Extended </w:t>
              </w:r>
            </w:ins>
            <w:ins w:id="90" w:author="Nokia" w:date="2020-10-14T10:45:00Z">
              <w:r w:rsidRPr="00FD0425">
                <w:rPr>
                  <w:b/>
                  <w:lang w:eastAsia="ja-JP"/>
                </w:rPr>
                <w:t>Served NR Cells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A644" w14:textId="26A35B48" w:rsidR="00BD058C" w:rsidRPr="00FD0425" w:rsidRDefault="00BD058C" w:rsidP="000B5557">
            <w:pPr>
              <w:pStyle w:val="TAL"/>
              <w:rPr>
                <w:ins w:id="91" w:author="Nokia" w:date="2020-10-14T10:45:00Z"/>
                <w:bCs/>
              </w:rPr>
            </w:pPr>
            <w:ins w:id="92" w:author="Nokia" w:date="2020-10-14T10:45:00Z">
              <w:r>
                <w:rPr>
                  <w:bCs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7ED5" w14:textId="77777777" w:rsidR="00BD058C" w:rsidRPr="00FD0425" w:rsidRDefault="00BD058C" w:rsidP="000B5557">
            <w:pPr>
              <w:pStyle w:val="TAL"/>
              <w:rPr>
                <w:ins w:id="93" w:author="Nokia" w:date="2020-10-14T10:45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7C3B" w14:textId="3F370796" w:rsidR="00BD058C" w:rsidRPr="00FD0425" w:rsidRDefault="00BD058C" w:rsidP="000B5557">
            <w:pPr>
              <w:pStyle w:val="TAL"/>
              <w:rPr>
                <w:ins w:id="94" w:author="Nokia" w:date="2020-10-14T10:45:00Z"/>
                <w:bCs/>
              </w:rPr>
            </w:pPr>
            <w:ins w:id="95" w:author="Nokia" w:date="2020-10-14T10:45:00Z">
              <w:r>
                <w:rPr>
                  <w:bCs/>
                </w:rPr>
                <w:t>9.X.X.X</w:t>
              </w:r>
            </w:ins>
            <w:ins w:id="96" w:author="Nokia" w:date="2020-10-14T11:29:00Z">
              <w:r w:rsidR="008B0EAE">
                <w:rPr>
                  <w:bCs/>
                </w:rPr>
                <w:t>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CEE2" w14:textId="2067A4B1" w:rsidR="00BD058C" w:rsidRDefault="00BD058C" w:rsidP="000B5557">
            <w:pPr>
              <w:pStyle w:val="TAL"/>
              <w:rPr>
                <w:ins w:id="97" w:author="Nokia" w:date="2020-10-14T10:45:00Z"/>
                <w:rFonts w:eastAsia="SimSun"/>
                <w:bCs/>
                <w:lang w:eastAsia="zh-CN"/>
              </w:rPr>
            </w:pPr>
            <w:ins w:id="98" w:author="Nokia" w:date="2020-10-14T10:45:00Z">
              <w:r w:rsidRPr="00FD0425">
                <w:rPr>
                  <w:lang w:eastAsia="ja-JP"/>
                </w:rPr>
                <w:t>Complete or limited list of cells served by a gNB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eastAsia="SimSun"/>
                </w:rPr>
                <w:t>when it exceeds 16384 cells</w:t>
              </w:r>
              <w:r w:rsidRPr="00FD0425">
                <w:rPr>
                  <w:lang w:eastAsia="ja-JP"/>
                </w:rPr>
                <w:t>, if requested by NG-RAN node</w:t>
              </w:r>
              <w:r w:rsidRPr="007C69A2">
                <w:rPr>
                  <w:vertAlign w:val="subscript"/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>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79B6" w14:textId="77777777" w:rsidR="00BD058C" w:rsidRPr="00FD0425" w:rsidRDefault="00BD058C" w:rsidP="000B5557">
            <w:pPr>
              <w:pStyle w:val="TAC"/>
              <w:rPr>
                <w:ins w:id="99" w:author="Nokia" w:date="2020-10-14T10:45:00Z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0B23" w14:textId="77777777" w:rsidR="00BD058C" w:rsidRPr="00FD0425" w:rsidRDefault="00BD058C" w:rsidP="000B5557">
            <w:pPr>
              <w:pStyle w:val="TAC"/>
              <w:rPr>
                <w:ins w:id="100" w:author="Nokia" w:date="2020-10-14T10:45:00Z"/>
                <w:lang w:eastAsia="ja-JP"/>
              </w:rPr>
            </w:pPr>
          </w:p>
        </w:tc>
      </w:tr>
      <w:tr w:rsidR="00D42FCF" w:rsidRPr="00FD0425" w14:paraId="50ED51CD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9D26" w14:textId="77777777" w:rsidR="00D42FCF" w:rsidRPr="00FD0425" w:rsidRDefault="00D42FCF" w:rsidP="000B5557">
            <w:pPr>
              <w:pStyle w:val="TAL"/>
              <w:rPr>
                <w:b/>
              </w:rPr>
            </w:pPr>
            <w:r w:rsidRPr="00FD0425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AE92" w14:textId="77777777" w:rsidR="00D42FCF" w:rsidRPr="00FD0425" w:rsidRDefault="00D42FCF" w:rsidP="000B5557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E2DE" w14:textId="77777777" w:rsidR="00D42FCF" w:rsidRPr="00FD0425" w:rsidRDefault="00D42FCF" w:rsidP="000B5557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3198" w14:textId="77777777" w:rsidR="00D42FCF" w:rsidRPr="00FD0425" w:rsidRDefault="00D42FCF" w:rsidP="000B555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70FC" w14:textId="77777777" w:rsidR="00D42FCF" w:rsidRPr="00FD0425" w:rsidRDefault="00D42FCF" w:rsidP="000B5557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2215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2B63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D42FCF" w:rsidRPr="00FD0425" w14:paraId="37355C19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0156" w14:textId="77777777" w:rsidR="00D42FCF" w:rsidRPr="00FD0425" w:rsidRDefault="00D42FCF" w:rsidP="000B5557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0E3F" w14:textId="77777777" w:rsidR="00D42FCF" w:rsidRPr="00FD0425" w:rsidRDefault="00D42FCF" w:rsidP="000B5557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3DBB" w14:textId="77777777" w:rsidR="00D42FCF" w:rsidRPr="00FD0425" w:rsidRDefault="00D42FCF" w:rsidP="000B5557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2DA3" w14:textId="77777777" w:rsidR="00D42FCF" w:rsidRPr="00FD0425" w:rsidRDefault="00D42FCF" w:rsidP="000B555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A60C" w14:textId="77777777" w:rsidR="00D42FCF" w:rsidRPr="00FD0425" w:rsidRDefault="00D42FCF" w:rsidP="000B5557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006A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A51E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27DE7A8D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E9A6" w14:textId="77777777" w:rsidR="00D42FCF" w:rsidRPr="00FD0425" w:rsidRDefault="00D42FCF" w:rsidP="000B5557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527B" w14:textId="77777777" w:rsidR="00D42FCF" w:rsidRPr="00FD0425" w:rsidRDefault="00D42FCF" w:rsidP="000B5557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15F8" w14:textId="77777777" w:rsidR="00D42FCF" w:rsidRPr="00FD0425" w:rsidRDefault="00D42FCF" w:rsidP="000B5557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AA67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12C0D0F" w14:textId="77777777" w:rsidR="00D42FCF" w:rsidRPr="00FD0425" w:rsidRDefault="00D42FCF" w:rsidP="000B5557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B18C" w14:textId="77777777" w:rsidR="00D42FCF" w:rsidRPr="00FD0425" w:rsidRDefault="00D42FCF" w:rsidP="000B5557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0B12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9441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785E7236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2D4B" w14:textId="77777777" w:rsidR="00D42FCF" w:rsidRPr="00FD0425" w:rsidRDefault="00D42FCF" w:rsidP="000B5557">
            <w:pPr>
              <w:pStyle w:val="TAL"/>
              <w:rPr>
                <w:b/>
              </w:rPr>
            </w:pPr>
            <w:r w:rsidRPr="00FD0425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6752" w14:textId="77777777" w:rsidR="00D42FCF" w:rsidRPr="00FD0425" w:rsidRDefault="00D42FCF" w:rsidP="000B5557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7CCB" w14:textId="77777777" w:rsidR="00D42FCF" w:rsidRPr="00FD0425" w:rsidRDefault="00D42FCF" w:rsidP="000B5557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66F0" w14:textId="77777777" w:rsidR="00D42FCF" w:rsidRPr="00FD0425" w:rsidRDefault="00D42FCF" w:rsidP="000B555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F44F" w14:textId="77777777" w:rsidR="00D42FCF" w:rsidRPr="00FD0425" w:rsidRDefault="00D42FCF" w:rsidP="000B5557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3C90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2D31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D42FCF" w:rsidRPr="00FD0425" w14:paraId="6F31B378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7169" w14:textId="77777777" w:rsidR="00D42FCF" w:rsidRPr="00FD0425" w:rsidRDefault="00D42FCF" w:rsidP="000B5557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Failed To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A348" w14:textId="77777777" w:rsidR="00D42FCF" w:rsidRPr="00FD0425" w:rsidRDefault="00D42FCF" w:rsidP="000B5557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EEB3" w14:textId="77777777" w:rsidR="00D42FCF" w:rsidRPr="00FD0425" w:rsidRDefault="00D42FCF" w:rsidP="000B5557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384D" w14:textId="77777777" w:rsidR="00D42FCF" w:rsidRPr="00FD0425" w:rsidRDefault="00D42FCF" w:rsidP="000B5557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8B55" w14:textId="77777777" w:rsidR="00D42FCF" w:rsidRPr="00FD0425" w:rsidRDefault="00D42FCF" w:rsidP="000B5557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1FE9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3ED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641879AA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03C5" w14:textId="77777777" w:rsidR="00D42FCF" w:rsidRPr="00FD0425" w:rsidRDefault="00D42FCF" w:rsidP="000B5557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7C1A" w14:textId="77777777" w:rsidR="00D42FCF" w:rsidRPr="00FD0425" w:rsidRDefault="00D42FCF" w:rsidP="000B5557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BB9F" w14:textId="77777777" w:rsidR="00D42FCF" w:rsidRPr="00FD0425" w:rsidRDefault="00D42FCF" w:rsidP="000B5557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BC38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C109B1E" w14:textId="77777777" w:rsidR="00D42FCF" w:rsidRPr="00FD0425" w:rsidRDefault="00D42FCF" w:rsidP="000B5557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A199" w14:textId="77777777" w:rsidR="00D42FCF" w:rsidRPr="00FD0425" w:rsidRDefault="00D42FCF" w:rsidP="000B5557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19F1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DE3D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6EAF1C0B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65BF" w14:textId="77777777" w:rsidR="00D42FCF" w:rsidRPr="00FD0425" w:rsidRDefault="00D42FCF" w:rsidP="000B5557">
            <w:pPr>
              <w:pStyle w:val="TAL"/>
              <w:ind w:left="227"/>
            </w:pPr>
            <w:r w:rsidRPr="00FD0425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14F3" w14:textId="77777777" w:rsidR="00D42FCF" w:rsidRPr="00FD0425" w:rsidRDefault="00D42FCF" w:rsidP="000B5557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6979" w14:textId="77777777" w:rsidR="00D42FCF" w:rsidRPr="00FD0425" w:rsidRDefault="00D42FCF" w:rsidP="000B5557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0D78" w14:textId="77777777" w:rsidR="00D42FCF" w:rsidRPr="00FD0425" w:rsidRDefault="00D42FCF" w:rsidP="000B5557">
            <w:pPr>
              <w:pStyle w:val="TAL"/>
            </w:pPr>
            <w:r w:rsidRPr="00FD0425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6526" w14:textId="77777777" w:rsidR="00D42FCF" w:rsidRPr="00FD0425" w:rsidRDefault="00D42FCF" w:rsidP="000B5557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3141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6B46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4A03D073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B400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5452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8BFA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ECE1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65A0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AEED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810F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42FCF" w:rsidRPr="00FD0425" w14:paraId="471632F3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A7DE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AC32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A4A6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4DC4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53C3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278C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F92F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D42FCF" w:rsidRPr="00FD0425" w14:paraId="1A9DF9B8" w14:textId="77777777" w:rsidTr="000B555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7AEE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D074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E3BC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64DC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234B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9FC7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8397" w14:textId="77777777" w:rsidR="00D42FCF" w:rsidRPr="00FD0425" w:rsidDel="006E4110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3981D4B9" w14:textId="77777777" w:rsidR="00D42FCF" w:rsidRPr="00FD0425" w:rsidRDefault="00D42FCF" w:rsidP="00D42FCF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42FCF" w:rsidRPr="00FD0425" w14:paraId="6AB228F0" w14:textId="77777777" w:rsidTr="000B555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7E9F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6331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42FCF" w:rsidRPr="00FD0425" w14:paraId="4B24D610" w14:textId="77777777" w:rsidTr="000B555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6CBB" w14:textId="77777777" w:rsidR="00D42FCF" w:rsidRPr="00FD0425" w:rsidRDefault="00D42FCF" w:rsidP="000B555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maxnoofCellsinNGRANnode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3133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bookmarkStart w:id="101" w:name="OLE_LINK64"/>
            <w:r w:rsidRPr="00FD0425">
              <w:rPr>
                <w:lang w:eastAsia="ja-JP"/>
              </w:rPr>
              <w:t>Maximum no. cells that can be served by an NG-RAN node.</w:t>
            </w:r>
          </w:p>
          <w:p w14:paraId="57C5679D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Value is 16384.</w:t>
            </w:r>
            <w:bookmarkEnd w:id="101"/>
          </w:p>
        </w:tc>
      </w:tr>
      <w:tr w:rsidR="00D42FCF" w:rsidRPr="00FD0425" w14:paraId="5756D28D" w14:textId="77777777" w:rsidTr="000B555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1075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40E2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numbers of TNL Associations between NG-RAN nodes. Value is 32.</w:t>
            </w:r>
          </w:p>
        </w:tc>
      </w:tr>
    </w:tbl>
    <w:p w14:paraId="38D84AC2" w14:textId="77777777" w:rsidR="00D42FCF" w:rsidRPr="00FD0425" w:rsidRDefault="00D42FCF" w:rsidP="00D42FCF">
      <w:pPr>
        <w:rPr>
          <w:rFonts w:eastAsia="Geneva"/>
          <w:lang w:eastAsia="ja-JP"/>
        </w:rPr>
      </w:pPr>
    </w:p>
    <w:p w14:paraId="69AD9881" w14:textId="77777777" w:rsidR="00AF2436" w:rsidRPr="00AF2436" w:rsidRDefault="00AF2436" w:rsidP="00AF2436">
      <w:pPr>
        <w:jc w:val="center"/>
        <w:rPr>
          <w:b/>
          <w:bCs/>
          <w:color w:val="FF0000"/>
        </w:rPr>
      </w:pPr>
      <w:r w:rsidRPr="00AF2436">
        <w:rPr>
          <w:b/>
          <w:bCs/>
          <w:color w:val="FF0000"/>
        </w:rPr>
        <w:t>&lt;&lt; omitted &gt;&gt;</w:t>
      </w:r>
    </w:p>
    <w:p w14:paraId="3AD49FCD" w14:textId="0F32E454" w:rsidR="00D42FCF" w:rsidRDefault="00D42FCF" w:rsidP="005F315D">
      <w:pPr>
        <w:rPr>
          <w:rFonts w:eastAsia="MS Mincho"/>
        </w:rPr>
      </w:pPr>
    </w:p>
    <w:p w14:paraId="7B167258" w14:textId="77777777" w:rsidR="00D42FCF" w:rsidRPr="00FD0425" w:rsidRDefault="00D42FCF" w:rsidP="00D42FCF">
      <w:pPr>
        <w:pStyle w:val="Heading4"/>
        <w:rPr>
          <w:lang w:val="en-US"/>
        </w:rPr>
      </w:pPr>
      <w:bookmarkStart w:id="102" w:name="_Toc20955224"/>
      <w:bookmarkStart w:id="103" w:name="_Toc29991421"/>
      <w:bookmarkStart w:id="104" w:name="_Toc36555821"/>
      <w:bookmarkStart w:id="105" w:name="_Toc44497531"/>
      <w:bookmarkStart w:id="106" w:name="_Toc45107919"/>
      <w:bookmarkStart w:id="107" w:name="_Toc45901539"/>
      <w:bookmarkStart w:id="108" w:name="_Toc51850618"/>
      <w:r w:rsidRPr="00F03CEF">
        <w:rPr>
          <w:lang w:val="en-US"/>
        </w:rPr>
        <w:t>9.1.3.7</w:t>
      </w:r>
      <w:r w:rsidRPr="00F03CEF">
        <w:rPr>
          <w:lang w:val="en-US"/>
        </w:rPr>
        <w:tab/>
      </w:r>
      <w:r w:rsidRPr="00F03CEF">
        <w:rPr>
          <w:lang w:val="fr-FR" w:eastAsia="ja-JP"/>
        </w:rPr>
        <w:t xml:space="preserve">CELL </w:t>
      </w:r>
      <w:r w:rsidRPr="00F03CEF">
        <w:rPr>
          <w:lang w:val="en-US" w:eastAsia="ja-JP"/>
        </w:rPr>
        <w:t>ACTIVATION REQUEST</w:t>
      </w:r>
      <w:bookmarkEnd w:id="102"/>
      <w:bookmarkEnd w:id="103"/>
      <w:bookmarkEnd w:id="104"/>
      <w:bookmarkEnd w:id="105"/>
      <w:bookmarkEnd w:id="106"/>
      <w:bookmarkEnd w:id="107"/>
      <w:bookmarkEnd w:id="108"/>
    </w:p>
    <w:p w14:paraId="272D98AD" w14:textId="77777777" w:rsidR="00D42FCF" w:rsidRPr="00FD0425" w:rsidRDefault="00D42FCF" w:rsidP="00D42FCF">
      <w:r w:rsidRPr="00FD0425">
        <w:t>This message is sent by the NG-RAN node</w:t>
      </w:r>
      <w:r w:rsidRPr="00FD0425">
        <w:rPr>
          <w:vertAlign w:val="subscript"/>
        </w:rPr>
        <w:t>1</w:t>
      </w:r>
      <w:r w:rsidRPr="00FD0425">
        <w:t xml:space="preserve"> to the peer NG-RAN node</w:t>
      </w:r>
      <w:r w:rsidRPr="00FD0425">
        <w:rPr>
          <w:vertAlign w:val="subscript"/>
        </w:rPr>
        <w:t>2</w:t>
      </w:r>
      <w:r w:rsidRPr="00FD0425">
        <w:t xml:space="preserve"> to request a previously switched-off cell/s to be re-activated.</w:t>
      </w:r>
    </w:p>
    <w:p w14:paraId="1B46DE52" w14:textId="77777777" w:rsidR="00D42FCF" w:rsidRPr="00FD0425" w:rsidRDefault="00D42FCF" w:rsidP="00D42FCF">
      <w:pPr>
        <w:rPr>
          <w:lang w:val="fr-FR"/>
        </w:rPr>
      </w:pPr>
      <w:r w:rsidRPr="00FD0425">
        <w:rPr>
          <w:lang w:val="fr-FR"/>
        </w:rPr>
        <w:t xml:space="preserve">Direction: </w:t>
      </w:r>
      <w:r w:rsidRPr="00FD0425"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rPr>
          <w:lang w:val="fr-FR"/>
        </w:rPr>
        <w:t xml:space="preserve"> </w:t>
      </w:r>
      <w:r w:rsidRPr="00FD0425">
        <w:t>NG-RAN node</w:t>
      </w:r>
      <w:r w:rsidRPr="00FD0425">
        <w:rPr>
          <w:vertAlign w:val="subscript"/>
        </w:rPr>
        <w:t>2</w:t>
      </w:r>
      <w:r w:rsidRPr="00FD0425">
        <w:rPr>
          <w:lang w:val="fr-F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D42FCF" w:rsidRPr="00FD0425" w14:paraId="2C94628B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AF7B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C44C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5D71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9CFA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166F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84A7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DCD3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42FCF" w:rsidRPr="00FD0425" w14:paraId="6486F0EC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4ACF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B8A6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7CCB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2BF9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BA17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B489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BDBE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42FCF" w:rsidRPr="00FD0425" w14:paraId="794B9414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71D7" w14:textId="77777777" w:rsidR="00D42FCF" w:rsidRPr="00FD0425" w:rsidRDefault="00D42FCF" w:rsidP="000B5557">
            <w:pPr>
              <w:pStyle w:val="TAL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CHOICE </w:t>
            </w:r>
            <w:r w:rsidRPr="00FD0425">
              <w:rPr>
                <w:i/>
                <w:lang w:eastAsia="ja-JP"/>
              </w:rPr>
              <w:t>Served Cells To Activate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125B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1150" w14:textId="77777777" w:rsidR="00D42FCF" w:rsidRPr="00FD0425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0540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4444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9A46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6AC3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42FCF" w:rsidRPr="00FD0425" w14:paraId="71C667C7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A9EA" w14:textId="77777777" w:rsidR="00D42FCF" w:rsidRPr="00FD0425" w:rsidRDefault="00D42FCF" w:rsidP="000B5557">
            <w:pPr>
              <w:pStyle w:val="TAL"/>
              <w:ind w:left="113"/>
              <w:rPr>
                <w:b/>
                <w:lang w:val="fr-FR" w:eastAsia="ja-JP"/>
              </w:rPr>
            </w:pPr>
            <w:r w:rsidRPr="00FD0425">
              <w:rPr>
                <w:lang w:val="fr-FR" w:eastAsia="ja-JP"/>
              </w:rPr>
              <w:t>&gt;</w:t>
            </w:r>
            <w:r w:rsidRPr="00FD0425">
              <w:rPr>
                <w:i/>
                <w:lang w:val="fr-FR" w:eastAsia="ja-JP"/>
              </w:rPr>
              <w:t>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7084" w14:textId="77777777" w:rsidR="00D42FCF" w:rsidRPr="00FD0425" w:rsidRDefault="00D42FCF" w:rsidP="000B5557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511E" w14:textId="77777777" w:rsidR="00D42FCF" w:rsidRPr="00FD0425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CB94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EB3F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9ABE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301C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4D1FEBEA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33AE" w14:textId="77777777" w:rsidR="00D42FCF" w:rsidRPr="00FD0425" w:rsidRDefault="00D42FCF" w:rsidP="000B5557">
            <w:pPr>
              <w:pStyle w:val="TAL"/>
              <w:ind w:left="227"/>
              <w:rPr>
                <w:lang w:val="fr-FR" w:eastAsia="ja-JP"/>
              </w:rPr>
            </w:pPr>
            <w:r w:rsidRPr="00FD0425">
              <w:rPr>
                <w:rFonts w:eastAsia="SimSun" w:hint="eastAsia"/>
                <w:b/>
                <w:lang w:eastAsia="zh-CN"/>
              </w:rPr>
              <w:t>&gt;&gt;</w:t>
            </w:r>
            <w:r w:rsidRPr="00FD0425">
              <w:rPr>
                <w:rFonts w:eastAsia="SimSun"/>
                <w:b/>
                <w:lang w:val="fr-FR" w:eastAsia="zh-CN"/>
              </w:rPr>
              <w:t>NR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73BF" w14:textId="77777777" w:rsidR="00D42FCF" w:rsidRPr="00FD0425" w:rsidRDefault="00D42FCF" w:rsidP="000B5557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68E9" w14:textId="77777777" w:rsidR="00D42FCF" w:rsidRPr="00FD0425" w:rsidRDefault="00D42FCF" w:rsidP="000B5557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9CAB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26DC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9E7C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EFB6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1434C776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3ED5" w14:textId="77777777" w:rsidR="00D42FCF" w:rsidRPr="00FD0425" w:rsidRDefault="00D42FCF" w:rsidP="000B5557">
            <w:pPr>
              <w:pStyle w:val="TAL"/>
              <w:ind w:left="340"/>
              <w:rPr>
                <w:rFonts w:eastAsia="SimSun"/>
                <w:b/>
                <w:lang w:val="fr-FR" w:eastAsia="zh-CN"/>
              </w:rPr>
            </w:pPr>
            <w:r w:rsidRPr="00FD0425">
              <w:rPr>
                <w:rFonts w:eastAsia="SimSun" w:hint="eastAsia"/>
                <w:b/>
                <w:lang w:eastAsia="zh-CN"/>
              </w:rPr>
              <w:t>&gt;&gt;</w:t>
            </w:r>
            <w:r w:rsidRPr="00FD0425">
              <w:rPr>
                <w:rFonts w:eastAsia="SimSun"/>
                <w:b/>
                <w:lang w:val="fr-FR" w:eastAsia="zh-CN"/>
              </w:rPr>
              <w:t>&gt;NR Cells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4E85" w14:textId="77777777" w:rsidR="00D42FCF" w:rsidRPr="00FD0425" w:rsidRDefault="00D42FCF" w:rsidP="000B5557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EF53" w14:textId="77777777" w:rsidR="00D42FCF" w:rsidRPr="00FD0425" w:rsidRDefault="00D42FCF" w:rsidP="000B5557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r w:rsidRPr="00FD0425">
              <w:t xml:space="preserve"> </w:t>
            </w:r>
            <w:r w:rsidRPr="00FD0425">
              <w:rPr>
                <w:bCs/>
                <w:i/>
                <w:lang w:eastAsia="ja-JP"/>
              </w:rPr>
              <w:t>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708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3C9D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43A6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37CF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632CB349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A361" w14:textId="77777777" w:rsidR="00D42FCF" w:rsidRPr="00FD0425" w:rsidRDefault="00D42FCF" w:rsidP="000B5557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BD7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9B83" w14:textId="77777777" w:rsidR="00D42FCF" w:rsidRPr="00FD0425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B35A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5777" w14:textId="77777777" w:rsidR="00D42FCF" w:rsidRPr="00FD0425" w:rsidRDefault="00D42FCF" w:rsidP="000B555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63EC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1998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8B0EAE" w:rsidRPr="00FD0425" w14:paraId="242855D2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D3E8" w14:textId="77777777" w:rsidR="008B0EAE" w:rsidRPr="00FD0425" w:rsidRDefault="008B0EAE" w:rsidP="008B0EAE">
            <w:pPr>
              <w:pStyle w:val="TAL"/>
              <w:ind w:left="113"/>
              <w:rPr>
                <w:b/>
                <w:lang w:val="fr-FR" w:eastAsia="ja-JP"/>
              </w:rPr>
            </w:pPr>
            <w:r w:rsidRPr="00FD0425">
              <w:rPr>
                <w:lang w:val="fr-FR" w:eastAsia="ja-JP"/>
              </w:rPr>
              <w:t>&gt;</w:t>
            </w:r>
            <w:r w:rsidRPr="00FD0425">
              <w:rPr>
                <w:i/>
                <w:lang w:eastAsia="ja-JP"/>
              </w:rPr>
              <w:t>E-UTRA</w:t>
            </w:r>
            <w:r w:rsidRPr="00FD0425">
              <w:rPr>
                <w:i/>
                <w:lang w:val="fr-FR" w:eastAsia="ja-JP"/>
              </w:rPr>
              <w:t xml:space="preserve">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43B2" w14:textId="77777777" w:rsidR="008B0EAE" w:rsidRPr="00FD0425" w:rsidRDefault="008B0EAE" w:rsidP="008B0EAE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EA63" w14:textId="77777777" w:rsidR="008B0EAE" w:rsidRPr="00FD0425" w:rsidRDefault="008B0EAE" w:rsidP="008B0E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D94A" w14:textId="77777777" w:rsidR="008B0EAE" w:rsidRPr="00FD0425" w:rsidRDefault="008B0EAE" w:rsidP="008B0EA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D981" w14:textId="77777777" w:rsidR="008B0EAE" w:rsidRPr="00FD0425" w:rsidRDefault="008B0EAE" w:rsidP="008B0EA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F9BC" w14:textId="77777777" w:rsidR="008B0EAE" w:rsidRPr="00FD0425" w:rsidRDefault="008B0EAE" w:rsidP="008B0EAE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9343" w14:textId="77777777" w:rsidR="008B0EAE" w:rsidRPr="00FD0425" w:rsidRDefault="008B0EAE" w:rsidP="008B0EAE">
            <w:pPr>
              <w:pStyle w:val="TAC"/>
              <w:rPr>
                <w:lang w:eastAsia="ja-JP"/>
              </w:rPr>
            </w:pPr>
          </w:p>
        </w:tc>
      </w:tr>
      <w:tr w:rsidR="008B0EAE" w:rsidRPr="00FD0425" w14:paraId="66A2A3EC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2305" w14:textId="77777777" w:rsidR="008B0EAE" w:rsidRPr="00FD0425" w:rsidRDefault="008B0EAE" w:rsidP="008B0EAE">
            <w:pPr>
              <w:pStyle w:val="TAL"/>
              <w:ind w:left="227"/>
              <w:rPr>
                <w:lang w:val="fr-FR" w:eastAsia="ja-JP"/>
              </w:rPr>
            </w:pPr>
            <w:r w:rsidRPr="00FD0425">
              <w:rPr>
                <w:rFonts w:eastAsia="SimSun" w:hint="eastAsia"/>
                <w:b/>
                <w:lang w:eastAsia="zh-CN"/>
              </w:rPr>
              <w:t>&gt;&gt;</w:t>
            </w:r>
            <w:r w:rsidRPr="00FD0425">
              <w:rPr>
                <w:rFonts w:eastAsia="SimSun"/>
                <w:b/>
                <w:lang w:val="fr-FR" w:eastAsia="zh-CN"/>
              </w:rPr>
              <w:t>E-UTRA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4678" w14:textId="77777777" w:rsidR="008B0EAE" w:rsidRPr="00FD0425" w:rsidRDefault="008B0EAE" w:rsidP="008B0EAE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204A" w14:textId="77777777" w:rsidR="008B0EAE" w:rsidRPr="00FD0425" w:rsidRDefault="008B0EAE" w:rsidP="008B0EA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A7A6" w14:textId="77777777" w:rsidR="008B0EAE" w:rsidRPr="00FD0425" w:rsidRDefault="008B0EAE" w:rsidP="008B0EA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7361" w14:textId="77777777" w:rsidR="008B0EAE" w:rsidRPr="00FD0425" w:rsidRDefault="008B0EAE" w:rsidP="008B0EA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358A" w14:textId="77777777" w:rsidR="008B0EAE" w:rsidRPr="00FD0425" w:rsidRDefault="008B0EAE" w:rsidP="008B0EA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DF27" w14:textId="77777777" w:rsidR="008B0EAE" w:rsidRPr="00FD0425" w:rsidRDefault="008B0EAE" w:rsidP="008B0EAE">
            <w:pPr>
              <w:pStyle w:val="TAC"/>
              <w:rPr>
                <w:lang w:eastAsia="ja-JP"/>
              </w:rPr>
            </w:pPr>
          </w:p>
        </w:tc>
      </w:tr>
      <w:tr w:rsidR="008B0EAE" w:rsidRPr="00FD0425" w14:paraId="3C1080A6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7CE3" w14:textId="77777777" w:rsidR="008B0EAE" w:rsidRPr="00FD0425" w:rsidRDefault="008B0EAE" w:rsidP="008B0EAE">
            <w:pPr>
              <w:pStyle w:val="TAL"/>
              <w:ind w:left="340"/>
              <w:rPr>
                <w:rFonts w:eastAsia="SimSun"/>
                <w:b/>
                <w:lang w:val="fr-FR" w:eastAsia="zh-CN"/>
              </w:rPr>
            </w:pPr>
            <w:r w:rsidRPr="00FD0425">
              <w:rPr>
                <w:rFonts w:eastAsia="SimSun" w:hint="eastAsia"/>
                <w:b/>
                <w:lang w:eastAsia="zh-CN"/>
              </w:rPr>
              <w:t>&gt;&gt;</w:t>
            </w:r>
            <w:r w:rsidRPr="00FD0425">
              <w:rPr>
                <w:rFonts w:eastAsia="SimSun"/>
                <w:b/>
                <w:lang w:val="fr-FR" w:eastAsia="zh-CN"/>
              </w:rPr>
              <w:t>&gt;E-UTRA Cells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D65F" w14:textId="77777777" w:rsidR="008B0EAE" w:rsidRPr="00FD0425" w:rsidRDefault="008B0EAE" w:rsidP="008B0EAE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E668" w14:textId="77777777" w:rsidR="008B0EAE" w:rsidRPr="00FD0425" w:rsidRDefault="008B0EAE" w:rsidP="008B0EA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r w:rsidRPr="00FD0425">
              <w:t xml:space="preserve"> </w:t>
            </w:r>
            <w:r w:rsidRPr="00FD0425">
              <w:rPr>
                <w:bCs/>
                <w:i/>
                <w:lang w:eastAsia="ja-JP"/>
              </w:rPr>
              <w:t>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1333" w14:textId="77777777" w:rsidR="008B0EAE" w:rsidRPr="00FD0425" w:rsidRDefault="008B0EAE" w:rsidP="008B0EA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692F" w14:textId="77777777" w:rsidR="008B0EAE" w:rsidRPr="00FD0425" w:rsidRDefault="008B0EAE" w:rsidP="008B0EA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3239" w14:textId="77777777" w:rsidR="008B0EAE" w:rsidRPr="00FD0425" w:rsidRDefault="008B0EAE" w:rsidP="008B0EA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A22D" w14:textId="77777777" w:rsidR="008B0EAE" w:rsidRPr="00FD0425" w:rsidRDefault="008B0EAE" w:rsidP="008B0EAE">
            <w:pPr>
              <w:pStyle w:val="TAC"/>
              <w:rPr>
                <w:lang w:eastAsia="ja-JP"/>
              </w:rPr>
            </w:pPr>
          </w:p>
        </w:tc>
      </w:tr>
      <w:tr w:rsidR="008B0EAE" w:rsidRPr="00FD0425" w14:paraId="757A1355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426" w14:textId="77777777" w:rsidR="008B0EAE" w:rsidRPr="00FD0425" w:rsidRDefault="008B0EAE" w:rsidP="008B0EAE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&gt;&gt;&gt;&gt;E-UTRA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7975" w14:textId="77777777" w:rsidR="008B0EAE" w:rsidRPr="00FD0425" w:rsidRDefault="008B0EAE" w:rsidP="008B0EA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6DAC" w14:textId="77777777" w:rsidR="008B0EAE" w:rsidRPr="00FD0425" w:rsidRDefault="008B0EAE" w:rsidP="008B0E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361A" w14:textId="77777777" w:rsidR="008B0EAE" w:rsidRPr="00FD0425" w:rsidRDefault="008B0EAE" w:rsidP="008B0EA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5C62" w14:textId="77777777" w:rsidR="008B0EAE" w:rsidRPr="00FD0425" w:rsidRDefault="008B0EAE" w:rsidP="008B0EA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0CBE" w14:textId="77777777" w:rsidR="008B0EAE" w:rsidRPr="00FD0425" w:rsidRDefault="008B0EAE" w:rsidP="008B0EA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B9A7" w14:textId="77777777" w:rsidR="008B0EAE" w:rsidRPr="00FD0425" w:rsidRDefault="008B0EAE" w:rsidP="008B0EAE">
            <w:pPr>
              <w:pStyle w:val="TAC"/>
              <w:rPr>
                <w:lang w:eastAsia="ja-JP"/>
              </w:rPr>
            </w:pPr>
          </w:p>
        </w:tc>
      </w:tr>
      <w:tr w:rsidR="00663870" w:rsidRPr="00FD0425" w14:paraId="3A6BAE15" w14:textId="77777777" w:rsidTr="000B5557">
        <w:trPr>
          <w:ins w:id="109" w:author="Nokia" w:date="2020-10-23T07:56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F095" w14:textId="1A9A428F" w:rsidR="00663870" w:rsidRPr="00F03CEF" w:rsidRDefault="00663870" w:rsidP="00F03CEF">
            <w:pPr>
              <w:pStyle w:val="TAL"/>
              <w:ind w:left="113"/>
              <w:rPr>
                <w:ins w:id="110" w:author="Nokia" w:date="2020-10-23T07:56:00Z"/>
                <w:i/>
                <w:iCs/>
                <w:lang w:eastAsia="ja-JP"/>
              </w:rPr>
            </w:pPr>
            <w:ins w:id="111" w:author="Nokia" w:date="2020-10-23T07:56:00Z">
              <w:r w:rsidRPr="00F03CEF">
                <w:rPr>
                  <w:i/>
                  <w:iCs/>
                  <w:lang w:val="fr-FR" w:eastAsia="ja-JP"/>
                </w:rPr>
                <w:t>&gt;</w:t>
              </w:r>
            </w:ins>
            <w:ins w:id="112" w:author="Nokia" w:date="2020-10-23T07:57:00Z">
              <w:r w:rsidRPr="00F03CEF">
                <w:rPr>
                  <w:i/>
                  <w:iCs/>
                  <w:lang w:val="fr-FR" w:eastAsia="ja-JP"/>
                </w:rPr>
                <w:t xml:space="preserve">Extended </w:t>
              </w:r>
            </w:ins>
            <w:ins w:id="113" w:author="Nokia" w:date="2020-10-23T07:56:00Z">
              <w:r w:rsidRPr="00663870">
                <w:rPr>
                  <w:i/>
                  <w:iCs/>
                  <w:lang w:val="fr-FR" w:eastAsia="ja-JP"/>
                </w:rPr>
                <w:t>NR Cells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4611" w14:textId="77777777" w:rsidR="00663870" w:rsidRPr="00FD0425" w:rsidRDefault="00663870" w:rsidP="008B0EAE">
            <w:pPr>
              <w:pStyle w:val="TAL"/>
              <w:rPr>
                <w:ins w:id="114" w:author="Nokia" w:date="2020-10-23T07:56:00Z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CE05" w14:textId="77777777" w:rsidR="00663870" w:rsidRPr="00FD0425" w:rsidRDefault="00663870" w:rsidP="008B0EAE">
            <w:pPr>
              <w:pStyle w:val="TAL"/>
              <w:rPr>
                <w:ins w:id="115" w:author="Nokia" w:date="2020-10-23T07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7978" w14:textId="77777777" w:rsidR="00663870" w:rsidRPr="00FD0425" w:rsidRDefault="00663870" w:rsidP="008B0EAE">
            <w:pPr>
              <w:pStyle w:val="TAL"/>
              <w:rPr>
                <w:ins w:id="116" w:author="Nokia" w:date="2020-10-23T07:5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E0C3" w14:textId="77777777" w:rsidR="00663870" w:rsidRPr="00FD0425" w:rsidRDefault="00663870" w:rsidP="008B0EAE">
            <w:pPr>
              <w:pStyle w:val="TAL"/>
              <w:rPr>
                <w:ins w:id="117" w:author="Nokia" w:date="2020-10-23T07:56:00Z"/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6F88" w14:textId="77777777" w:rsidR="00663870" w:rsidRPr="00FD0425" w:rsidRDefault="00663870" w:rsidP="008B0EAE">
            <w:pPr>
              <w:pStyle w:val="TAC"/>
              <w:rPr>
                <w:ins w:id="118" w:author="Nokia" w:date="2020-10-23T07:56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9451" w14:textId="77777777" w:rsidR="00663870" w:rsidRPr="00FD0425" w:rsidRDefault="00663870" w:rsidP="008B0EAE">
            <w:pPr>
              <w:pStyle w:val="TAC"/>
              <w:rPr>
                <w:ins w:id="119" w:author="Nokia" w:date="2020-10-23T07:56:00Z"/>
                <w:lang w:eastAsia="ja-JP"/>
              </w:rPr>
            </w:pPr>
          </w:p>
        </w:tc>
      </w:tr>
      <w:tr w:rsidR="00663870" w:rsidRPr="00FD0425" w14:paraId="4D472779" w14:textId="77777777" w:rsidTr="000B5557">
        <w:trPr>
          <w:ins w:id="120" w:author="Nokia" w:date="2020-10-23T07:56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D30C" w14:textId="529F1DBC" w:rsidR="00663870" w:rsidRPr="00FD0425" w:rsidRDefault="00663870" w:rsidP="00F03CEF">
            <w:pPr>
              <w:pStyle w:val="TAL"/>
              <w:ind w:left="227"/>
              <w:rPr>
                <w:ins w:id="121" w:author="Nokia" w:date="2020-10-23T07:56:00Z"/>
                <w:lang w:eastAsia="ja-JP"/>
              </w:rPr>
            </w:pPr>
            <w:ins w:id="122" w:author="Nokia" w:date="2020-10-23T07:56:00Z">
              <w:r w:rsidRPr="00FD0425">
                <w:rPr>
                  <w:rFonts w:eastAsia="SimSun" w:hint="eastAsia"/>
                  <w:b/>
                  <w:lang w:eastAsia="zh-CN"/>
                </w:rPr>
                <w:t>&gt;&gt;</w:t>
              </w:r>
              <w:r>
                <w:rPr>
                  <w:rFonts w:eastAsia="SimSun"/>
                  <w:b/>
                  <w:lang w:eastAsia="zh-CN"/>
                </w:rPr>
                <w:t xml:space="preserve">Extended </w:t>
              </w:r>
              <w:r w:rsidRPr="007132CA">
                <w:rPr>
                  <w:rFonts w:eastAsia="SimSun"/>
                  <w:b/>
                  <w:lang w:eastAsia="zh-CN"/>
                </w:rPr>
                <w:t>NR Cells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3081" w14:textId="6DD10C8E" w:rsidR="00663870" w:rsidRPr="00FD0425" w:rsidRDefault="00663870" w:rsidP="00663870">
            <w:pPr>
              <w:pStyle w:val="TAL"/>
              <w:rPr>
                <w:ins w:id="123" w:author="Nokia" w:date="2020-10-23T07:56:00Z"/>
                <w:lang w:eastAsia="ja-JP"/>
              </w:rPr>
            </w:pPr>
            <w:ins w:id="124" w:author="Nokia" w:date="2020-10-23T08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80BA" w14:textId="77777777" w:rsidR="00663870" w:rsidRPr="00FD0425" w:rsidRDefault="00663870" w:rsidP="00663870">
            <w:pPr>
              <w:pStyle w:val="TAL"/>
              <w:rPr>
                <w:ins w:id="125" w:author="Nokia" w:date="2020-10-23T07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64CB" w14:textId="0B7E9485" w:rsidR="00663870" w:rsidRPr="00FD0425" w:rsidRDefault="00663870" w:rsidP="00663870">
            <w:pPr>
              <w:pStyle w:val="TAL"/>
              <w:rPr>
                <w:ins w:id="126" w:author="Nokia" w:date="2020-10-23T07:56:00Z"/>
                <w:lang w:eastAsia="ja-JP"/>
              </w:rPr>
            </w:pPr>
            <w:ins w:id="127" w:author="Nokia" w:date="2020-10-23T07:56:00Z">
              <w:r>
                <w:rPr>
                  <w:lang w:eastAsia="ja-JP"/>
                </w:rPr>
                <w:t>9.Y.Y.Y1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816" w14:textId="121457C9" w:rsidR="00663870" w:rsidRPr="00FD0425" w:rsidRDefault="00663870" w:rsidP="00663870">
            <w:pPr>
              <w:pStyle w:val="TAL"/>
              <w:rPr>
                <w:ins w:id="128" w:author="Nokia" w:date="2020-10-23T07:56:00Z"/>
                <w:rFonts w:eastAsia="SimSun"/>
                <w:lang w:eastAsia="zh-CN"/>
              </w:rPr>
            </w:pPr>
            <w:ins w:id="129" w:author="Nokia" w:date="2020-10-23T07:56:00Z">
              <w:r>
                <w:rPr>
                  <w:rFonts w:eastAsia="SimSun"/>
                  <w:lang w:eastAsia="zh-CN"/>
                </w:rPr>
                <w:t>This IE is included when indicating more than 16.384 cells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3C0" w14:textId="77777777" w:rsidR="00663870" w:rsidRPr="00FD0425" w:rsidRDefault="00663870" w:rsidP="00663870">
            <w:pPr>
              <w:pStyle w:val="TAC"/>
              <w:rPr>
                <w:ins w:id="130" w:author="Nokia" w:date="2020-10-23T07:56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9BD6" w14:textId="77777777" w:rsidR="00663870" w:rsidRPr="00FD0425" w:rsidRDefault="00663870" w:rsidP="00663870">
            <w:pPr>
              <w:pStyle w:val="TAC"/>
              <w:rPr>
                <w:ins w:id="131" w:author="Nokia" w:date="2020-10-23T07:56:00Z"/>
                <w:lang w:eastAsia="ja-JP"/>
              </w:rPr>
            </w:pPr>
          </w:p>
        </w:tc>
      </w:tr>
      <w:tr w:rsidR="00663870" w:rsidRPr="00FD0425" w14:paraId="344B6D4B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91A6" w14:textId="77777777" w:rsidR="00663870" w:rsidRPr="00FD0425" w:rsidRDefault="00663870" w:rsidP="006638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Activation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6B30" w14:textId="77777777" w:rsidR="00663870" w:rsidRPr="00FD0425" w:rsidRDefault="00663870" w:rsidP="006638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120" w14:textId="77777777" w:rsidR="00663870" w:rsidRPr="00FD0425" w:rsidRDefault="00663870" w:rsidP="006638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3004" w14:textId="77777777" w:rsidR="00663870" w:rsidRPr="00FD0425" w:rsidRDefault="00663870" w:rsidP="006638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(0..255)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1259" w14:textId="77777777" w:rsidR="00663870" w:rsidRPr="00FD0425" w:rsidRDefault="00663870" w:rsidP="00663870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Allocated by the NG-RAN node</w:t>
            </w:r>
            <w:r w:rsidRPr="00FD0425">
              <w:rPr>
                <w:rFonts w:eastAsia="SimSun"/>
                <w:vertAlign w:val="subscript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B4C7" w14:textId="77777777" w:rsidR="00663870" w:rsidRPr="00FD0425" w:rsidRDefault="00663870" w:rsidP="006638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04F7" w14:textId="77777777" w:rsidR="00663870" w:rsidRPr="00FD0425" w:rsidRDefault="00663870" w:rsidP="006638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63870" w:rsidRPr="00FD0425" w14:paraId="6FEAAFC4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AFEF" w14:textId="77777777" w:rsidR="00663870" w:rsidRPr="00FD0425" w:rsidRDefault="00663870" w:rsidP="0066387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4DED" w14:textId="77777777" w:rsidR="00663870" w:rsidRPr="00FD0425" w:rsidRDefault="00663870" w:rsidP="0066387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385D" w14:textId="77777777" w:rsidR="00663870" w:rsidRPr="00FD0425" w:rsidRDefault="00663870" w:rsidP="006638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3B9F" w14:textId="77777777" w:rsidR="00663870" w:rsidRPr="00FD0425" w:rsidRDefault="00663870" w:rsidP="0066387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3C12" w14:textId="77777777" w:rsidR="00663870" w:rsidRPr="00FD0425" w:rsidRDefault="00663870" w:rsidP="0066387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B4C" w14:textId="77777777" w:rsidR="00663870" w:rsidRPr="00FD0425" w:rsidRDefault="00663870" w:rsidP="006638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DDD" w14:textId="77777777" w:rsidR="00663870" w:rsidRPr="00FD0425" w:rsidRDefault="00663870" w:rsidP="00663870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</w:tbl>
    <w:p w14:paraId="1965F568" w14:textId="77777777" w:rsidR="00D42FCF" w:rsidRPr="00FD0425" w:rsidRDefault="00D42FCF" w:rsidP="00D42F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42FCF" w:rsidRPr="00FD0425" w14:paraId="187729C9" w14:textId="77777777" w:rsidTr="000B5557">
        <w:tc>
          <w:tcPr>
            <w:tcW w:w="3686" w:type="dxa"/>
          </w:tcPr>
          <w:p w14:paraId="77844C5A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9721407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42FCF" w:rsidRPr="00FD0425" w14:paraId="03E49BC2" w14:textId="77777777" w:rsidTr="000B5557">
        <w:tc>
          <w:tcPr>
            <w:tcW w:w="3686" w:type="dxa"/>
          </w:tcPr>
          <w:p w14:paraId="2E8AC44F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maxnoofCellsinNG-RANnode</w:t>
            </w:r>
          </w:p>
        </w:tc>
        <w:tc>
          <w:tcPr>
            <w:tcW w:w="5670" w:type="dxa"/>
          </w:tcPr>
          <w:p w14:paraId="1C99DEB2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cells that can be served by an NG-RAN node.</w:t>
            </w:r>
          </w:p>
          <w:p w14:paraId="56011DE4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Value is </w:t>
            </w:r>
            <w:r w:rsidRPr="00FD0425">
              <w:rPr>
                <w:rFonts w:cs="Arial"/>
                <w:lang w:eastAsia="ja-JP"/>
              </w:rPr>
              <w:t>16384</w:t>
            </w:r>
            <w:r w:rsidRPr="00FD0425">
              <w:rPr>
                <w:lang w:eastAsia="ja-JP"/>
              </w:rPr>
              <w:t>.</w:t>
            </w:r>
          </w:p>
        </w:tc>
      </w:tr>
    </w:tbl>
    <w:p w14:paraId="7438127A" w14:textId="43C07610" w:rsidR="00D42FCF" w:rsidRDefault="00D42FCF" w:rsidP="00D42FCF"/>
    <w:p w14:paraId="39070A4C" w14:textId="77777777" w:rsidR="00AF2436" w:rsidRPr="00AF2436" w:rsidRDefault="00AF2436" w:rsidP="00AF2436">
      <w:pPr>
        <w:jc w:val="center"/>
        <w:rPr>
          <w:b/>
          <w:bCs/>
          <w:color w:val="FF0000"/>
        </w:rPr>
      </w:pPr>
      <w:r w:rsidRPr="00AF2436">
        <w:rPr>
          <w:b/>
          <w:bCs/>
          <w:color w:val="FF0000"/>
        </w:rPr>
        <w:t>&lt;&lt; omitted &gt;&gt;</w:t>
      </w:r>
    </w:p>
    <w:p w14:paraId="48813ECF" w14:textId="77777777" w:rsidR="008B0EAE" w:rsidRDefault="008B0EAE" w:rsidP="008B0EAE"/>
    <w:p w14:paraId="2E6E10CE" w14:textId="6CD8EBD1" w:rsidR="00D42FCF" w:rsidRDefault="00D42FCF" w:rsidP="005F315D">
      <w:pPr>
        <w:rPr>
          <w:rFonts w:eastAsia="MS Mincho"/>
        </w:rPr>
      </w:pPr>
    </w:p>
    <w:p w14:paraId="7BD15737" w14:textId="77777777" w:rsidR="00D42FCF" w:rsidRPr="00FD0425" w:rsidRDefault="00D42FCF" w:rsidP="00D42FCF">
      <w:pPr>
        <w:pStyle w:val="Heading4"/>
        <w:rPr>
          <w:lang w:val="fr-FR"/>
        </w:rPr>
      </w:pPr>
      <w:bookmarkStart w:id="132" w:name="_Toc20955225"/>
      <w:bookmarkStart w:id="133" w:name="_Toc29991422"/>
      <w:bookmarkStart w:id="134" w:name="_Toc36555822"/>
      <w:bookmarkStart w:id="135" w:name="_Toc44497532"/>
      <w:bookmarkStart w:id="136" w:name="_Toc45107920"/>
      <w:bookmarkStart w:id="137" w:name="_Toc45901540"/>
      <w:bookmarkStart w:id="138" w:name="_Toc51850619"/>
      <w:r w:rsidRPr="00F03CEF">
        <w:rPr>
          <w:lang w:val="fr-FR"/>
        </w:rPr>
        <w:t>9.1.3.8</w:t>
      </w:r>
      <w:r w:rsidRPr="00F03CEF">
        <w:rPr>
          <w:lang w:val="fr-FR"/>
        </w:rPr>
        <w:tab/>
      </w:r>
      <w:r w:rsidRPr="00F03CEF">
        <w:rPr>
          <w:lang w:val="fr-FR" w:eastAsia="ja-JP"/>
        </w:rPr>
        <w:t>CELL ACTIVATION RESPONSE</w:t>
      </w:r>
      <w:bookmarkEnd w:id="132"/>
      <w:bookmarkEnd w:id="133"/>
      <w:bookmarkEnd w:id="134"/>
      <w:bookmarkEnd w:id="135"/>
      <w:bookmarkEnd w:id="136"/>
      <w:bookmarkEnd w:id="137"/>
      <w:bookmarkEnd w:id="138"/>
    </w:p>
    <w:p w14:paraId="290BE300" w14:textId="77777777" w:rsidR="00D42FCF" w:rsidRPr="00FD0425" w:rsidRDefault="00D42FCF" w:rsidP="00D42FCF">
      <w:r w:rsidRPr="00FD0425">
        <w:t>This message is sent by an NG-RAN node</w:t>
      </w:r>
      <w:r w:rsidRPr="00FD0425">
        <w:rPr>
          <w:vertAlign w:val="subscript"/>
        </w:rPr>
        <w:t>2</w:t>
      </w:r>
      <w:r w:rsidRPr="00FD0425">
        <w:t xml:space="preserve"> to a peer NG-RAN node</w:t>
      </w:r>
      <w:r w:rsidRPr="00FD0425">
        <w:rPr>
          <w:vertAlign w:val="subscript"/>
        </w:rPr>
        <w:t>1</w:t>
      </w:r>
      <w:r w:rsidRPr="00FD0425">
        <w:t xml:space="preserve"> to indicate that one or more cell(s) previously switched-off has (have) been activated.</w:t>
      </w:r>
    </w:p>
    <w:p w14:paraId="481040F4" w14:textId="77777777" w:rsidR="00D42FCF" w:rsidRPr="00FD0425" w:rsidRDefault="00D42FCF" w:rsidP="00D42FCF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Symbol" w:char="F0AE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D42FCF" w:rsidRPr="00FD0425" w14:paraId="7EA006B3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B532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0FDD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CCF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500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47F6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5C5E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5E3C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42FCF" w:rsidRPr="00FD0425" w14:paraId="78532DA0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F83D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15B2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5031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2B50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68CB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E738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4761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42FCF" w:rsidRPr="00FD0425" w14:paraId="667338B9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47B7" w14:textId="77777777" w:rsidR="00D42FCF" w:rsidRPr="00FD0425" w:rsidRDefault="00D42FCF" w:rsidP="000B5557">
            <w:pPr>
              <w:pStyle w:val="TAL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CHOICE </w:t>
            </w:r>
            <w:r w:rsidRPr="00FD0425">
              <w:rPr>
                <w:i/>
                <w:lang w:eastAsia="ja-JP"/>
              </w:rPr>
              <w:t>Activated Served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033B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E0C7" w14:textId="77777777" w:rsidR="00D42FCF" w:rsidRPr="00FD0425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ECD0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BC16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5E45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8BCE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42FCF" w:rsidRPr="00FD0425" w14:paraId="00D54064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F7B5" w14:textId="77777777" w:rsidR="00D42FCF" w:rsidRPr="00FD0425" w:rsidRDefault="00D42FCF" w:rsidP="000B5557">
            <w:pPr>
              <w:pStyle w:val="TAL"/>
              <w:ind w:left="113"/>
              <w:rPr>
                <w:b/>
                <w:lang w:val="fr-FR" w:eastAsia="ja-JP"/>
              </w:rPr>
            </w:pPr>
            <w:r w:rsidRPr="00FD0425">
              <w:rPr>
                <w:lang w:val="fr-FR" w:eastAsia="ja-JP"/>
              </w:rPr>
              <w:t>&gt;</w:t>
            </w:r>
            <w:r w:rsidRPr="00FD0425">
              <w:rPr>
                <w:i/>
                <w:lang w:val="fr-FR" w:eastAsia="ja-JP"/>
              </w:rPr>
              <w:t>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C72D" w14:textId="77777777" w:rsidR="00D42FCF" w:rsidRPr="00FD0425" w:rsidRDefault="00D42FCF" w:rsidP="000B5557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DCE5" w14:textId="77777777" w:rsidR="00D42FCF" w:rsidRPr="00FD0425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04FA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9EBE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DA81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796D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73D2737A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DE20" w14:textId="77777777" w:rsidR="00D42FCF" w:rsidRPr="00FD0425" w:rsidRDefault="00D42FCF" w:rsidP="000B5557">
            <w:pPr>
              <w:pStyle w:val="TAL"/>
              <w:ind w:left="227"/>
              <w:rPr>
                <w:lang w:val="fr-FR" w:eastAsia="ja-JP"/>
              </w:rPr>
            </w:pPr>
            <w:r w:rsidRPr="00FD0425">
              <w:rPr>
                <w:rFonts w:eastAsia="SimSun" w:hint="eastAsia"/>
                <w:b/>
                <w:lang w:eastAsia="zh-CN"/>
              </w:rPr>
              <w:t>&gt;&gt;</w:t>
            </w:r>
            <w:r w:rsidRPr="00FD0425">
              <w:rPr>
                <w:rFonts w:eastAsia="SimSun"/>
                <w:b/>
                <w:lang w:val="fr-FR" w:eastAsia="zh-CN"/>
              </w:rPr>
              <w:t>NR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2207" w14:textId="77777777" w:rsidR="00D42FCF" w:rsidRPr="00FD0425" w:rsidRDefault="00D42FCF" w:rsidP="000B5557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58EB" w14:textId="77777777" w:rsidR="00D42FCF" w:rsidRPr="00FD0425" w:rsidRDefault="00D42FCF" w:rsidP="000B5557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26F6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5AF2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DCDD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07F0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277B869C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01BC" w14:textId="77777777" w:rsidR="00D42FCF" w:rsidRPr="00FD0425" w:rsidRDefault="00D42FCF" w:rsidP="000B5557">
            <w:pPr>
              <w:pStyle w:val="TAL"/>
              <w:ind w:left="340"/>
              <w:rPr>
                <w:rFonts w:eastAsia="SimSun"/>
                <w:b/>
                <w:lang w:val="fr-FR" w:eastAsia="zh-CN"/>
              </w:rPr>
            </w:pPr>
            <w:r w:rsidRPr="00FD0425">
              <w:rPr>
                <w:rFonts w:eastAsia="SimSun" w:hint="eastAsia"/>
                <w:b/>
                <w:lang w:eastAsia="zh-CN"/>
              </w:rPr>
              <w:t>&gt;&gt;</w:t>
            </w:r>
            <w:r w:rsidRPr="00FD0425">
              <w:rPr>
                <w:rFonts w:eastAsia="SimSun"/>
                <w:b/>
                <w:lang w:val="fr-FR" w:eastAsia="zh-CN"/>
              </w:rPr>
              <w:t>&gt;NR Cells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7139" w14:textId="77777777" w:rsidR="00D42FCF" w:rsidRPr="00FD0425" w:rsidRDefault="00D42FCF" w:rsidP="000B5557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6F26" w14:textId="39A2A17D" w:rsidR="00D42FCF" w:rsidRPr="00FD0425" w:rsidRDefault="00D42FCF" w:rsidP="000B5557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r w:rsidRPr="00FD0425">
              <w:t xml:space="preserve"> </w:t>
            </w:r>
            <w:r w:rsidRPr="00FD0425">
              <w:rPr>
                <w:bCs/>
                <w:i/>
                <w:lang w:eastAsia="ja-JP"/>
              </w:rPr>
              <w:t>maxn</w:t>
            </w:r>
            <w:ins w:id="139" w:author="Nokia" w:date="2020-10-13T17:35:00Z">
              <w:r>
                <w:rPr>
                  <w:bCs/>
                  <w:i/>
                  <w:lang w:eastAsia="ja-JP"/>
                </w:rPr>
                <w:t>o</w:t>
              </w:r>
            </w:ins>
            <w:r w:rsidRPr="00FD0425">
              <w:rPr>
                <w:bCs/>
                <w:i/>
                <w:lang w:eastAsia="ja-JP"/>
              </w:rPr>
              <w:t>of</w:t>
            </w:r>
            <w:del w:id="140" w:author="Nokia" w:date="2020-10-13T17:35:00Z">
              <w:r w:rsidRPr="00FD0425" w:rsidDel="00D42FCF">
                <w:rPr>
                  <w:bCs/>
                  <w:i/>
                  <w:lang w:eastAsia="ja-JP"/>
                </w:rPr>
                <w:delText>f</w:delText>
              </w:r>
            </w:del>
            <w:r w:rsidRPr="00FD0425">
              <w:rPr>
                <w:bCs/>
                <w:i/>
                <w:lang w:eastAsia="ja-JP"/>
              </w:rPr>
              <w:t>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DDAC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D34B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CCD8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6A2F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47DA47FC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DA20" w14:textId="77777777" w:rsidR="00D42FCF" w:rsidRPr="00FD0425" w:rsidRDefault="00D42FCF" w:rsidP="000B5557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D419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67B9" w14:textId="77777777" w:rsidR="00D42FCF" w:rsidRPr="00FD0425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F73B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5B4E" w14:textId="77777777" w:rsidR="00D42FCF" w:rsidRPr="00FD0425" w:rsidRDefault="00D42FCF" w:rsidP="000B555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786F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FD89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CD7ECB" w:rsidRPr="00FD0425" w14:paraId="3B164F80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78DF" w14:textId="77777777" w:rsidR="00CD7ECB" w:rsidRPr="00FD0425" w:rsidRDefault="00CD7ECB" w:rsidP="00CD7ECB">
            <w:pPr>
              <w:pStyle w:val="TAL"/>
              <w:ind w:left="113"/>
              <w:rPr>
                <w:b/>
                <w:lang w:val="fr-FR" w:eastAsia="ja-JP"/>
              </w:rPr>
            </w:pPr>
            <w:r w:rsidRPr="00FD0425">
              <w:rPr>
                <w:lang w:val="fr-FR" w:eastAsia="ja-JP"/>
              </w:rPr>
              <w:t>&gt;</w:t>
            </w:r>
            <w:r w:rsidRPr="00FD0425">
              <w:rPr>
                <w:i/>
                <w:lang w:eastAsia="ja-JP"/>
              </w:rPr>
              <w:t>E-UTRA</w:t>
            </w:r>
            <w:r w:rsidRPr="00FD0425">
              <w:rPr>
                <w:i/>
                <w:lang w:val="fr-FR" w:eastAsia="ja-JP"/>
              </w:rPr>
              <w:t xml:space="preserve">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D330" w14:textId="77777777" w:rsidR="00CD7ECB" w:rsidRPr="00FD0425" w:rsidRDefault="00CD7ECB" w:rsidP="00CD7ECB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998D" w14:textId="77777777" w:rsidR="00CD7ECB" w:rsidRPr="00FD0425" w:rsidRDefault="00CD7ECB" w:rsidP="00CD7E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A24" w14:textId="77777777" w:rsidR="00CD7ECB" w:rsidRPr="00FD0425" w:rsidRDefault="00CD7ECB" w:rsidP="00CD7EC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71B4" w14:textId="77777777" w:rsidR="00CD7ECB" w:rsidRPr="00FD0425" w:rsidRDefault="00CD7ECB" w:rsidP="00CD7E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CC26" w14:textId="77777777" w:rsidR="00CD7ECB" w:rsidRPr="00FD0425" w:rsidRDefault="00CD7ECB" w:rsidP="00CD7ECB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ABC4" w14:textId="77777777" w:rsidR="00CD7ECB" w:rsidRPr="00FD0425" w:rsidRDefault="00CD7ECB" w:rsidP="00CD7ECB">
            <w:pPr>
              <w:pStyle w:val="TAC"/>
              <w:rPr>
                <w:lang w:eastAsia="ja-JP"/>
              </w:rPr>
            </w:pPr>
          </w:p>
        </w:tc>
      </w:tr>
      <w:tr w:rsidR="00CD7ECB" w:rsidRPr="00FD0425" w14:paraId="08D61665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BE69" w14:textId="77777777" w:rsidR="00CD7ECB" w:rsidRPr="00FD0425" w:rsidRDefault="00CD7ECB" w:rsidP="00CD7ECB">
            <w:pPr>
              <w:pStyle w:val="TAL"/>
              <w:ind w:left="227"/>
              <w:rPr>
                <w:lang w:val="fr-FR" w:eastAsia="ja-JP"/>
              </w:rPr>
            </w:pPr>
            <w:r w:rsidRPr="00FD0425">
              <w:rPr>
                <w:rFonts w:eastAsia="SimSun" w:hint="eastAsia"/>
                <w:b/>
                <w:lang w:eastAsia="zh-CN"/>
              </w:rPr>
              <w:t>&gt;&gt;</w:t>
            </w:r>
            <w:r w:rsidRPr="00FD0425">
              <w:rPr>
                <w:rFonts w:eastAsia="SimSun"/>
                <w:b/>
                <w:lang w:val="fr-FR" w:eastAsia="zh-CN"/>
              </w:rPr>
              <w:t>E-UTRA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A4FB" w14:textId="77777777" w:rsidR="00CD7ECB" w:rsidRPr="00FD0425" w:rsidRDefault="00CD7ECB" w:rsidP="00CD7ECB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D4B4" w14:textId="77777777" w:rsidR="00CD7ECB" w:rsidRPr="00FD0425" w:rsidRDefault="00CD7ECB" w:rsidP="00CD7EC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B49C" w14:textId="77777777" w:rsidR="00CD7ECB" w:rsidRPr="00FD0425" w:rsidRDefault="00CD7ECB" w:rsidP="00CD7EC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BFDA" w14:textId="77777777" w:rsidR="00CD7ECB" w:rsidRPr="00FD0425" w:rsidRDefault="00CD7ECB" w:rsidP="00CD7E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FFB6" w14:textId="77777777" w:rsidR="00CD7ECB" w:rsidRPr="00FD0425" w:rsidRDefault="00CD7ECB" w:rsidP="00CD7EC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CA12" w14:textId="77777777" w:rsidR="00CD7ECB" w:rsidRPr="00FD0425" w:rsidRDefault="00CD7ECB" w:rsidP="00CD7ECB">
            <w:pPr>
              <w:pStyle w:val="TAC"/>
              <w:rPr>
                <w:lang w:eastAsia="ja-JP"/>
              </w:rPr>
            </w:pPr>
          </w:p>
        </w:tc>
      </w:tr>
      <w:tr w:rsidR="00CD7ECB" w:rsidRPr="00FD0425" w14:paraId="4334B40A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CBEE" w14:textId="77777777" w:rsidR="00CD7ECB" w:rsidRPr="00FD0425" w:rsidRDefault="00CD7ECB" w:rsidP="00CD7ECB">
            <w:pPr>
              <w:pStyle w:val="TAL"/>
              <w:ind w:left="340"/>
              <w:rPr>
                <w:rFonts w:eastAsia="SimSun"/>
                <w:b/>
                <w:lang w:val="fr-FR" w:eastAsia="zh-CN"/>
              </w:rPr>
            </w:pPr>
            <w:r w:rsidRPr="00FD0425">
              <w:rPr>
                <w:rFonts w:eastAsia="SimSun" w:hint="eastAsia"/>
                <w:b/>
                <w:lang w:eastAsia="zh-CN"/>
              </w:rPr>
              <w:t>&gt;&gt;</w:t>
            </w:r>
            <w:r w:rsidRPr="00FD0425">
              <w:rPr>
                <w:rFonts w:eastAsia="SimSun"/>
                <w:b/>
                <w:lang w:val="fr-FR" w:eastAsia="zh-CN"/>
              </w:rPr>
              <w:t>&gt;E-UTRA Cells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1584" w14:textId="77777777" w:rsidR="00CD7ECB" w:rsidRPr="00FD0425" w:rsidRDefault="00CD7ECB" w:rsidP="00CD7ECB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61A9" w14:textId="77777777" w:rsidR="00CD7ECB" w:rsidRPr="00FD0425" w:rsidRDefault="00CD7ECB" w:rsidP="00CD7EC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r w:rsidRPr="00FD0425">
              <w:t xml:space="preserve"> </w:t>
            </w:r>
            <w:r w:rsidRPr="00FD0425">
              <w:rPr>
                <w:bCs/>
                <w:i/>
                <w:lang w:eastAsia="ja-JP"/>
              </w:rPr>
              <w:t>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8236" w14:textId="77777777" w:rsidR="00CD7ECB" w:rsidRPr="00FD0425" w:rsidRDefault="00CD7ECB" w:rsidP="00CD7EC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2828" w14:textId="77777777" w:rsidR="00CD7ECB" w:rsidRPr="00FD0425" w:rsidRDefault="00CD7ECB" w:rsidP="00CD7EC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7EDD" w14:textId="77777777" w:rsidR="00CD7ECB" w:rsidRPr="00FD0425" w:rsidRDefault="00CD7ECB" w:rsidP="00CD7EC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98C" w14:textId="77777777" w:rsidR="00CD7ECB" w:rsidRPr="00FD0425" w:rsidRDefault="00CD7ECB" w:rsidP="00CD7ECB">
            <w:pPr>
              <w:pStyle w:val="TAC"/>
              <w:rPr>
                <w:lang w:eastAsia="ja-JP"/>
              </w:rPr>
            </w:pPr>
          </w:p>
        </w:tc>
      </w:tr>
      <w:tr w:rsidR="00CD7ECB" w:rsidRPr="00FD0425" w14:paraId="6FA76619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B7DA" w14:textId="77777777" w:rsidR="00CD7ECB" w:rsidRPr="00FD0425" w:rsidRDefault="00CD7ECB" w:rsidP="00CD7ECB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&gt;&gt;&gt;&gt;E-UTRA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0655" w14:textId="77777777" w:rsidR="00CD7ECB" w:rsidRPr="00FD0425" w:rsidRDefault="00CD7ECB" w:rsidP="00CD7EC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A014" w14:textId="77777777" w:rsidR="00CD7ECB" w:rsidRPr="00FD0425" w:rsidRDefault="00CD7ECB" w:rsidP="00CD7E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F7C2" w14:textId="77777777" w:rsidR="00CD7ECB" w:rsidRPr="00FD0425" w:rsidRDefault="00CD7ECB" w:rsidP="00CD7EC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94D0" w14:textId="77777777" w:rsidR="00CD7ECB" w:rsidRPr="00FD0425" w:rsidRDefault="00CD7ECB" w:rsidP="00CD7EC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A00B" w14:textId="77777777" w:rsidR="00CD7ECB" w:rsidRPr="00FD0425" w:rsidRDefault="00CD7ECB" w:rsidP="00CD7EC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8D7B" w14:textId="77777777" w:rsidR="00CD7ECB" w:rsidRPr="00FD0425" w:rsidRDefault="00CD7ECB" w:rsidP="00CD7ECB">
            <w:pPr>
              <w:pStyle w:val="TAC"/>
              <w:rPr>
                <w:lang w:eastAsia="ja-JP"/>
              </w:rPr>
            </w:pPr>
          </w:p>
        </w:tc>
      </w:tr>
      <w:tr w:rsidR="00663870" w:rsidRPr="00FD0425" w14:paraId="1625B143" w14:textId="77777777" w:rsidTr="000B5557">
        <w:trPr>
          <w:ins w:id="141" w:author="Nokia" w:date="2020-10-23T07:5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7130" w14:textId="0F9349E8" w:rsidR="00663870" w:rsidRPr="00FD0425" w:rsidRDefault="00663870" w:rsidP="00F03CEF">
            <w:pPr>
              <w:pStyle w:val="TAL"/>
              <w:ind w:left="113"/>
              <w:rPr>
                <w:ins w:id="142" w:author="Nokia" w:date="2020-10-23T07:58:00Z"/>
                <w:lang w:eastAsia="ja-JP"/>
              </w:rPr>
            </w:pPr>
            <w:ins w:id="143" w:author="Nokia" w:date="2020-10-23T07:58:00Z">
              <w:r w:rsidRPr="00F03CEF">
                <w:rPr>
                  <w:lang w:val="fr-FR" w:eastAsia="ja-JP"/>
                </w:rPr>
                <w:t>&gt;</w:t>
              </w:r>
              <w:r w:rsidRPr="00663870">
                <w:rPr>
                  <w:i/>
                  <w:iCs/>
                  <w:lang w:val="fr-FR" w:eastAsia="ja-JP"/>
                </w:rPr>
                <w:t>Extended NR Cells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EA92" w14:textId="77777777" w:rsidR="00663870" w:rsidRPr="00FD0425" w:rsidRDefault="00663870" w:rsidP="00663870">
            <w:pPr>
              <w:pStyle w:val="TAL"/>
              <w:rPr>
                <w:ins w:id="144" w:author="Nokia" w:date="2020-10-23T07:58:00Z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BC5B" w14:textId="77777777" w:rsidR="00663870" w:rsidRPr="00FD0425" w:rsidRDefault="00663870" w:rsidP="00663870">
            <w:pPr>
              <w:pStyle w:val="TAL"/>
              <w:rPr>
                <w:ins w:id="145" w:author="Nokia" w:date="2020-10-23T07:5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B652" w14:textId="77777777" w:rsidR="00663870" w:rsidRPr="00FD0425" w:rsidRDefault="00663870" w:rsidP="00663870">
            <w:pPr>
              <w:pStyle w:val="TAL"/>
              <w:rPr>
                <w:ins w:id="146" w:author="Nokia" w:date="2020-10-23T07:5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114D" w14:textId="77777777" w:rsidR="00663870" w:rsidRPr="00FD0425" w:rsidRDefault="00663870" w:rsidP="00663870">
            <w:pPr>
              <w:pStyle w:val="TAL"/>
              <w:rPr>
                <w:ins w:id="147" w:author="Nokia" w:date="2020-10-23T07:58:00Z"/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8294" w14:textId="77777777" w:rsidR="00663870" w:rsidRPr="00FD0425" w:rsidRDefault="00663870" w:rsidP="00663870">
            <w:pPr>
              <w:pStyle w:val="TAC"/>
              <w:rPr>
                <w:ins w:id="148" w:author="Nokia" w:date="2020-10-23T07:58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3CD0" w14:textId="77777777" w:rsidR="00663870" w:rsidRPr="00FD0425" w:rsidRDefault="00663870" w:rsidP="00663870">
            <w:pPr>
              <w:pStyle w:val="TAC"/>
              <w:rPr>
                <w:ins w:id="149" w:author="Nokia" w:date="2020-10-23T07:58:00Z"/>
                <w:lang w:eastAsia="ja-JP"/>
              </w:rPr>
            </w:pPr>
          </w:p>
        </w:tc>
      </w:tr>
      <w:tr w:rsidR="00663870" w:rsidRPr="00FD0425" w14:paraId="32FB326C" w14:textId="77777777" w:rsidTr="000B5557">
        <w:trPr>
          <w:ins w:id="150" w:author="Nokia" w:date="2020-10-23T07:5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2B5D" w14:textId="20870261" w:rsidR="00663870" w:rsidRPr="00FD0425" w:rsidRDefault="00663870" w:rsidP="00F03CEF">
            <w:pPr>
              <w:pStyle w:val="TAL"/>
              <w:ind w:left="227"/>
              <w:rPr>
                <w:ins w:id="151" w:author="Nokia" w:date="2020-10-23T07:58:00Z"/>
                <w:lang w:eastAsia="ja-JP"/>
              </w:rPr>
            </w:pPr>
            <w:ins w:id="152" w:author="Nokia" w:date="2020-10-23T07:58:00Z">
              <w:r w:rsidRPr="00FD0425">
                <w:rPr>
                  <w:rFonts w:eastAsia="SimSun" w:hint="eastAsia"/>
                  <w:b/>
                  <w:lang w:eastAsia="zh-CN"/>
                </w:rPr>
                <w:t>&gt;&gt;</w:t>
              </w:r>
              <w:r>
                <w:rPr>
                  <w:rFonts w:eastAsia="SimSun"/>
                  <w:b/>
                  <w:lang w:eastAsia="zh-CN"/>
                </w:rPr>
                <w:t xml:space="preserve">Extended </w:t>
              </w:r>
              <w:r w:rsidRPr="007132CA">
                <w:rPr>
                  <w:rFonts w:eastAsia="SimSun"/>
                  <w:b/>
                  <w:lang w:eastAsia="zh-CN"/>
                </w:rPr>
                <w:t>NR Cells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63D4" w14:textId="097EBCC1" w:rsidR="00663870" w:rsidRPr="00FD0425" w:rsidRDefault="00663870" w:rsidP="00663870">
            <w:pPr>
              <w:pStyle w:val="TAL"/>
              <w:rPr>
                <w:ins w:id="153" w:author="Nokia" w:date="2020-10-23T07:58:00Z"/>
                <w:lang w:eastAsia="ja-JP"/>
              </w:rPr>
            </w:pPr>
            <w:ins w:id="154" w:author="Nokia" w:date="2020-10-23T08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9C14" w14:textId="77777777" w:rsidR="00663870" w:rsidRPr="00FD0425" w:rsidRDefault="00663870" w:rsidP="00663870">
            <w:pPr>
              <w:pStyle w:val="TAL"/>
              <w:rPr>
                <w:ins w:id="155" w:author="Nokia" w:date="2020-10-23T07:5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597F" w14:textId="35CB40FF" w:rsidR="00663870" w:rsidRPr="00FD0425" w:rsidRDefault="00663870" w:rsidP="00663870">
            <w:pPr>
              <w:pStyle w:val="TAL"/>
              <w:rPr>
                <w:ins w:id="156" w:author="Nokia" w:date="2020-10-23T07:58:00Z"/>
                <w:lang w:eastAsia="ja-JP"/>
              </w:rPr>
            </w:pPr>
            <w:ins w:id="157" w:author="Nokia" w:date="2020-10-23T07:58:00Z">
              <w:r>
                <w:rPr>
                  <w:lang w:eastAsia="ja-JP"/>
                </w:rPr>
                <w:t>9.Y.Y.Y1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39C0" w14:textId="51893A99" w:rsidR="00663870" w:rsidRPr="00FD0425" w:rsidRDefault="00663870" w:rsidP="00663870">
            <w:pPr>
              <w:pStyle w:val="TAL"/>
              <w:rPr>
                <w:ins w:id="158" w:author="Nokia" w:date="2020-10-23T07:58:00Z"/>
                <w:rFonts w:eastAsia="SimSun"/>
                <w:lang w:eastAsia="zh-CN"/>
              </w:rPr>
            </w:pPr>
            <w:ins w:id="159" w:author="Nokia" w:date="2020-10-23T07:58:00Z">
              <w:r>
                <w:rPr>
                  <w:rFonts w:eastAsia="SimSun"/>
                  <w:lang w:eastAsia="zh-CN"/>
                </w:rPr>
                <w:t>This IE is included when indicating more than 16.384 cells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58B6" w14:textId="77777777" w:rsidR="00663870" w:rsidRPr="00FD0425" w:rsidRDefault="00663870" w:rsidP="00663870">
            <w:pPr>
              <w:pStyle w:val="TAC"/>
              <w:rPr>
                <w:ins w:id="160" w:author="Nokia" w:date="2020-10-23T07:58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0F69" w14:textId="77777777" w:rsidR="00663870" w:rsidRPr="00FD0425" w:rsidRDefault="00663870" w:rsidP="00663870">
            <w:pPr>
              <w:pStyle w:val="TAC"/>
              <w:rPr>
                <w:ins w:id="161" w:author="Nokia" w:date="2020-10-23T07:58:00Z"/>
                <w:lang w:eastAsia="ja-JP"/>
              </w:rPr>
            </w:pPr>
          </w:p>
        </w:tc>
      </w:tr>
      <w:tr w:rsidR="00663870" w:rsidRPr="00FD0425" w14:paraId="6871BFB1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B2B0" w14:textId="77777777" w:rsidR="00663870" w:rsidRPr="00FD0425" w:rsidRDefault="00663870" w:rsidP="006638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Activation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C91A" w14:textId="77777777" w:rsidR="00663870" w:rsidRPr="00FD0425" w:rsidRDefault="00663870" w:rsidP="006638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C902" w14:textId="77777777" w:rsidR="00663870" w:rsidRPr="00FD0425" w:rsidRDefault="00663870" w:rsidP="006638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0E0B" w14:textId="77777777" w:rsidR="00663870" w:rsidRPr="00FD0425" w:rsidRDefault="00663870" w:rsidP="006638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(0..255)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9E4D" w14:textId="77777777" w:rsidR="00663870" w:rsidRPr="00FD0425" w:rsidRDefault="00663870" w:rsidP="00663870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Allocated by the NG-RAN node</w:t>
            </w:r>
            <w:r w:rsidRPr="00FD0425">
              <w:rPr>
                <w:rFonts w:eastAsia="SimSun"/>
                <w:vertAlign w:val="subscript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D5CD" w14:textId="77777777" w:rsidR="00663870" w:rsidRPr="00FD0425" w:rsidRDefault="00663870" w:rsidP="006638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ED8B" w14:textId="77777777" w:rsidR="00663870" w:rsidRPr="00FD0425" w:rsidRDefault="00663870" w:rsidP="006638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63870" w:rsidRPr="00FD0425" w14:paraId="68126509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CD1A" w14:textId="77777777" w:rsidR="00663870" w:rsidRPr="00FD0425" w:rsidRDefault="00663870" w:rsidP="006638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5C8D" w14:textId="77777777" w:rsidR="00663870" w:rsidRPr="00FD0425" w:rsidRDefault="00663870" w:rsidP="006638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5BAC" w14:textId="77777777" w:rsidR="00663870" w:rsidRPr="00FD0425" w:rsidRDefault="00663870" w:rsidP="006638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625" w14:textId="77777777" w:rsidR="00663870" w:rsidRPr="00FD0425" w:rsidRDefault="00663870" w:rsidP="0066387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690F" w14:textId="77777777" w:rsidR="00663870" w:rsidRPr="00FD0425" w:rsidRDefault="00663870" w:rsidP="0066387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2017" w14:textId="77777777" w:rsidR="00663870" w:rsidRPr="00FD0425" w:rsidRDefault="00663870" w:rsidP="006638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02AD" w14:textId="77777777" w:rsidR="00663870" w:rsidRPr="00FD0425" w:rsidRDefault="00663870" w:rsidP="006638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63870" w:rsidRPr="00FD0425" w14:paraId="6D8AF7B6" w14:textId="77777777" w:rsidTr="000B555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0155" w14:textId="77777777" w:rsidR="00663870" w:rsidRPr="00FD0425" w:rsidRDefault="00663870" w:rsidP="0066387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E568" w14:textId="77777777" w:rsidR="00663870" w:rsidRPr="00FD0425" w:rsidRDefault="00663870" w:rsidP="0066387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A437" w14:textId="77777777" w:rsidR="00663870" w:rsidRPr="00FD0425" w:rsidRDefault="00663870" w:rsidP="006638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BF39" w14:textId="77777777" w:rsidR="00663870" w:rsidRPr="00FD0425" w:rsidRDefault="00663870" w:rsidP="0066387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E778" w14:textId="77777777" w:rsidR="00663870" w:rsidRPr="00FD0425" w:rsidRDefault="00663870" w:rsidP="0066387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A071" w14:textId="77777777" w:rsidR="00663870" w:rsidRPr="00FD0425" w:rsidRDefault="00663870" w:rsidP="0066387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CB37" w14:textId="77777777" w:rsidR="00663870" w:rsidRPr="00FD0425" w:rsidRDefault="00663870" w:rsidP="00663870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</w:tbl>
    <w:p w14:paraId="074DEF57" w14:textId="77777777" w:rsidR="00D42FCF" w:rsidRPr="00FD0425" w:rsidRDefault="00D42FCF" w:rsidP="00D42F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42FCF" w:rsidRPr="00FD0425" w14:paraId="310C8B6E" w14:textId="77777777" w:rsidTr="000B5557">
        <w:tc>
          <w:tcPr>
            <w:tcW w:w="3686" w:type="dxa"/>
          </w:tcPr>
          <w:p w14:paraId="53E39793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D3ABA5E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42FCF" w:rsidRPr="00FD0425" w14:paraId="300FE717" w14:textId="77777777" w:rsidTr="000B5557">
        <w:tc>
          <w:tcPr>
            <w:tcW w:w="3686" w:type="dxa"/>
          </w:tcPr>
          <w:p w14:paraId="494DC849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maxnoofCellsinNG-RANnode</w:t>
            </w:r>
          </w:p>
        </w:tc>
        <w:tc>
          <w:tcPr>
            <w:tcW w:w="5670" w:type="dxa"/>
          </w:tcPr>
          <w:p w14:paraId="480983BE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cells that can be served by an NG-RAN node. Value is </w:t>
            </w:r>
            <w:r w:rsidRPr="00FD0425">
              <w:rPr>
                <w:rFonts w:cs="Arial"/>
                <w:lang w:eastAsia="ja-JP"/>
              </w:rPr>
              <w:t>16384</w:t>
            </w:r>
            <w:r w:rsidRPr="00FD0425">
              <w:rPr>
                <w:lang w:eastAsia="ja-JP"/>
              </w:rPr>
              <w:t>.</w:t>
            </w:r>
          </w:p>
        </w:tc>
      </w:tr>
    </w:tbl>
    <w:p w14:paraId="6D2139BD" w14:textId="77777777" w:rsidR="00D42FCF" w:rsidRPr="00FD0425" w:rsidRDefault="00D42FCF" w:rsidP="00D42FCF"/>
    <w:p w14:paraId="58DB9AE0" w14:textId="5E22CD77" w:rsidR="00D42FCF" w:rsidRDefault="00D42FCF" w:rsidP="005F315D">
      <w:pPr>
        <w:rPr>
          <w:rFonts w:eastAsia="MS Mincho"/>
        </w:rPr>
      </w:pPr>
    </w:p>
    <w:p w14:paraId="11F79F69" w14:textId="77777777" w:rsidR="00AF2436" w:rsidRPr="00AF2436" w:rsidRDefault="00AF2436" w:rsidP="00AF2436">
      <w:pPr>
        <w:jc w:val="center"/>
        <w:rPr>
          <w:b/>
          <w:bCs/>
          <w:color w:val="FF0000"/>
        </w:rPr>
      </w:pPr>
      <w:r w:rsidRPr="00AF2436">
        <w:rPr>
          <w:b/>
          <w:bCs/>
          <w:color w:val="FF0000"/>
        </w:rPr>
        <w:t>&lt;&lt; omitted &gt;&gt;</w:t>
      </w:r>
    </w:p>
    <w:p w14:paraId="78312F7C" w14:textId="77777777" w:rsidR="00AF2436" w:rsidRDefault="00AF2436" w:rsidP="005F315D">
      <w:pPr>
        <w:rPr>
          <w:rFonts w:eastAsia="MS Mincho"/>
        </w:rPr>
      </w:pPr>
    </w:p>
    <w:p w14:paraId="6B0B77C0" w14:textId="77777777" w:rsidR="00D42FCF" w:rsidRPr="00AA5DA2" w:rsidRDefault="00D42FCF" w:rsidP="00D42FCF">
      <w:pPr>
        <w:pStyle w:val="Heading4"/>
      </w:pPr>
      <w:bookmarkStart w:id="162" w:name="_Hlk44419177"/>
      <w:bookmarkStart w:id="163" w:name="_Toc44497542"/>
      <w:bookmarkStart w:id="164" w:name="_Toc45107930"/>
      <w:bookmarkStart w:id="165" w:name="_Toc45901550"/>
      <w:bookmarkStart w:id="166" w:name="_Toc51850629"/>
      <w:r w:rsidRPr="00F03CEF">
        <w:t>9.1.3.</w:t>
      </w:r>
      <w:bookmarkEnd w:id="162"/>
      <w:r w:rsidRPr="00F03CEF">
        <w:t>18</w:t>
      </w:r>
      <w:r w:rsidRPr="00F03CEF">
        <w:tab/>
      </w:r>
      <w:r w:rsidRPr="00F03CEF">
        <w:rPr>
          <w:szCs w:val="24"/>
        </w:rPr>
        <w:t>RESOURCE STATUS REQUEST</w:t>
      </w:r>
      <w:bookmarkEnd w:id="163"/>
      <w:bookmarkEnd w:id="164"/>
      <w:bookmarkEnd w:id="165"/>
      <w:bookmarkEnd w:id="166"/>
    </w:p>
    <w:p w14:paraId="31FDF244" w14:textId="77777777" w:rsidR="00D42FCF" w:rsidRPr="00AA5DA2" w:rsidRDefault="00D42FCF" w:rsidP="00D42FCF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7643FBBB" w14:textId="77777777" w:rsidR="00D42FCF" w:rsidRPr="00AA5DA2" w:rsidRDefault="00D42FCF" w:rsidP="00D42FCF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D42FCF" w:rsidRPr="00AA5DA2" w14:paraId="177264B1" w14:textId="77777777" w:rsidTr="000B555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3DC1" w14:textId="77777777" w:rsidR="00D42FCF" w:rsidRPr="00AA5DA2" w:rsidRDefault="00D42FCF" w:rsidP="000B555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E2AA" w14:textId="77777777" w:rsidR="00D42FCF" w:rsidRPr="00AA5DA2" w:rsidRDefault="00D42FCF" w:rsidP="000B555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6D87" w14:textId="77777777" w:rsidR="00D42FCF" w:rsidRPr="00AA5DA2" w:rsidRDefault="00D42FCF" w:rsidP="000B555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7862" w14:textId="77777777" w:rsidR="00D42FCF" w:rsidRPr="00AA5DA2" w:rsidRDefault="00D42FCF" w:rsidP="000B555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251C" w14:textId="77777777" w:rsidR="00D42FCF" w:rsidRPr="00AA5DA2" w:rsidRDefault="00D42FCF" w:rsidP="000B555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9762" w14:textId="77777777" w:rsidR="00D42FCF" w:rsidRPr="00AA5DA2" w:rsidRDefault="00D42FCF" w:rsidP="000B555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050" w14:textId="77777777" w:rsidR="00D42FCF" w:rsidRPr="00AA5DA2" w:rsidRDefault="00D42FCF" w:rsidP="000B555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D42FCF" w:rsidRPr="00AA5DA2" w14:paraId="5D5E9AEB" w14:textId="77777777" w:rsidTr="000B555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95CC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6F21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0B6B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FE30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23B8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3119" w14:textId="77777777" w:rsidR="00D42FCF" w:rsidRPr="009D1FE9" w:rsidRDefault="00D42FCF" w:rsidP="000B555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568F" w14:textId="77777777" w:rsidR="00D42FCF" w:rsidRPr="00AA5DA2" w:rsidRDefault="00D42FCF" w:rsidP="000B5557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D42FCF" w:rsidRPr="00AA5DA2" w14:paraId="36EE7B74" w14:textId="77777777" w:rsidTr="000B555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0397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5FA5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01B9" w14:textId="77777777" w:rsidR="00D42FCF" w:rsidRPr="00AA5DA2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0CAB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DCA1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E488" w14:textId="77777777" w:rsidR="00D42FCF" w:rsidRPr="009D1FE9" w:rsidRDefault="00D42FCF" w:rsidP="000B555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F94B" w14:textId="77777777" w:rsidR="00D42FCF" w:rsidRPr="00AA5DA2" w:rsidRDefault="00D42FCF" w:rsidP="000B5557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D42FCF" w:rsidRPr="00AA5DA2" w14:paraId="45C06A20" w14:textId="77777777" w:rsidTr="000B555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D65F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F46B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C-ifRegistrationRequestStoporAdd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9B17" w14:textId="77777777" w:rsidR="00D42FCF" w:rsidRPr="00AA5DA2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A29D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3208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444E" w14:textId="77777777" w:rsidR="00D42FCF" w:rsidRPr="009D1FE9" w:rsidRDefault="00D42FCF" w:rsidP="000B555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57A6" w14:textId="77777777" w:rsidR="00D42FCF" w:rsidRPr="00AA5DA2" w:rsidRDefault="00D42FCF" w:rsidP="000B555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42FCF" w:rsidRPr="00DB4D57" w14:paraId="5453A702" w14:textId="77777777" w:rsidTr="000B555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19FB" w14:textId="77777777" w:rsidR="00D42FCF" w:rsidRPr="00DB4D57" w:rsidRDefault="00D42FCF" w:rsidP="000B555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692E" w14:textId="77777777" w:rsidR="00D42FCF" w:rsidRPr="00DB4D57" w:rsidRDefault="00D42FCF" w:rsidP="000B555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EFFD" w14:textId="77777777" w:rsidR="00D42FCF" w:rsidRPr="00DB4D57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AB6D" w14:textId="77777777" w:rsidR="00D42FCF" w:rsidRPr="00422562" w:rsidRDefault="00D42FCF" w:rsidP="000B555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</w:p>
          <w:p w14:paraId="2D0471BB" w14:textId="77777777" w:rsidR="00D42FCF" w:rsidRPr="00DB4D57" w:rsidRDefault="00D42FCF" w:rsidP="000B555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D373" w14:textId="77777777" w:rsidR="00D42FCF" w:rsidRPr="00DB4D57" w:rsidRDefault="00D42FCF" w:rsidP="000B555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A550" w14:textId="77777777" w:rsidR="00D42FCF" w:rsidRPr="009D1FE9" w:rsidRDefault="00D42FCF" w:rsidP="000B555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D34B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D42FCF" w:rsidRPr="00DB4D57" w14:paraId="33CC7186" w14:textId="77777777" w:rsidTr="000B555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CB80" w14:textId="77777777" w:rsidR="00D42FCF" w:rsidRPr="00DB4D57" w:rsidRDefault="00D42FCF" w:rsidP="000B555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A3D2" w14:textId="77777777" w:rsidR="00D42FCF" w:rsidRPr="00DB4D57" w:rsidRDefault="00D42FCF" w:rsidP="000B555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A394" w14:textId="77777777" w:rsidR="00D42FCF" w:rsidRPr="00DB4D57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3B03" w14:textId="77777777" w:rsidR="00D42FCF" w:rsidRPr="00422562" w:rsidRDefault="00D42FCF" w:rsidP="000B555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1C669831" w14:textId="77777777" w:rsidR="00D42FCF" w:rsidRPr="00DB4D57" w:rsidRDefault="00D42FCF" w:rsidP="000B555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48D3" w14:textId="77777777" w:rsidR="00D42FCF" w:rsidRPr="00422562" w:rsidRDefault="00D42FCF" w:rsidP="000B555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5E9B82E5" w14:textId="77777777" w:rsidR="00D42FCF" w:rsidRPr="00422562" w:rsidRDefault="00D42FCF" w:rsidP="000B555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14:paraId="0EF96688" w14:textId="77777777" w:rsidR="00D42FCF" w:rsidRPr="00422562" w:rsidRDefault="00D42FCF" w:rsidP="000B555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Ind Periodic,</w:t>
            </w:r>
          </w:p>
          <w:p w14:paraId="10DF32FF" w14:textId="77777777" w:rsidR="00D42FCF" w:rsidRPr="00422562" w:rsidRDefault="00D42FCF" w:rsidP="000B555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5DB40DF8" w14:textId="77777777" w:rsidR="00D42FCF" w:rsidRDefault="00D42FCF" w:rsidP="000B555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UEs, </w:t>
            </w:r>
          </w:p>
          <w:p w14:paraId="5F88B8CF" w14:textId="77777777" w:rsidR="00D42FCF" w:rsidRPr="00422562" w:rsidRDefault="00D42FCF" w:rsidP="000B55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Fifth Bit =RRC connections. </w:t>
            </w:r>
          </w:p>
          <w:p w14:paraId="1B26D59D" w14:textId="77777777" w:rsidR="00D42FCF" w:rsidRPr="00DB4D57" w:rsidRDefault="00D42FCF" w:rsidP="000B555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978A" w14:textId="77777777" w:rsidR="00D42FCF" w:rsidRPr="009D1FE9" w:rsidRDefault="00D42FCF" w:rsidP="000B555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691E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D42FCF" w:rsidRPr="00DB4D57" w14:paraId="0A6148AB" w14:textId="77777777" w:rsidTr="000B555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026A" w14:textId="77777777" w:rsidR="00D42FCF" w:rsidRPr="009D1FE9" w:rsidRDefault="00D42FCF" w:rsidP="000B5557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6317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473F" w14:textId="77777777" w:rsidR="00D42FCF" w:rsidRPr="009D1FE9" w:rsidRDefault="00D42FCF" w:rsidP="000B555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DFDA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8F3A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91FD" w14:textId="77777777" w:rsidR="00D42FCF" w:rsidRPr="009D1FE9" w:rsidRDefault="00D42FCF" w:rsidP="000B555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82A9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42FCF" w:rsidRPr="00DB4D57" w14:paraId="783513A4" w14:textId="77777777" w:rsidTr="000B555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6F3C" w14:textId="77777777" w:rsidR="00D42FCF" w:rsidRPr="009D1FE9" w:rsidRDefault="00D42FCF" w:rsidP="000B5557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2397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4D0B" w14:textId="77777777" w:rsidR="00D42FCF" w:rsidRPr="009D1FE9" w:rsidRDefault="00D42FCF" w:rsidP="000B555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7C21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F5BA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9E17" w14:textId="77777777" w:rsidR="00D42FCF" w:rsidRPr="009D1FE9" w:rsidRDefault="00D42FCF" w:rsidP="000B5557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90B3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DB4D57" w14:paraId="66760D48" w14:textId="77777777" w:rsidTr="000B555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7B02" w14:textId="77777777" w:rsidR="00D42FCF" w:rsidRPr="009D1FE9" w:rsidRDefault="00D42FCF" w:rsidP="000B5557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BC17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9951" w14:textId="77777777" w:rsidR="00D42FCF" w:rsidRPr="009D1FE9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A5E6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4D092A7E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73AFF79E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4C0E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F0A" w14:textId="77777777" w:rsidR="00D42FCF" w:rsidRPr="009D1FE9" w:rsidRDefault="00D42FCF" w:rsidP="000B5557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872F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DB4D57" w14:paraId="384DA443" w14:textId="77777777" w:rsidTr="000B555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830F" w14:textId="77777777" w:rsidR="00D42FCF" w:rsidRPr="009D1FE9" w:rsidRDefault="00D42FCF" w:rsidP="000B5557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r w:rsidRPr="009D1FE9"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B29C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F48C" w14:textId="77777777" w:rsidR="00D42FCF" w:rsidRPr="009D1FE9" w:rsidRDefault="00D42FCF" w:rsidP="000B555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6B96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3355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  <w:r w:rsidRPr="009D1FE9"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158D" w14:textId="77777777" w:rsidR="00D42FCF" w:rsidRPr="009D1FE9" w:rsidRDefault="00D42FCF" w:rsidP="000B555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B9E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DB4D57" w14:paraId="77531544" w14:textId="77777777" w:rsidTr="000B555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6A19" w14:textId="77777777" w:rsidR="00D42FCF" w:rsidRPr="009D1FE9" w:rsidRDefault="00D42FCF" w:rsidP="000B5557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r w:rsidRPr="00407E71"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229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E7C3" w14:textId="77777777" w:rsidR="00D42FCF" w:rsidRPr="009D1FE9" w:rsidRDefault="00D42FCF" w:rsidP="000B555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1 .. &lt;</w:t>
            </w:r>
            <w:r w:rsidRPr="009D1FE9">
              <w:t xml:space="preserve"> </w:t>
            </w:r>
            <w:r w:rsidRPr="009D1FE9">
              <w:rPr>
                <w:i/>
                <w:lang w:eastAsia="ja-JP"/>
              </w:rPr>
              <w:t>maxnoofSSBAreas</w:t>
            </w:r>
            <w:r w:rsidRPr="009D1FE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E7A7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B3E8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94A4" w14:textId="77777777" w:rsidR="00D42FCF" w:rsidRPr="009D1FE9" w:rsidRDefault="00D42FCF" w:rsidP="000B555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0463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DB4D57" w14:paraId="0DC1F434" w14:textId="77777777" w:rsidTr="000B555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C099" w14:textId="77777777" w:rsidR="00D42FCF" w:rsidRPr="009D1FE9" w:rsidRDefault="00D42FCF" w:rsidP="000B5557">
            <w:pPr>
              <w:pStyle w:val="TAL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80D5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1749" w14:textId="77777777" w:rsidR="00D42FCF" w:rsidRPr="009D1FE9" w:rsidRDefault="00D42FCF" w:rsidP="000B5557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364B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INTEGER (0..,63..)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AEDE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4966" w14:textId="77777777" w:rsidR="00D42FCF" w:rsidRPr="009D1FE9" w:rsidRDefault="00D42FCF" w:rsidP="000B5557">
            <w:pPr>
              <w:pStyle w:val="TAC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A439" w14:textId="77777777" w:rsidR="00D42FCF" w:rsidRPr="00772A05" w:rsidRDefault="00D42FCF" w:rsidP="000B5557">
            <w:pPr>
              <w:pStyle w:val="TAC"/>
            </w:pPr>
          </w:p>
        </w:tc>
      </w:tr>
      <w:tr w:rsidR="00D42FCF" w:rsidRPr="00DB4D57" w14:paraId="165E245A" w14:textId="77777777" w:rsidTr="000B555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2C08" w14:textId="77777777" w:rsidR="00D42FCF" w:rsidRPr="009D1FE9" w:rsidRDefault="00D42FCF" w:rsidP="000B5557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1124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4A93" w14:textId="77777777" w:rsidR="00D42FCF" w:rsidRPr="009D1FE9" w:rsidRDefault="00D42FCF" w:rsidP="000B555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C197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60B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84F5" w14:textId="77777777" w:rsidR="00D42FCF" w:rsidRPr="009D1FE9" w:rsidRDefault="00D42FCF" w:rsidP="000B555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975B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DB4D57" w14:paraId="08D9670A" w14:textId="77777777" w:rsidTr="000B555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3D34" w14:textId="77777777" w:rsidR="00D42FCF" w:rsidRPr="009D1FE9" w:rsidRDefault="00D42FCF" w:rsidP="000B5557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C9AF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1796" w14:textId="77777777" w:rsidR="00D42FCF" w:rsidRPr="009D1FE9" w:rsidRDefault="00D42FCF" w:rsidP="000B555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 xml:space="preserve">1 .. &lt; 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CD9B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6D4D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1371" w14:textId="77777777" w:rsidR="00D42FCF" w:rsidRPr="009D1FE9" w:rsidRDefault="00D42FCF" w:rsidP="000B555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A240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DB4D57" w14:paraId="396DF839" w14:textId="77777777" w:rsidTr="000B555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B2CB" w14:textId="77777777" w:rsidR="00D42FCF" w:rsidRPr="009D1FE9" w:rsidRDefault="00D42FCF" w:rsidP="000B5557">
            <w:pPr>
              <w:pStyle w:val="TAL"/>
              <w:ind w:left="454"/>
              <w:rPr>
                <w:lang w:eastAsia="ja-JP"/>
              </w:rPr>
            </w:pPr>
            <w:r w:rsidRPr="009D1FE9"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C626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6AF" w14:textId="77777777" w:rsidR="00D42FCF" w:rsidRPr="009D1FE9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AA1D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  <w:r w:rsidRPr="009D1FE9">
              <w:rPr>
                <w:rFonts w:eastAsia="MS Mincho"/>
              </w:rPr>
              <w:t>9.3.1.14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D965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  <w:r w:rsidRPr="009D1FE9"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071B" w14:textId="77777777" w:rsidR="00D42FCF" w:rsidRPr="009D1FE9" w:rsidRDefault="00D42FCF" w:rsidP="000B555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63C3" w14:textId="77777777" w:rsidR="00D42FCF" w:rsidRPr="00C67B9A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DB4D57" w14:paraId="2DFB5B55" w14:textId="77777777" w:rsidTr="000B555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6804" w14:textId="77777777" w:rsidR="00D42FCF" w:rsidRPr="009D1FE9" w:rsidRDefault="00D42FCF" w:rsidP="000B5557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t>&gt;&gt;&gt;&gt;</w:t>
            </w:r>
            <w:r w:rsidRPr="009D1FE9"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3BF7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5CC2" w14:textId="77777777" w:rsidR="00D42FCF" w:rsidRPr="009D1FE9" w:rsidRDefault="00D42FCF" w:rsidP="000B555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32DB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ADC3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E024" w14:textId="77777777" w:rsidR="00D42FCF" w:rsidRPr="009D1FE9" w:rsidRDefault="00D42FCF" w:rsidP="000B555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97CC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DB4D57" w14:paraId="1074AB13" w14:textId="77777777" w:rsidTr="000B555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86DA" w14:textId="77777777" w:rsidR="00D42FCF" w:rsidRPr="009D1FE9" w:rsidRDefault="00D42FCF" w:rsidP="000B5557">
            <w:pPr>
              <w:pStyle w:val="TAL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t>&gt;&gt;&gt;&gt;&gt;</w:t>
            </w:r>
            <w:r w:rsidRPr="00407E71"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0ACC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1763" w14:textId="77777777" w:rsidR="00D42FCF" w:rsidRPr="009D1FE9" w:rsidRDefault="00D42FCF" w:rsidP="000B555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24A7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05E4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D2F8" w14:textId="77777777" w:rsidR="00D42FCF" w:rsidRPr="009D1FE9" w:rsidRDefault="00D42FCF" w:rsidP="000B555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5773" w14:textId="77777777" w:rsidR="00D42FCF" w:rsidRPr="00C67B9A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DB4D57" w14:paraId="5DB746A4" w14:textId="77777777" w:rsidTr="000B555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B8A3" w14:textId="77777777" w:rsidR="00D42FCF" w:rsidRPr="009D1FE9" w:rsidRDefault="00D42FCF" w:rsidP="000B5557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4305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EFAE" w14:textId="77777777" w:rsidR="00D42FCF" w:rsidRPr="009D1FE9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D062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S-NSSAI</w:t>
            </w:r>
          </w:p>
          <w:p w14:paraId="06EC2835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9.3.1.38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1C3F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700F" w14:textId="77777777" w:rsidR="00D42FCF" w:rsidRPr="009D1FE9" w:rsidRDefault="00D42FCF" w:rsidP="000B555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BAC1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DB4D57" w14:paraId="348F9994" w14:textId="77777777" w:rsidTr="000B555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B2F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lastRenderedPageBreak/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2B6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3486" w14:textId="77777777" w:rsidR="00D42FCF" w:rsidRPr="009D1FE9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F2AA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3282" w14:textId="77777777" w:rsidR="00D42FCF" w:rsidRPr="009D1FE9" w:rsidRDefault="00D42FCF" w:rsidP="000B555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Periodicity that can be used for reporting of PRB Periodic, TNL </w:t>
            </w:r>
            <w:r w:rsidRPr="009D1FE9">
              <w:rPr>
                <w:lang w:val="en-US" w:eastAsia="ja-JP"/>
              </w:rPr>
              <w:t xml:space="preserve">Capacity </w:t>
            </w:r>
            <w:r w:rsidRPr="009D1FE9">
              <w:rPr>
                <w:lang w:eastAsia="ja-JP"/>
              </w:rPr>
              <w:t>Ind Periodic, Composite Available Capacity Periodic.</w:t>
            </w:r>
            <w:r w:rsidRPr="00407E71"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7B65" w14:textId="77777777" w:rsidR="00D42FCF" w:rsidRPr="009D1FE9" w:rsidRDefault="00D42FCF" w:rsidP="000B555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A72F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CD7ECB" w:rsidRPr="00DB4D57" w14:paraId="526D5465" w14:textId="77777777" w:rsidTr="000B5557">
        <w:trPr>
          <w:ins w:id="167" w:author="Nokia" w:date="2020-10-14T11:5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AA8A" w14:textId="6DC0DB7A" w:rsidR="00CD7ECB" w:rsidRPr="009D1FE9" w:rsidRDefault="00CD7ECB" w:rsidP="00CD7ECB">
            <w:pPr>
              <w:pStyle w:val="TAL"/>
              <w:rPr>
                <w:ins w:id="168" w:author="Nokia" w:date="2020-10-14T11:54:00Z"/>
                <w:lang w:eastAsia="ja-JP"/>
              </w:rPr>
            </w:pPr>
            <w:ins w:id="169" w:author="Nokia" w:date="2020-10-14T11:54:00Z">
              <w:r>
                <w:rPr>
                  <w:b/>
                  <w:bCs/>
                  <w:lang w:eastAsia="ja-JP"/>
                </w:rPr>
                <w:t xml:space="preserve">Extended </w:t>
              </w:r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2C4E" w14:textId="1AB0C398" w:rsidR="00CD7ECB" w:rsidRPr="009D1FE9" w:rsidRDefault="00CD7ECB" w:rsidP="00CD7ECB">
            <w:pPr>
              <w:pStyle w:val="TAL"/>
              <w:rPr>
                <w:ins w:id="170" w:author="Nokia" w:date="2020-10-14T11:54:00Z"/>
                <w:lang w:eastAsia="ja-JP"/>
              </w:rPr>
            </w:pPr>
            <w:ins w:id="171" w:author="Nokia" w:date="2020-10-14T11:5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5A58" w14:textId="7557B525" w:rsidR="00CD7ECB" w:rsidRPr="009D1FE9" w:rsidRDefault="00CD7ECB" w:rsidP="00CD7ECB">
            <w:pPr>
              <w:pStyle w:val="TAL"/>
              <w:rPr>
                <w:ins w:id="172" w:author="Nokia" w:date="2020-10-14T11:5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A9AE" w14:textId="22C2C09D" w:rsidR="00CD7ECB" w:rsidRPr="009D1FE9" w:rsidRDefault="00CD7ECB" w:rsidP="00CD7ECB">
            <w:pPr>
              <w:pStyle w:val="TAL"/>
              <w:rPr>
                <w:ins w:id="173" w:author="Nokia" w:date="2020-10-14T11:54:00Z"/>
                <w:lang w:eastAsia="ja-JP"/>
              </w:rPr>
            </w:pPr>
            <w:ins w:id="174" w:author="Nokia" w:date="2020-10-14T11:56:00Z">
              <w:r>
                <w:rPr>
                  <w:lang w:eastAsia="ja-JP"/>
                </w:rPr>
                <w:t>9.Z.Z.Z1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252B" w14:textId="6D5F506C" w:rsidR="00CD7ECB" w:rsidRPr="009D1FE9" w:rsidRDefault="00CD7ECB" w:rsidP="00CD7ECB">
            <w:pPr>
              <w:pStyle w:val="TAL"/>
              <w:rPr>
                <w:ins w:id="175" w:author="Nokia" w:date="2020-10-14T11:54:00Z"/>
                <w:lang w:eastAsia="ja-JP"/>
              </w:rPr>
            </w:pPr>
            <w:ins w:id="176" w:author="Nokia" w:date="2020-10-14T11:54:00Z">
              <w:r>
                <w:rPr>
                  <w:lang w:eastAsia="ja-JP"/>
                </w:rPr>
                <w:t xml:space="preserve">Extended </w:t>
              </w:r>
              <w:r w:rsidRPr="009D1FE9">
                <w:rPr>
                  <w:lang w:eastAsia="ja-JP"/>
                </w:rPr>
                <w:t>Cell ID list to which the request applies</w:t>
              </w:r>
            </w:ins>
            <w:ins w:id="177" w:author="Nokia" w:date="2020-10-14T11:55:00Z">
              <w:r>
                <w:rPr>
                  <w:lang w:eastAsia="ja-JP"/>
                </w:rPr>
                <w:t xml:space="preserve"> when exceeding 16.384 cells</w:t>
              </w:r>
            </w:ins>
            <w:ins w:id="178" w:author="Nokia" w:date="2020-10-14T11:54:00Z">
              <w:r w:rsidRPr="009D1FE9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BBDC" w14:textId="3F8FFDF9" w:rsidR="00CD7ECB" w:rsidRPr="009D1FE9" w:rsidRDefault="00CD7ECB" w:rsidP="00CD7ECB">
            <w:pPr>
              <w:pStyle w:val="TAC"/>
              <w:rPr>
                <w:ins w:id="179" w:author="Nokia" w:date="2020-10-14T11:54:00Z"/>
                <w:lang w:eastAsia="zh-CN"/>
              </w:rPr>
            </w:pPr>
            <w:ins w:id="180" w:author="Nokia" w:date="2020-10-14T11:5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CD94" w14:textId="120F0C55" w:rsidR="00CD7ECB" w:rsidRDefault="00CD7ECB" w:rsidP="00CD7ECB">
            <w:pPr>
              <w:pStyle w:val="TAC"/>
              <w:rPr>
                <w:ins w:id="181" w:author="Nokia" w:date="2020-10-14T11:54:00Z"/>
                <w:snapToGrid w:val="0"/>
              </w:rPr>
            </w:pPr>
            <w:ins w:id="182" w:author="Nokia" w:date="2020-10-14T11:54:00Z">
              <w:r>
                <w:rPr>
                  <w:snapToGrid w:val="0"/>
                </w:rPr>
                <w:t>ignore</w:t>
              </w:r>
            </w:ins>
          </w:p>
        </w:tc>
      </w:tr>
    </w:tbl>
    <w:p w14:paraId="0403A500" w14:textId="77777777" w:rsidR="00D42FCF" w:rsidRPr="00232C0B" w:rsidRDefault="00D42FCF" w:rsidP="00D42FCF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42FCF" w:rsidRPr="00AA5DA2" w14:paraId="05BC7957" w14:textId="77777777" w:rsidTr="000B5557">
        <w:tc>
          <w:tcPr>
            <w:tcW w:w="3686" w:type="dxa"/>
          </w:tcPr>
          <w:p w14:paraId="1ADDA980" w14:textId="77777777" w:rsidR="00D42FCF" w:rsidRPr="00AA5DA2" w:rsidRDefault="00D42FCF" w:rsidP="000B555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4BC4554" w14:textId="77777777" w:rsidR="00D42FCF" w:rsidRPr="00AA5DA2" w:rsidRDefault="00D42FCF" w:rsidP="000B555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D42FCF" w:rsidRPr="00AA5DA2" w14:paraId="390654AF" w14:textId="77777777" w:rsidTr="000B5557">
        <w:tc>
          <w:tcPr>
            <w:tcW w:w="3686" w:type="dxa"/>
          </w:tcPr>
          <w:p w14:paraId="2A87BF92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bookmarkStart w:id="183" w:name="OLE_LINK10"/>
            <w:bookmarkStart w:id="184" w:name="OLE_LINK11"/>
            <w:r w:rsidRPr="00AA5DA2">
              <w:rPr>
                <w:lang w:eastAsia="ja-JP"/>
              </w:rPr>
              <w:t>ifRegistrationRequestStoporAdd</w:t>
            </w:r>
            <w:bookmarkEnd w:id="183"/>
            <w:bookmarkEnd w:id="184"/>
          </w:p>
        </w:tc>
        <w:tc>
          <w:tcPr>
            <w:tcW w:w="5670" w:type="dxa"/>
          </w:tcPr>
          <w:p w14:paraId="34CD0A06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 or "add".</w:t>
            </w:r>
          </w:p>
        </w:tc>
      </w:tr>
      <w:tr w:rsidR="00D42FCF" w:rsidRPr="00F45469" w14:paraId="2AF0499B" w14:textId="77777777" w:rsidTr="000B555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8282" w14:textId="77777777" w:rsidR="00D42FCF" w:rsidRPr="00F45469" w:rsidRDefault="00D42FCF" w:rsidP="000B555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9343" w14:textId="77777777" w:rsidR="00D42FCF" w:rsidRPr="00F45469" w:rsidRDefault="00D42FCF" w:rsidP="000B5557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5F449819" w14:textId="77777777" w:rsidR="00D42FCF" w:rsidRDefault="00D42FCF" w:rsidP="00D42FC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42FCF" w:rsidRPr="00F45469" w14:paraId="1E4F8682" w14:textId="77777777" w:rsidTr="000B555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DA49" w14:textId="77777777" w:rsidR="00D42FCF" w:rsidRPr="00AA5DA2" w:rsidRDefault="00D42FCF" w:rsidP="000B5557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0F3E" w14:textId="77777777" w:rsidR="00D42FCF" w:rsidRPr="00F45469" w:rsidRDefault="00D42FCF" w:rsidP="000B5557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D42FCF" w:rsidRPr="00F45469" w14:paraId="53905ACB" w14:textId="77777777" w:rsidTr="000B555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D98E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 w:rsidRPr="00422562"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FC7F" w14:textId="77777777" w:rsidR="00D42FCF" w:rsidRPr="00F45469" w:rsidRDefault="00D42FCF" w:rsidP="000B5557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D42FCF" w:rsidRPr="00F45469" w14:paraId="5EA87D93" w14:textId="77777777" w:rsidTr="000B555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0299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 w:rsidRPr="00D072C4"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9427" w14:textId="77777777" w:rsidR="00D42FCF" w:rsidRPr="00F45469" w:rsidRDefault="00D42FCF" w:rsidP="000B5557">
            <w:pPr>
              <w:pStyle w:val="TAL"/>
              <w:rPr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D42FCF" w:rsidRPr="00F45469" w14:paraId="746ABE1E" w14:textId="77777777" w:rsidTr="000B555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4F57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>
              <w:t>maxnoofSliceItems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7567" w14:textId="77777777" w:rsidR="00D42FCF" w:rsidRPr="00F45469" w:rsidRDefault="00D42FCF" w:rsidP="000B5557">
            <w:pPr>
              <w:pStyle w:val="TAL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 w14:paraId="3E0C781A" w14:textId="77777777" w:rsidR="00D42FCF" w:rsidRDefault="00D42FCF" w:rsidP="00D42FCF"/>
    <w:p w14:paraId="26441711" w14:textId="63AB4041" w:rsidR="00D42FCF" w:rsidRDefault="00D42FCF" w:rsidP="005F315D">
      <w:pPr>
        <w:rPr>
          <w:rFonts w:eastAsia="MS Mincho"/>
        </w:rPr>
      </w:pPr>
    </w:p>
    <w:p w14:paraId="782F7054" w14:textId="18E4F744" w:rsidR="00CD7ECB" w:rsidRPr="00AF2436" w:rsidRDefault="00CD7ECB" w:rsidP="00CD7ECB">
      <w:pPr>
        <w:jc w:val="center"/>
        <w:rPr>
          <w:b/>
          <w:bCs/>
          <w:color w:val="FF0000"/>
        </w:rPr>
      </w:pPr>
      <w:r w:rsidRPr="00AF2436">
        <w:rPr>
          <w:b/>
          <w:bCs/>
          <w:color w:val="FF0000"/>
        </w:rPr>
        <w:t>&lt;&lt; omitted &gt;&gt;</w:t>
      </w:r>
    </w:p>
    <w:p w14:paraId="3BCCF7E6" w14:textId="77777777" w:rsidR="00AF2436" w:rsidRDefault="00AF2436" w:rsidP="005F315D">
      <w:pPr>
        <w:rPr>
          <w:rFonts w:eastAsia="MS Mincho"/>
        </w:rPr>
      </w:pPr>
    </w:p>
    <w:p w14:paraId="05A1BAC1" w14:textId="77777777" w:rsidR="00D42FCF" w:rsidRPr="00AA5DA2" w:rsidRDefault="00D42FCF" w:rsidP="00D42FCF">
      <w:pPr>
        <w:pStyle w:val="Heading4"/>
      </w:pPr>
      <w:bookmarkStart w:id="185" w:name="_Hlk44419231"/>
      <w:bookmarkStart w:id="186" w:name="_Toc44497545"/>
      <w:bookmarkStart w:id="187" w:name="_Toc45107933"/>
      <w:bookmarkStart w:id="188" w:name="_Toc45901553"/>
      <w:bookmarkStart w:id="189" w:name="_Toc51850632"/>
      <w:r w:rsidRPr="00F03CEF">
        <w:t>9.1.3.</w:t>
      </w:r>
      <w:bookmarkEnd w:id="185"/>
      <w:r w:rsidRPr="00F03CEF">
        <w:t>21</w:t>
      </w:r>
      <w:r w:rsidRPr="00F03CEF">
        <w:tab/>
        <w:t>RESOURCE STATUS UPDATE</w:t>
      </w:r>
      <w:bookmarkEnd w:id="186"/>
      <w:bookmarkEnd w:id="187"/>
      <w:bookmarkEnd w:id="188"/>
      <w:bookmarkEnd w:id="189"/>
    </w:p>
    <w:p w14:paraId="2886230E" w14:textId="77777777" w:rsidR="00D42FCF" w:rsidRPr="00AA5DA2" w:rsidRDefault="00D42FCF" w:rsidP="00D42FCF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3CFB989E" w14:textId="77777777" w:rsidR="00D42FCF" w:rsidRPr="00AA5DA2" w:rsidRDefault="00D42FCF" w:rsidP="00D42FCF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D42FCF" w:rsidRPr="00AA5DA2" w14:paraId="70E5F66A" w14:textId="77777777" w:rsidTr="000B555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B8A5" w14:textId="77777777" w:rsidR="00D42FCF" w:rsidRPr="00AA5DA2" w:rsidRDefault="00D42FCF" w:rsidP="000B555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6436" w14:textId="77777777" w:rsidR="00D42FCF" w:rsidRPr="00AA5DA2" w:rsidRDefault="00D42FCF" w:rsidP="000B555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5664" w14:textId="77777777" w:rsidR="00D42FCF" w:rsidRPr="00AA5DA2" w:rsidRDefault="00D42FCF" w:rsidP="000B555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0E07" w14:textId="77777777" w:rsidR="00D42FCF" w:rsidRPr="00AA5DA2" w:rsidRDefault="00D42FCF" w:rsidP="000B555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D1E5" w14:textId="77777777" w:rsidR="00D42FCF" w:rsidRPr="00AA5DA2" w:rsidRDefault="00D42FCF" w:rsidP="000B555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369B" w14:textId="77777777" w:rsidR="00D42FCF" w:rsidRPr="00AA5DA2" w:rsidRDefault="00D42FCF" w:rsidP="000B555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87E4" w14:textId="77777777" w:rsidR="00D42FCF" w:rsidRPr="00AA5DA2" w:rsidRDefault="00D42FCF" w:rsidP="000B555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D42FCF" w:rsidRPr="00AA5DA2" w14:paraId="1C302542" w14:textId="77777777" w:rsidTr="000B555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3060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B40F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6D7A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CCD7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470C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6344" w14:textId="77777777" w:rsidR="00D42FCF" w:rsidRPr="00AA5DA2" w:rsidRDefault="00D42FCF" w:rsidP="000B555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DB41" w14:textId="77777777" w:rsidR="00D42FCF" w:rsidRPr="00AA5DA2" w:rsidRDefault="00D42FCF" w:rsidP="000B555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42FCF" w:rsidRPr="00AA5DA2" w14:paraId="776885BB" w14:textId="77777777" w:rsidTr="000B555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03E1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C3B4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98B2" w14:textId="77777777" w:rsidR="00D42FCF" w:rsidRPr="00AA5DA2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C95F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F9C8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574E" w14:textId="77777777" w:rsidR="00D42FCF" w:rsidRPr="00AA5DA2" w:rsidRDefault="00D42FCF" w:rsidP="000B555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34FD" w14:textId="77777777" w:rsidR="00D42FCF" w:rsidRPr="00AA5DA2" w:rsidRDefault="00D42FCF" w:rsidP="000B555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42FCF" w:rsidRPr="00AA5DA2" w14:paraId="79CCFEDD" w14:textId="77777777" w:rsidTr="000B555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3D22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3844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465E" w14:textId="77777777" w:rsidR="00D42FCF" w:rsidRPr="00AA5DA2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70CB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0420" w14:textId="77777777" w:rsidR="00D42FCF" w:rsidRPr="00AA5DA2" w:rsidRDefault="00D42FCF" w:rsidP="000B55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F413" w14:textId="77777777" w:rsidR="00D42FCF" w:rsidRPr="00AA5DA2" w:rsidRDefault="00D42FCF" w:rsidP="000B555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5C6F" w14:textId="77777777" w:rsidR="00D42FCF" w:rsidRPr="00AA5DA2" w:rsidRDefault="00D42FCF" w:rsidP="000B555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42FCF" w:rsidRPr="00DB4D57" w14:paraId="1F8E4D95" w14:textId="77777777" w:rsidTr="000B555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5DE5" w14:textId="77777777" w:rsidR="00D42FCF" w:rsidRPr="00032767" w:rsidRDefault="00D42FCF" w:rsidP="000B5557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EC89" w14:textId="77777777" w:rsidR="00D42FCF" w:rsidRPr="00032767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3582" w14:textId="77777777" w:rsidR="00D42FCF" w:rsidRPr="00032767" w:rsidRDefault="00D42FCF" w:rsidP="000B5557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B216" w14:textId="77777777" w:rsidR="00D42FCF" w:rsidRPr="00032767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EB7B" w14:textId="77777777" w:rsidR="00D42FCF" w:rsidRPr="00DB4D57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A054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9DC4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42FCF" w:rsidRPr="00DB4D57" w14:paraId="04341099" w14:textId="77777777" w:rsidTr="000B555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1DD4" w14:textId="77777777" w:rsidR="00D42FCF" w:rsidRPr="00032767" w:rsidRDefault="00D42FCF" w:rsidP="000B5557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198A" w14:textId="77777777" w:rsidR="00D42FCF" w:rsidRPr="00032767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6EE" w14:textId="77777777" w:rsidR="00D42FCF" w:rsidRPr="00032767" w:rsidRDefault="00D42FCF" w:rsidP="000B5557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 .. &lt; maxnoofCellsinNG-RANnode</w:t>
            </w:r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85C7" w14:textId="77777777" w:rsidR="00D42FCF" w:rsidRPr="00032767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2418" w14:textId="77777777" w:rsidR="00D42FCF" w:rsidRPr="00DB4D57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8FDA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5D96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42FCF" w:rsidRPr="00DB4D57" w14:paraId="39F165E8" w14:textId="77777777" w:rsidTr="000B555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6D89" w14:textId="77777777" w:rsidR="00D42FCF" w:rsidRPr="00032767" w:rsidRDefault="00D42FCF" w:rsidP="000B555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0432" w14:textId="77777777" w:rsidR="00D42FCF" w:rsidRPr="00032767" w:rsidRDefault="00D42FCF" w:rsidP="000B555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F3CB" w14:textId="77777777" w:rsidR="00D42FCF" w:rsidRPr="00032767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6F83" w14:textId="77777777" w:rsidR="00D42FCF" w:rsidRPr="00032767" w:rsidRDefault="00D42FCF" w:rsidP="000B555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7808DA57" w14:textId="77777777" w:rsidR="00D42FCF" w:rsidRPr="00032767" w:rsidRDefault="00D42FCF" w:rsidP="000B555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06AD2F39" w14:textId="77777777" w:rsidR="00D42FCF" w:rsidRPr="00032767" w:rsidRDefault="00D42FCF" w:rsidP="000B5557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5BAC" w14:textId="77777777" w:rsidR="00D42FCF" w:rsidRPr="00DB4D57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B7A4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E679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DB4D57" w14:paraId="30638444" w14:textId="77777777" w:rsidTr="000B555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46BA" w14:textId="77777777" w:rsidR="00D42FCF" w:rsidRPr="00032767" w:rsidRDefault="00D42FCF" w:rsidP="000B555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386C" w14:textId="77777777" w:rsidR="00D42FCF" w:rsidRPr="00032767" w:rsidRDefault="00D42FCF" w:rsidP="000B555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3B9D" w14:textId="77777777" w:rsidR="00D42FCF" w:rsidRPr="00032767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A83C" w14:textId="77777777" w:rsidR="00D42FCF" w:rsidRPr="00032767" w:rsidRDefault="00D42FCF" w:rsidP="000B5557">
            <w:pPr>
              <w:pStyle w:val="TAL"/>
              <w:rPr>
                <w:lang w:eastAsia="ja-JP"/>
              </w:rPr>
            </w:pPr>
            <w:bookmarkStart w:id="190" w:name="_Hlk44419252"/>
            <w:r w:rsidRPr="00032767">
              <w:rPr>
                <w:lang w:eastAsia="ja-JP"/>
              </w:rPr>
              <w:t>9.2.2.</w:t>
            </w:r>
            <w:bookmarkEnd w:id="190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FA76" w14:textId="77777777" w:rsidR="00D42FCF" w:rsidRPr="00DB4D57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53A9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6F95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DB4D57" w14:paraId="6676DED6" w14:textId="77777777" w:rsidTr="000B555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F613" w14:textId="77777777" w:rsidR="00D42FCF" w:rsidRPr="00032767" w:rsidRDefault="00D42FCF" w:rsidP="000B555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1AC8" w14:textId="77777777" w:rsidR="00D42FCF" w:rsidRPr="00032767" w:rsidRDefault="00D42FCF" w:rsidP="000B555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4972" w14:textId="77777777" w:rsidR="00D42FCF" w:rsidRPr="00032767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4546" w14:textId="77777777" w:rsidR="00D42FCF" w:rsidRPr="00032767" w:rsidRDefault="00D42FCF" w:rsidP="000B5557">
            <w:pPr>
              <w:pStyle w:val="TAL"/>
              <w:rPr>
                <w:lang w:eastAsia="ja-JP"/>
              </w:rPr>
            </w:pPr>
            <w:bookmarkStart w:id="191" w:name="_Hlk44419265"/>
            <w:r w:rsidRPr="00032767">
              <w:rPr>
                <w:lang w:eastAsia="ja-JP"/>
              </w:rPr>
              <w:t>9.2.2.</w:t>
            </w:r>
            <w:bookmarkEnd w:id="191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6460" w14:textId="77777777" w:rsidR="00D42FCF" w:rsidRPr="00DB4D57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8E78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5209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DB4D57" w14:paraId="070A7F49" w14:textId="77777777" w:rsidTr="000B555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A117" w14:textId="77777777" w:rsidR="00D42FCF" w:rsidRPr="00032767" w:rsidRDefault="00D42FCF" w:rsidP="000B555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D807" w14:textId="77777777" w:rsidR="00D42FCF" w:rsidRPr="00032767" w:rsidRDefault="00D42FCF" w:rsidP="000B555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7B4F" w14:textId="77777777" w:rsidR="00D42FCF" w:rsidRPr="00032767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356F" w14:textId="77777777" w:rsidR="00D42FCF" w:rsidRPr="00032767" w:rsidRDefault="00D42FCF" w:rsidP="000B5557">
            <w:pPr>
              <w:pStyle w:val="TAL"/>
              <w:rPr>
                <w:lang w:eastAsia="ja-JP"/>
              </w:rPr>
            </w:pPr>
            <w:bookmarkStart w:id="192" w:name="_Hlk44419275"/>
            <w:r w:rsidRPr="00032767">
              <w:rPr>
                <w:lang w:eastAsia="ja-JP"/>
              </w:rPr>
              <w:t>9.2.2.</w:t>
            </w:r>
            <w:bookmarkEnd w:id="192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8B7C" w14:textId="77777777" w:rsidR="00D42FCF" w:rsidRPr="00DB4D57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FBAC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EE59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DB4D57" w14:paraId="13895C65" w14:textId="77777777" w:rsidTr="000B555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DAC7" w14:textId="77777777" w:rsidR="00D42FCF" w:rsidRPr="00032767" w:rsidRDefault="00D42FCF" w:rsidP="000B5557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D42A" w14:textId="77777777" w:rsidR="00D42FCF" w:rsidRPr="00032767" w:rsidRDefault="00D42FCF" w:rsidP="000B555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413A" w14:textId="77777777" w:rsidR="00D42FCF" w:rsidRPr="00032767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0C30" w14:textId="77777777" w:rsidR="00D42FCF" w:rsidRPr="00032767" w:rsidRDefault="00D42FCF" w:rsidP="000B5557">
            <w:pPr>
              <w:pStyle w:val="TAL"/>
              <w:rPr>
                <w:lang w:eastAsia="ja-JP"/>
              </w:rPr>
            </w:pPr>
            <w:bookmarkStart w:id="193" w:name="_Hlk44419292"/>
            <w:r w:rsidRPr="00032767">
              <w:rPr>
                <w:lang w:eastAsia="ja-JP"/>
              </w:rPr>
              <w:t>9.2.2.</w:t>
            </w:r>
            <w:bookmarkEnd w:id="193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572C" w14:textId="77777777" w:rsidR="00D42FCF" w:rsidRPr="00DB4D57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DC45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2021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DB4D57" w14:paraId="45A73924" w14:textId="77777777" w:rsidTr="000B555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5055" w14:textId="77777777" w:rsidR="00D42FCF" w:rsidRPr="00032767" w:rsidRDefault="00D42FCF" w:rsidP="000B555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84D9" w14:textId="77777777" w:rsidR="00D42FCF" w:rsidRPr="00032767" w:rsidRDefault="00D42FCF" w:rsidP="000B5557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6CF9" w14:textId="77777777" w:rsidR="00D42FCF" w:rsidRPr="00032767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54EA" w14:textId="77777777" w:rsidR="00D42FCF" w:rsidRPr="00032767" w:rsidRDefault="00D42FCF" w:rsidP="000B5557">
            <w:pPr>
              <w:pStyle w:val="TAL"/>
              <w:rPr>
                <w:lang w:eastAsia="ja-JP"/>
              </w:rPr>
            </w:pPr>
            <w:bookmarkStart w:id="194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194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6149" w14:textId="77777777" w:rsidR="00D42FCF" w:rsidRPr="00DB4D57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03EA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EC0B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DB4D57" w14:paraId="2B7464E8" w14:textId="77777777" w:rsidTr="000B555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EE13" w14:textId="77777777" w:rsidR="00D42FCF" w:rsidRPr="00032767" w:rsidRDefault="00D42FCF" w:rsidP="000B5557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1A21" w14:textId="77777777" w:rsidR="00D42FCF" w:rsidRPr="00032767" w:rsidRDefault="00D42FCF" w:rsidP="000B555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4BE9" w14:textId="77777777" w:rsidR="00D42FCF" w:rsidRPr="00032767" w:rsidRDefault="00D42FCF" w:rsidP="000B55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2760" w14:textId="77777777" w:rsidR="00D42FCF" w:rsidRPr="00032767" w:rsidRDefault="00D42FCF" w:rsidP="000B5557">
            <w:pPr>
              <w:pStyle w:val="TAL"/>
              <w:rPr>
                <w:lang w:eastAsia="ja-JP"/>
              </w:rPr>
            </w:pPr>
            <w:bookmarkStart w:id="195" w:name="_Hlk44419316"/>
            <w:r w:rsidRPr="00032767">
              <w:rPr>
                <w:lang w:eastAsia="ja-JP"/>
              </w:rPr>
              <w:t>9.2.2.</w:t>
            </w:r>
            <w:bookmarkEnd w:id="195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5FEB" w14:textId="77777777" w:rsidR="00D42FCF" w:rsidRPr="00DB4D57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B699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1214" w14:textId="77777777" w:rsidR="00D42FCF" w:rsidRPr="00DB4D57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CD7ECB" w:rsidRPr="00DB4D57" w14:paraId="019DC534" w14:textId="77777777" w:rsidTr="000B5557">
        <w:trPr>
          <w:ins w:id="196" w:author="Nokia" w:date="2020-10-14T11:5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9858" w14:textId="156D351D" w:rsidR="00CD7ECB" w:rsidRPr="00032767" w:rsidRDefault="00CD7ECB">
            <w:pPr>
              <w:pStyle w:val="TAL"/>
              <w:rPr>
                <w:ins w:id="197" w:author="Nokia" w:date="2020-10-14T11:55:00Z"/>
                <w:lang w:eastAsia="ja-JP"/>
              </w:rPr>
              <w:pPrChange w:id="198" w:author="Nokia" w:date="2020-10-14T11:55:00Z">
                <w:pPr>
                  <w:pStyle w:val="TAL"/>
                  <w:ind w:left="227"/>
                </w:pPr>
              </w:pPrChange>
            </w:pPr>
            <w:ins w:id="199" w:author="Nokia" w:date="2020-10-14T11:55:00Z">
              <w:r>
                <w:rPr>
                  <w:b/>
                  <w:lang w:eastAsia="ja-JP"/>
                </w:rPr>
                <w:t xml:space="preserve">Extended </w:t>
              </w:r>
              <w:r w:rsidRPr="00032767">
                <w:rPr>
                  <w:b/>
                  <w:lang w:eastAsia="ja-JP"/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216F" w14:textId="199B6823" w:rsidR="00CD7ECB" w:rsidRPr="00032767" w:rsidRDefault="00CD7ECB" w:rsidP="00CD7ECB">
            <w:pPr>
              <w:pStyle w:val="TAL"/>
              <w:rPr>
                <w:ins w:id="200" w:author="Nokia" w:date="2020-10-14T11:55:00Z"/>
                <w:lang w:eastAsia="ja-JP"/>
              </w:rPr>
            </w:pPr>
            <w:ins w:id="201" w:author="Nokia" w:date="2020-10-14T11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ABBD" w14:textId="79F6CEF1" w:rsidR="00CD7ECB" w:rsidRPr="00032767" w:rsidRDefault="00CD7ECB" w:rsidP="00CD7ECB">
            <w:pPr>
              <w:pStyle w:val="TAL"/>
              <w:rPr>
                <w:ins w:id="202" w:author="Nokia" w:date="2020-10-14T11:5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5AC8" w14:textId="3CD80AE1" w:rsidR="00CD7ECB" w:rsidRPr="00032767" w:rsidRDefault="00CF575F" w:rsidP="00CD7ECB">
            <w:pPr>
              <w:pStyle w:val="TAL"/>
              <w:rPr>
                <w:ins w:id="203" w:author="Nokia" w:date="2020-10-14T11:55:00Z"/>
                <w:lang w:eastAsia="ja-JP"/>
              </w:rPr>
            </w:pPr>
            <w:ins w:id="204" w:author="Nokia" w:date="2020-10-14T11:56:00Z">
              <w:r>
                <w:rPr>
                  <w:lang w:eastAsia="ja-JP"/>
                </w:rPr>
                <w:t>9.Z.Z.Z2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A4C9" w14:textId="1218610B" w:rsidR="00CD7ECB" w:rsidRPr="00DB4D57" w:rsidRDefault="00CD7ECB" w:rsidP="00CD7ECB">
            <w:pPr>
              <w:pStyle w:val="TAL"/>
              <w:rPr>
                <w:ins w:id="205" w:author="Nokia" w:date="2020-10-14T11:55:00Z"/>
                <w:lang w:eastAsia="ja-JP"/>
              </w:rPr>
            </w:pPr>
            <w:ins w:id="206" w:author="Nokia" w:date="2020-10-14T11:56:00Z">
              <w:r>
                <w:rPr>
                  <w:lang w:eastAsia="ja-JP"/>
                </w:rPr>
                <w:t xml:space="preserve">Extended </w:t>
              </w:r>
              <w:r w:rsidRPr="009D1FE9">
                <w:rPr>
                  <w:lang w:eastAsia="ja-JP"/>
                </w:rPr>
                <w:t xml:space="preserve">Cell </w:t>
              </w:r>
              <w:r w:rsidR="00CF575F">
                <w:rPr>
                  <w:lang w:eastAsia="ja-JP"/>
                </w:rPr>
                <w:t xml:space="preserve">Measurement Report </w:t>
              </w:r>
              <w:r>
                <w:rPr>
                  <w:lang w:eastAsia="ja-JP"/>
                </w:rPr>
                <w:t>when exceeding 16.384 cells</w:t>
              </w:r>
              <w:r w:rsidRPr="009D1FE9">
                <w:rPr>
                  <w:lang w:eastAsia="ja-JP"/>
                </w:rPr>
                <w:t>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B637" w14:textId="1E5AEE52" w:rsidR="00CD7ECB" w:rsidRPr="009F50EE" w:rsidRDefault="00CD7ECB" w:rsidP="00CD7ECB">
            <w:pPr>
              <w:pStyle w:val="TAC"/>
              <w:rPr>
                <w:ins w:id="207" w:author="Nokia" w:date="2020-10-14T11:55:00Z"/>
                <w:lang w:eastAsia="ja-JP"/>
              </w:rPr>
            </w:pPr>
            <w:ins w:id="208" w:author="Nokia" w:date="2020-10-14T11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5E48" w14:textId="21757AE9" w:rsidR="00CD7ECB" w:rsidRPr="00DB4D57" w:rsidRDefault="00CD7ECB" w:rsidP="00CD7ECB">
            <w:pPr>
              <w:pStyle w:val="TAC"/>
              <w:rPr>
                <w:ins w:id="209" w:author="Nokia" w:date="2020-10-14T11:55:00Z"/>
                <w:lang w:eastAsia="ja-JP"/>
              </w:rPr>
            </w:pPr>
            <w:ins w:id="210" w:author="Nokia" w:date="2020-10-14T11:55:00Z">
              <w:r>
                <w:rPr>
                  <w:snapToGrid w:val="0"/>
                </w:rPr>
                <w:t>ignore</w:t>
              </w:r>
            </w:ins>
          </w:p>
        </w:tc>
      </w:tr>
    </w:tbl>
    <w:p w14:paraId="2B4FD161" w14:textId="77777777" w:rsidR="00D42FCF" w:rsidRPr="008767DA" w:rsidRDefault="00D42FCF" w:rsidP="00D42FCF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42FCF" w:rsidRPr="00DB4D57" w14:paraId="062D459A" w14:textId="77777777" w:rsidTr="000B5557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3973" w14:textId="77777777" w:rsidR="00D42FCF" w:rsidRPr="00723307" w:rsidRDefault="00D42FCF" w:rsidP="000B5557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C7FE" w14:textId="77777777" w:rsidR="00D42FCF" w:rsidRPr="00723307" w:rsidRDefault="00D42FCF" w:rsidP="000B5557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D42FCF" w:rsidRPr="00DB4D57" w14:paraId="3F09D9C7" w14:textId="77777777" w:rsidTr="000B5557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CEC2" w14:textId="77777777" w:rsidR="00D42FCF" w:rsidRPr="00422562" w:rsidRDefault="00D42FCF" w:rsidP="000B5557">
            <w:pPr>
              <w:pStyle w:val="TAL"/>
              <w:rPr>
                <w:lang w:eastAsia="ja-JP"/>
              </w:rPr>
            </w:pPr>
            <w:r w:rsidRPr="0004367D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A998" w14:textId="77777777" w:rsidR="00D42FCF" w:rsidRPr="00422562" w:rsidRDefault="00D42FCF" w:rsidP="000B5557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</w:tbl>
    <w:p w14:paraId="77F46B8D" w14:textId="77777777" w:rsidR="00D42FCF" w:rsidRDefault="00D42FCF" w:rsidP="00D42FCF"/>
    <w:p w14:paraId="3604603F" w14:textId="0407D6B0" w:rsidR="00D42FCF" w:rsidRDefault="00D42FCF" w:rsidP="005F315D">
      <w:pPr>
        <w:rPr>
          <w:rFonts w:eastAsia="MS Mincho"/>
        </w:rPr>
      </w:pPr>
    </w:p>
    <w:p w14:paraId="5E7A4BEB" w14:textId="77777777" w:rsidR="00CD7ECB" w:rsidRPr="00AF2436" w:rsidRDefault="00CD7ECB" w:rsidP="00AF2436">
      <w:pPr>
        <w:jc w:val="center"/>
        <w:rPr>
          <w:b/>
          <w:bCs/>
          <w:color w:val="FF0000"/>
        </w:rPr>
      </w:pPr>
    </w:p>
    <w:p w14:paraId="4EF547B1" w14:textId="77777777" w:rsidR="00CD7ECB" w:rsidRPr="00AF2436" w:rsidRDefault="00CD7ECB" w:rsidP="00CD7ECB">
      <w:pPr>
        <w:jc w:val="center"/>
        <w:rPr>
          <w:b/>
          <w:bCs/>
          <w:color w:val="FF0000"/>
        </w:rPr>
      </w:pPr>
      <w:r w:rsidRPr="00AF2436">
        <w:rPr>
          <w:b/>
          <w:bCs/>
          <w:color w:val="FF0000"/>
        </w:rPr>
        <w:t>&lt;&lt; omitted &gt;&gt;</w:t>
      </w:r>
    </w:p>
    <w:p w14:paraId="3BC3D2EA" w14:textId="627F1E97" w:rsidR="00D42FCF" w:rsidRDefault="00D42FCF" w:rsidP="005F315D">
      <w:pPr>
        <w:rPr>
          <w:rFonts w:eastAsia="MS Mincho"/>
        </w:rPr>
      </w:pPr>
    </w:p>
    <w:p w14:paraId="40ECC228" w14:textId="77777777" w:rsidR="00D42FCF" w:rsidRPr="00FD0425" w:rsidRDefault="00D42FCF" w:rsidP="00D42FCF">
      <w:pPr>
        <w:pStyle w:val="Heading4"/>
      </w:pPr>
      <w:bookmarkStart w:id="211" w:name="_Toc20955284"/>
      <w:bookmarkStart w:id="212" w:name="_Toc29991481"/>
      <w:bookmarkStart w:id="213" w:name="_Toc36555881"/>
      <w:bookmarkStart w:id="214" w:name="_Toc44497603"/>
      <w:bookmarkStart w:id="215" w:name="_Toc45107991"/>
      <w:bookmarkStart w:id="216" w:name="_Toc45901611"/>
      <w:bookmarkStart w:id="217" w:name="_Toc51850690"/>
      <w:bookmarkStart w:id="218" w:name="_Hlk512596479"/>
      <w:r w:rsidRPr="00F03CEF">
        <w:t>9.2.2.15</w:t>
      </w:r>
      <w:r w:rsidRPr="00F03CEF">
        <w:tab/>
      </w:r>
      <w:bookmarkStart w:id="219" w:name="OLE_LINK303"/>
      <w:r w:rsidRPr="00F03CEF">
        <w:t>Served Cells To Update</w:t>
      </w:r>
      <w:bookmarkEnd w:id="219"/>
      <w:r w:rsidRPr="00F03CEF">
        <w:t xml:space="preserve"> NR</w:t>
      </w:r>
      <w:bookmarkEnd w:id="211"/>
      <w:bookmarkEnd w:id="212"/>
      <w:bookmarkEnd w:id="213"/>
      <w:bookmarkEnd w:id="214"/>
      <w:bookmarkEnd w:id="215"/>
      <w:bookmarkEnd w:id="216"/>
      <w:bookmarkEnd w:id="217"/>
    </w:p>
    <w:p w14:paraId="55E1470E" w14:textId="77777777" w:rsidR="00D42FCF" w:rsidRPr="00FD0425" w:rsidRDefault="00D42FCF" w:rsidP="00D42FCF">
      <w:pPr>
        <w:rPr>
          <w:lang w:eastAsia="zh-CN"/>
        </w:rPr>
      </w:pPr>
      <w:r w:rsidRPr="00FD0425">
        <w:t>This IE contains updated configuration information for served NR cells exchanged between NG-RAN nodes.</w:t>
      </w:r>
    </w:p>
    <w:tbl>
      <w:tblPr>
        <w:tblW w:w="1051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957"/>
        <w:gridCol w:w="1161"/>
        <w:gridCol w:w="1137"/>
      </w:tblGrid>
      <w:tr w:rsidR="00D42FCF" w:rsidRPr="00FD0425" w14:paraId="537B2EB3" w14:textId="77777777" w:rsidTr="000B5557">
        <w:tc>
          <w:tcPr>
            <w:tcW w:w="2328" w:type="dxa"/>
          </w:tcPr>
          <w:p w14:paraId="3E6FCBB6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1E6E6F9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7237C0D6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5FEDBE89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957" w:type="dxa"/>
          </w:tcPr>
          <w:p w14:paraId="3EB38415" w14:textId="77777777" w:rsidR="00D42FCF" w:rsidRPr="00FD0425" w:rsidRDefault="00D42FCF" w:rsidP="000B555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61" w:type="dxa"/>
          </w:tcPr>
          <w:p w14:paraId="07DEEC34" w14:textId="77777777" w:rsidR="00D42FCF" w:rsidRPr="00FD0425" w:rsidRDefault="00D42FCF" w:rsidP="000B555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E1840D0" w14:textId="77777777" w:rsidR="00D42FCF" w:rsidRPr="00FD0425" w:rsidRDefault="00D42FCF" w:rsidP="000B555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42FCF" w:rsidRPr="00FD0425" w14:paraId="34FB5589" w14:textId="77777777" w:rsidTr="000B555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5947" w14:textId="77777777" w:rsidR="00D42FCF" w:rsidRPr="00FD0425" w:rsidRDefault="00D42FCF" w:rsidP="000B5557">
            <w:pPr>
              <w:pStyle w:val="TAC"/>
              <w:rPr>
                <w:b/>
                <w:lang w:eastAsia="ja-JP"/>
              </w:rPr>
            </w:pPr>
            <w:bookmarkStart w:id="220" w:name="_Hlk509328580"/>
            <w:bookmarkStart w:id="221" w:name="_Hlk509327619"/>
            <w:r w:rsidRPr="00FD0425">
              <w:rPr>
                <w:b/>
                <w:lang w:eastAsia="ja-JP"/>
              </w:rPr>
              <w:t>Served Cells NR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C0E0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212C" w14:textId="204FF5D6" w:rsidR="00D42FCF" w:rsidRPr="00FD0425" w:rsidRDefault="00D42FCF" w:rsidP="000B5557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maxnoofCellsinNG-RAN</w:t>
            </w:r>
            <w:del w:id="222" w:author="Nokia" w:date="2020-10-13T17:36:00Z">
              <w:r w:rsidRPr="00FD0425" w:rsidDel="00D42FCF">
                <w:rPr>
                  <w:i/>
                  <w:lang w:eastAsia="ja-JP"/>
                </w:rPr>
                <w:delText xml:space="preserve"> </w:delText>
              </w:r>
            </w:del>
            <w:r w:rsidRPr="00FD0425">
              <w:rPr>
                <w:i/>
                <w:lang w:eastAsia="ja-JP"/>
              </w:rPr>
              <w:t>node&gt;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7FFC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A8B5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added cells served by the NG-RAN node.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1080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GLOBAL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FC28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42FCF" w:rsidRPr="00FD0425" w14:paraId="7843FEEF" w14:textId="77777777" w:rsidTr="000B555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3BCB" w14:textId="77777777" w:rsidR="00D42FCF" w:rsidRPr="00FD0425" w:rsidRDefault="00D42FCF" w:rsidP="000B5557">
            <w:pPr>
              <w:pStyle w:val="TAL"/>
              <w:ind w:left="113"/>
              <w:rPr>
                <w:lang w:eastAsia="ja-JP"/>
              </w:rPr>
            </w:pPr>
            <w:bookmarkStart w:id="223" w:name="_Hlk509392705"/>
            <w:bookmarkEnd w:id="220"/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81C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614E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E659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A538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3AB9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9BD5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5FB73B85" w14:textId="77777777" w:rsidTr="000B555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1EBE" w14:textId="77777777" w:rsidR="00D42FCF" w:rsidRPr="00FD0425" w:rsidRDefault="00D42FCF" w:rsidP="000B5557">
            <w:pPr>
              <w:pStyle w:val="TAL"/>
              <w:ind w:left="113"/>
              <w:rPr>
                <w:lang w:eastAsia="ja-JP"/>
              </w:rPr>
            </w:pPr>
            <w:bookmarkStart w:id="224" w:name="_Hlk509392428"/>
            <w:bookmarkStart w:id="225" w:name="_Hlk509328506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4C0B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26DB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3F68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33D3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1016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09D7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bookmarkEnd w:id="224"/>
      <w:tr w:rsidR="00D42FCF" w:rsidRPr="00FD0425" w14:paraId="0506189E" w14:textId="77777777" w:rsidTr="000B555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42EC" w14:textId="77777777" w:rsidR="00D42FCF" w:rsidRPr="00FD0425" w:rsidRDefault="00D42FCF" w:rsidP="000B555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16E6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541D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BF38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bookmarkStart w:id="226" w:name="OLE_LINK360"/>
            <w:r w:rsidRPr="00FD0425">
              <w:rPr>
                <w:bCs/>
                <w:lang w:eastAsia="ja-JP"/>
              </w:rPr>
              <w:t>9.2.2.14</w:t>
            </w:r>
            <w:bookmarkEnd w:id="226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834A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6D5A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367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420B2EB4" w14:textId="77777777" w:rsidTr="000B555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22D7" w14:textId="77777777" w:rsidR="00D42FCF" w:rsidRPr="00FD0425" w:rsidRDefault="00D42FCF" w:rsidP="000B5557">
            <w:pPr>
              <w:pStyle w:val="TAL"/>
              <w:rPr>
                <w:b/>
                <w:bCs/>
                <w:lang w:eastAsia="ja-JP"/>
              </w:rPr>
            </w:pPr>
            <w:bookmarkStart w:id="227" w:name="_Hlk509328635"/>
            <w:bookmarkEnd w:id="223"/>
            <w:bookmarkEnd w:id="225"/>
            <w:r w:rsidRPr="00FD0425">
              <w:rPr>
                <w:b/>
                <w:lang w:eastAsia="ja-JP"/>
              </w:rPr>
              <w:t>Served Cells To Modify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9D9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7836" w14:textId="3696DB59" w:rsidR="00D42FCF" w:rsidRPr="00FD0425" w:rsidRDefault="00D42FCF" w:rsidP="000B5557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maxnoofCellsinNG-RAN</w:t>
            </w:r>
            <w:del w:id="228" w:author="Nokia" w:date="2020-10-13T17:36:00Z">
              <w:r w:rsidRPr="00FD0425" w:rsidDel="00D42FCF">
                <w:rPr>
                  <w:i/>
                  <w:lang w:eastAsia="ja-JP"/>
                </w:rPr>
                <w:delText xml:space="preserve"> </w:delText>
              </w:r>
            </w:del>
            <w:r w:rsidRPr="00FD0425">
              <w:rPr>
                <w:i/>
                <w:lang w:eastAsia="ja-JP"/>
              </w:rPr>
              <w:t>node&gt;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62F1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A1A6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3EEF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4AA9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42FCF" w:rsidRPr="00FD0425" w14:paraId="5C1CC271" w14:textId="77777777" w:rsidTr="000B555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8C3A" w14:textId="77777777" w:rsidR="00D42FCF" w:rsidRPr="00FD0425" w:rsidRDefault="00D42FCF" w:rsidP="000B5557">
            <w:pPr>
              <w:pStyle w:val="TAL"/>
              <w:ind w:left="113"/>
              <w:rPr>
                <w:lang w:eastAsia="ja-JP"/>
              </w:rPr>
            </w:pPr>
            <w:bookmarkStart w:id="229" w:name="_Hlk509328740"/>
            <w:bookmarkEnd w:id="227"/>
            <w:r w:rsidRPr="00FD0425">
              <w:rPr>
                <w:lang w:eastAsia="ja-JP"/>
              </w:rPr>
              <w:t>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68EF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66D2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89DE" w14:textId="77777777" w:rsidR="00D42FCF" w:rsidRPr="00FD0425" w:rsidRDefault="00D42FCF" w:rsidP="000B5557">
            <w:pPr>
              <w:pStyle w:val="TAL"/>
            </w:pPr>
            <w:r w:rsidRPr="00FD0425">
              <w:t>NR CGI</w:t>
            </w:r>
          </w:p>
          <w:p w14:paraId="05F7BBA1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t>9.2.2.7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C8E3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6530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A92C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bookmarkEnd w:id="229"/>
      <w:tr w:rsidR="00D42FCF" w:rsidRPr="00FD0425" w14:paraId="67A671C4" w14:textId="77777777" w:rsidTr="000B555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5180" w14:textId="77777777" w:rsidR="00D42FCF" w:rsidRPr="00FD0425" w:rsidRDefault="00D42FCF" w:rsidP="000B555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7D48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0E92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C197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B3CA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48FE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EE72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38C32EFA" w14:textId="77777777" w:rsidTr="000B555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4AAF" w14:textId="77777777" w:rsidR="00D42FCF" w:rsidRPr="00FD0425" w:rsidRDefault="00D42FCF" w:rsidP="000B5557">
            <w:pPr>
              <w:pStyle w:val="TAL"/>
              <w:ind w:left="113"/>
              <w:rPr>
                <w:lang w:eastAsia="ja-JP"/>
              </w:rPr>
            </w:pPr>
            <w:bookmarkStart w:id="230" w:name="_Hlk509328719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1DA6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4FBC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9E62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1390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2C64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D132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11FCC83C" w14:textId="77777777" w:rsidTr="000B555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EF0F" w14:textId="77777777" w:rsidR="00D42FCF" w:rsidRPr="00FD0425" w:rsidRDefault="00D42FCF" w:rsidP="000B555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BCD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4102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B52E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bookmarkStart w:id="231" w:name="OLE_LINK366"/>
            <w:r w:rsidRPr="00FD0425">
              <w:rPr>
                <w:bCs/>
                <w:lang w:eastAsia="ja-JP"/>
              </w:rPr>
              <w:t>9.2.2.14</w:t>
            </w:r>
            <w:bookmarkEnd w:id="231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7C2D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BBB8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2E80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D42FCF" w:rsidRPr="00FD0425" w14:paraId="43C03E66" w14:textId="77777777" w:rsidTr="000B555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5035" w14:textId="77777777" w:rsidR="00D42FCF" w:rsidRPr="00FD0425" w:rsidRDefault="00D42FCF" w:rsidP="000B555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D3C1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4610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C170" w14:textId="77777777" w:rsidR="00D42FCF" w:rsidRPr="00FD0425" w:rsidRDefault="00D42FCF" w:rsidP="000B555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8F32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6321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CD78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bookmarkEnd w:id="230"/>
      <w:tr w:rsidR="00D42FCF" w:rsidRPr="00FD0425" w14:paraId="189CD5C0" w14:textId="77777777" w:rsidTr="000B555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5AC" w14:textId="77777777" w:rsidR="00D42FCF" w:rsidRPr="00FD0425" w:rsidRDefault="00D42FCF" w:rsidP="000B5557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Delete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906E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705F" w14:textId="77777777" w:rsidR="00D42FCF" w:rsidRPr="00FD0425" w:rsidRDefault="00D42FCF" w:rsidP="000B5557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maxnooffCellsinNG-RAN node 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F75B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3ECA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deleted cells served by the NG-RAN node.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B854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4C67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42FCF" w:rsidRPr="00FD0425" w14:paraId="5CC16FB2" w14:textId="77777777" w:rsidTr="000B555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E16B" w14:textId="77777777" w:rsidR="00D42FCF" w:rsidRPr="00FD0425" w:rsidRDefault="00D42FCF" w:rsidP="000B555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&gt;Old NR-CGI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A854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6BEB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E232" w14:textId="77777777" w:rsidR="00D42FCF" w:rsidRPr="00FD0425" w:rsidRDefault="00D42FCF" w:rsidP="000B5557">
            <w:pPr>
              <w:pStyle w:val="TAL"/>
            </w:pPr>
            <w:bookmarkStart w:id="232" w:name="OLE_LINK365"/>
            <w:r w:rsidRPr="00FD0425">
              <w:t>NR CGI</w:t>
            </w:r>
          </w:p>
          <w:p w14:paraId="69249179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t>9.2.2.7</w:t>
            </w:r>
            <w:bookmarkEnd w:id="232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ABCB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669C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3CAC" w14:textId="77777777" w:rsidR="00D42FCF" w:rsidRPr="00FD0425" w:rsidRDefault="00D42FCF" w:rsidP="000B5557">
            <w:pPr>
              <w:pStyle w:val="TAC"/>
              <w:rPr>
                <w:lang w:eastAsia="ja-JP"/>
              </w:rPr>
            </w:pPr>
          </w:p>
        </w:tc>
      </w:tr>
      <w:tr w:rsidR="00CF575F" w:rsidRPr="00FD0425" w14:paraId="5D35EFDA" w14:textId="77777777" w:rsidTr="000B5557">
        <w:trPr>
          <w:ins w:id="233" w:author="Nokia" w:date="2020-10-14T12:0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A59C" w14:textId="5BBF270A" w:rsidR="00CF575F" w:rsidRPr="00FD0425" w:rsidRDefault="00DB3197" w:rsidP="00CF575F">
            <w:pPr>
              <w:pStyle w:val="TAL"/>
              <w:ind w:left="113"/>
              <w:rPr>
                <w:ins w:id="234" w:author="Nokia" w:date="2020-10-14T12:02:00Z"/>
                <w:lang w:eastAsia="ja-JP"/>
              </w:rPr>
            </w:pPr>
            <w:ins w:id="235" w:author="Nokia" w:date="2020-10-14T12:33:00Z">
              <w:r>
                <w:rPr>
                  <w:b/>
                  <w:lang w:eastAsia="ja-JP"/>
                </w:rPr>
                <w:t xml:space="preserve">Extended </w:t>
              </w:r>
            </w:ins>
            <w:ins w:id="236" w:author="Nokia" w:date="2020-10-14T12:03:00Z">
              <w:r w:rsidR="00CF575F" w:rsidRPr="00FD0425">
                <w:rPr>
                  <w:b/>
                  <w:lang w:eastAsia="ja-JP"/>
                </w:rPr>
                <w:t xml:space="preserve">Served Cells </w:t>
              </w:r>
            </w:ins>
            <w:ins w:id="237" w:author="Nokia" w:date="2020-10-14T12:34:00Z">
              <w:r>
                <w:rPr>
                  <w:b/>
                  <w:lang w:eastAsia="ja-JP"/>
                </w:rPr>
                <w:t xml:space="preserve">NR </w:t>
              </w:r>
            </w:ins>
            <w:ins w:id="238" w:author="Nokia" w:date="2020-10-14T12:03:00Z">
              <w:r w:rsidR="00CF575F" w:rsidRPr="00FD0425">
                <w:rPr>
                  <w:b/>
                  <w:lang w:eastAsia="ja-JP"/>
                </w:rPr>
                <w:t>To Add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278A" w14:textId="23A99810" w:rsidR="00CF575F" w:rsidRPr="00FD0425" w:rsidRDefault="00CF575F" w:rsidP="00CF575F">
            <w:pPr>
              <w:pStyle w:val="TAL"/>
              <w:rPr>
                <w:ins w:id="239" w:author="Nokia" w:date="2020-10-14T12:02:00Z"/>
                <w:lang w:eastAsia="ja-JP"/>
              </w:rPr>
            </w:pPr>
            <w:ins w:id="240" w:author="Nokia" w:date="2020-10-14T12:0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B91E" w14:textId="41889B1B" w:rsidR="00CF575F" w:rsidRPr="00FD0425" w:rsidRDefault="00CF575F" w:rsidP="00CF575F">
            <w:pPr>
              <w:pStyle w:val="TAL"/>
              <w:rPr>
                <w:ins w:id="241" w:author="Nokia" w:date="2020-10-14T12:02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8187" w14:textId="2187058A" w:rsidR="00CF575F" w:rsidRPr="00FD0425" w:rsidRDefault="00CF575F" w:rsidP="00CF575F">
            <w:pPr>
              <w:pStyle w:val="TAL"/>
              <w:rPr>
                <w:ins w:id="242" w:author="Nokia" w:date="2020-10-14T12:02:00Z"/>
              </w:rPr>
            </w:pPr>
            <w:ins w:id="243" w:author="Nokia" w:date="2020-10-14T12:04:00Z">
              <w:r>
                <w:t>9.X.X.X1</w:t>
              </w:r>
            </w:ins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D26A" w14:textId="6CB15C81" w:rsidR="00CF575F" w:rsidRPr="00FD0425" w:rsidRDefault="00CF575F" w:rsidP="00CF575F">
            <w:pPr>
              <w:pStyle w:val="TAL"/>
              <w:rPr>
                <w:ins w:id="244" w:author="Nokia" w:date="2020-10-14T12:02:00Z"/>
                <w:lang w:eastAsia="ja-JP"/>
              </w:rPr>
            </w:pPr>
            <w:ins w:id="245" w:author="Nokia" w:date="2020-10-14T12:03:00Z">
              <w:r w:rsidRPr="00FD0425">
                <w:rPr>
                  <w:lang w:eastAsia="ja-JP"/>
                </w:rPr>
                <w:t>List of added cells served by the NG-RAN node</w:t>
              </w:r>
            </w:ins>
            <w:ins w:id="246" w:author="Nokia" w:date="2020-10-14T12:04:00Z">
              <w:r>
                <w:rPr>
                  <w:lang w:eastAsia="ja-JP"/>
                </w:rPr>
                <w:t xml:space="preserve"> when it exceeds 16,384 cells</w:t>
              </w:r>
            </w:ins>
            <w:ins w:id="247" w:author="Nokia" w:date="2020-10-14T12:03:00Z">
              <w:r w:rsidRPr="00FD0425">
                <w:rPr>
                  <w:lang w:eastAsia="ja-JP"/>
                </w:rPr>
                <w:t>.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F318" w14:textId="43A17245" w:rsidR="00CF575F" w:rsidRPr="00FD0425" w:rsidRDefault="00CF575F" w:rsidP="00CF575F">
            <w:pPr>
              <w:pStyle w:val="TAC"/>
              <w:rPr>
                <w:ins w:id="248" w:author="Nokia" w:date="2020-10-14T12:02:00Z"/>
                <w:lang w:eastAsia="ja-JP"/>
              </w:rPr>
            </w:pPr>
            <w:ins w:id="249" w:author="Nokia" w:date="2020-10-14T12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973E" w14:textId="5E8444A6" w:rsidR="00CF575F" w:rsidRPr="00FD0425" w:rsidRDefault="00CF575F" w:rsidP="00CF575F">
            <w:pPr>
              <w:pStyle w:val="TAC"/>
              <w:rPr>
                <w:ins w:id="250" w:author="Nokia" w:date="2020-10-14T12:02:00Z"/>
                <w:lang w:eastAsia="ja-JP"/>
              </w:rPr>
            </w:pPr>
            <w:ins w:id="251" w:author="Nokia" w:date="2020-10-14T12:03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CF575F" w:rsidRPr="00FD0425" w14:paraId="2166EC13" w14:textId="77777777" w:rsidTr="000B5557">
        <w:trPr>
          <w:ins w:id="252" w:author="Nokia" w:date="2020-10-14T12:0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8829" w14:textId="151E7CA3" w:rsidR="00CF575F" w:rsidRPr="00FD0425" w:rsidRDefault="00DB3197" w:rsidP="00CF575F">
            <w:pPr>
              <w:pStyle w:val="TAL"/>
              <w:ind w:left="113"/>
              <w:rPr>
                <w:ins w:id="253" w:author="Nokia" w:date="2020-10-14T12:02:00Z"/>
                <w:lang w:eastAsia="ja-JP"/>
              </w:rPr>
            </w:pPr>
            <w:ins w:id="254" w:author="Nokia" w:date="2020-10-14T12:33:00Z">
              <w:r>
                <w:rPr>
                  <w:b/>
                  <w:lang w:eastAsia="ja-JP"/>
                </w:rPr>
                <w:t>Exten</w:t>
              </w:r>
            </w:ins>
            <w:ins w:id="255" w:author="Nokia" w:date="2020-10-14T12:34:00Z">
              <w:r>
                <w:rPr>
                  <w:b/>
                  <w:lang w:eastAsia="ja-JP"/>
                </w:rPr>
                <w:t xml:space="preserve">ded </w:t>
              </w:r>
            </w:ins>
            <w:ins w:id="256" w:author="Nokia" w:date="2020-10-14T12:03:00Z">
              <w:r w:rsidR="00CF575F" w:rsidRPr="00FD0425">
                <w:rPr>
                  <w:b/>
                  <w:lang w:eastAsia="ja-JP"/>
                </w:rPr>
                <w:t xml:space="preserve">Served Cells </w:t>
              </w:r>
            </w:ins>
            <w:ins w:id="257" w:author="Nokia" w:date="2020-10-14T12:34:00Z">
              <w:r>
                <w:rPr>
                  <w:b/>
                  <w:lang w:eastAsia="ja-JP"/>
                </w:rPr>
                <w:t xml:space="preserve">NR </w:t>
              </w:r>
            </w:ins>
            <w:ins w:id="258" w:author="Nokia" w:date="2020-10-14T12:03:00Z">
              <w:r w:rsidR="00CF575F" w:rsidRPr="00FD0425">
                <w:rPr>
                  <w:b/>
                  <w:lang w:eastAsia="ja-JP"/>
                </w:rPr>
                <w:t>To Modify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54F9" w14:textId="3C3B5855" w:rsidR="00CF575F" w:rsidRPr="00FD0425" w:rsidRDefault="00CF575F" w:rsidP="00CF575F">
            <w:pPr>
              <w:pStyle w:val="TAL"/>
              <w:rPr>
                <w:ins w:id="259" w:author="Nokia" w:date="2020-10-14T12:02:00Z"/>
                <w:lang w:eastAsia="ja-JP"/>
              </w:rPr>
            </w:pPr>
            <w:ins w:id="260" w:author="Nokia" w:date="2020-10-14T12:0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CA9F" w14:textId="349C9C36" w:rsidR="00CF575F" w:rsidRPr="00FD0425" w:rsidRDefault="00CF575F" w:rsidP="00CF575F">
            <w:pPr>
              <w:pStyle w:val="TAL"/>
              <w:rPr>
                <w:ins w:id="261" w:author="Nokia" w:date="2020-10-14T12:02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FA66" w14:textId="16E21015" w:rsidR="00CF575F" w:rsidRPr="00FD0425" w:rsidRDefault="00CF575F" w:rsidP="00CF575F">
            <w:pPr>
              <w:pStyle w:val="TAL"/>
              <w:rPr>
                <w:ins w:id="262" w:author="Nokia" w:date="2020-10-14T12:02:00Z"/>
              </w:rPr>
            </w:pPr>
            <w:ins w:id="263" w:author="Nokia" w:date="2020-10-14T12:04:00Z">
              <w:r>
                <w:t>9.W.W.W1</w:t>
              </w:r>
            </w:ins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DD37" w14:textId="2D858757" w:rsidR="00CF575F" w:rsidRPr="00FD0425" w:rsidRDefault="00CF575F" w:rsidP="00CF575F">
            <w:pPr>
              <w:pStyle w:val="TAL"/>
              <w:rPr>
                <w:ins w:id="264" w:author="Nokia" w:date="2020-10-14T12:02:00Z"/>
                <w:lang w:eastAsia="ja-JP"/>
              </w:rPr>
            </w:pPr>
            <w:ins w:id="265" w:author="Nokia" w:date="2020-10-14T12:03:00Z">
              <w:r w:rsidRPr="00FD0425">
                <w:rPr>
                  <w:lang w:eastAsia="ja-JP"/>
                </w:rPr>
                <w:t>List of modified cells served by the NG-RAN node</w:t>
              </w:r>
            </w:ins>
            <w:ins w:id="266" w:author="Nokia" w:date="2020-10-14T12:04:00Z">
              <w:r>
                <w:rPr>
                  <w:lang w:eastAsia="ja-JP"/>
                </w:rPr>
                <w:t xml:space="preserve"> when it exceeds 16,384 cells</w:t>
              </w:r>
            </w:ins>
            <w:ins w:id="267" w:author="Nokia" w:date="2020-10-14T12:03:00Z">
              <w:r w:rsidRPr="00FD0425">
                <w:rPr>
                  <w:lang w:eastAsia="ja-JP"/>
                </w:rPr>
                <w:t>.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6FBA" w14:textId="37DD083E" w:rsidR="00CF575F" w:rsidRPr="00FD0425" w:rsidRDefault="00CF575F" w:rsidP="00CF575F">
            <w:pPr>
              <w:pStyle w:val="TAC"/>
              <w:rPr>
                <w:ins w:id="268" w:author="Nokia" w:date="2020-10-14T12:02:00Z"/>
                <w:lang w:eastAsia="ja-JP"/>
              </w:rPr>
            </w:pPr>
            <w:ins w:id="269" w:author="Nokia" w:date="2020-10-14T12:03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303A" w14:textId="3591FFA0" w:rsidR="00CF575F" w:rsidRPr="00FD0425" w:rsidRDefault="00CF575F" w:rsidP="00CF575F">
            <w:pPr>
              <w:pStyle w:val="TAC"/>
              <w:rPr>
                <w:ins w:id="270" w:author="Nokia" w:date="2020-10-14T12:02:00Z"/>
                <w:lang w:eastAsia="ja-JP"/>
              </w:rPr>
            </w:pPr>
            <w:ins w:id="271" w:author="Nokia" w:date="2020-10-14T12:03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CF575F" w:rsidRPr="00FD0425" w14:paraId="4D3CB782" w14:textId="77777777" w:rsidTr="000B5557">
        <w:trPr>
          <w:ins w:id="272" w:author="Nokia" w:date="2020-10-14T12:0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6D23" w14:textId="2490A151" w:rsidR="00CF575F" w:rsidRPr="00FD0425" w:rsidRDefault="00DB3197" w:rsidP="00CF575F">
            <w:pPr>
              <w:pStyle w:val="TAL"/>
              <w:ind w:left="113"/>
              <w:rPr>
                <w:ins w:id="273" w:author="Nokia" w:date="2020-10-14T12:02:00Z"/>
                <w:lang w:eastAsia="ja-JP"/>
              </w:rPr>
            </w:pPr>
            <w:ins w:id="274" w:author="Nokia" w:date="2020-10-14T12:34:00Z">
              <w:r>
                <w:rPr>
                  <w:b/>
                  <w:bCs/>
                  <w:lang w:eastAsia="ja-JP"/>
                </w:rPr>
                <w:t xml:space="preserve">Extended </w:t>
              </w:r>
            </w:ins>
            <w:ins w:id="275" w:author="Nokia" w:date="2020-10-14T12:03:00Z">
              <w:r w:rsidR="00CF575F" w:rsidRPr="00FD0425">
                <w:rPr>
                  <w:b/>
                  <w:bCs/>
                  <w:lang w:eastAsia="ja-JP"/>
                </w:rPr>
                <w:t>Served Cells</w:t>
              </w:r>
            </w:ins>
            <w:ins w:id="276" w:author="Nokia" w:date="2020-10-14T12:34:00Z">
              <w:r>
                <w:rPr>
                  <w:b/>
                  <w:bCs/>
                  <w:lang w:eastAsia="ja-JP"/>
                </w:rPr>
                <w:t xml:space="preserve"> NR</w:t>
              </w:r>
            </w:ins>
            <w:ins w:id="277" w:author="Nokia" w:date="2020-10-14T12:03:00Z">
              <w:r w:rsidR="00CF575F" w:rsidRPr="00FD0425">
                <w:rPr>
                  <w:b/>
                  <w:bCs/>
                  <w:lang w:eastAsia="ja-JP"/>
                </w:rPr>
                <w:t xml:space="preserve"> To Delete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CA0E" w14:textId="4BB88966" w:rsidR="00CF575F" w:rsidRPr="00FD0425" w:rsidRDefault="00CF575F" w:rsidP="00CF575F">
            <w:pPr>
              <w:pStyle w:val="TAL"/>
              <w:rPr>
                <w:ins w:id="278" w:author="Nokia" w:date="2020-10-14T12:02:00Z"/>
                <w:lang w:eastAsia="ja-JP"/>
              </w:rPr>
            </w:pPr>
            <w:ins w:id="279" w:author="Nokia" w:date="2020-10-14T12:0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5C1E" w14:textId="6BDE6908" w:rsidR="00CF575F" w:rsidRPr="00FD0425" w:rsidRDefault="00CF575F" w:rsidP="00CF575F">
            <w:pPr>
              <w:pStyle w:val="TAL"/>
              <w:rPr>
                <w:ins w:id="280" w:author="Nokia" w:date="2020-10-14T12:02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CD5C" w14:textId="188B235F" w:rsidR="00CF575F" w:rsidRPr="00FD0425" w:rsidRDefault="00CF575F" w:rsidP="00CF575F">
            <w:pPr>
              <w:pStyle w:val="TAL"/>
              <w:rPr>
                <w:ins w:id="281" w:author="Nokia" w:date="2020-10-14T12:02:00Z"/>
              </w:rPr>
            </w:pPr>
            <w:ins w:id="282" w:author="Nokia" w:date="2020-10-14T12:04:00Z">
              <w:r>
                <w:t>9.</w:t>
              </w:r>
            </w:ins>
            <w:ins w:id="283" w:author="Nokia" w:date="2020-10-14T12:30:00Z">
              <w:r w:rsidR="00DB3197">
                <w:t>Y.Y.Y1</w:t>
              </w:r>
            </w:ins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E976" w14:textId="76A5DAA9" w:rsidR="00CF575F" w:rsidRPr="00FD0425" w:rsidRDefault="00CF575F" w:rsidP="00CF575F">
            <w:pPr>
              <w:pStyle w:val="TAL"/>
              <w:rPr>
                <w:ins w:id="284" w:author="Nokia" w:date="2020-10-14T12:02:00Z"/>
                <w:lang w:eastAsia="ja-JP"/>
              </w:rPr>
            </w:pPr>
            <w:ins w:id="285" w:author="Nokia" w:date="2020-10-14T12:03:00Z">
              <w:r w:rsidRPr="00FD0425">
                <w:rPr>
                  <w:lang w:eastAsia="ja-JP"/>
                </w:rPr>
                <w:t>List of deleted cells served by the NG-RAN node</w:t>
              </w:r>
            </w:ins>
            <w:ins w:id="286" w:author="Nokia" w:date="2020-10-14T12:04:00Z">
              <w:r>
                <w:rPr>
                  <w:lang w:eastAsia="ja-JP"/>
                </w:rPr>
                <w:t xml:space="preserve"> when it exceeds 16,384 cells</w:t>
              </w:r>
            </w:ins>
            <w:ins w:id="287" w:author="Nokia" w:date="2020-10-14T12:03:00Z">
              <w:r w:rsidRPr="00FD0425">
                <w:rPr>
                  <w:lang w:eastAsia="ja-JP"/>
                </w:rPr>
                <w:t>.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1FB1" w14:textId="201D9B06" w:rsidR="00CF575F" w:rsidRPr="00FD0425" w:rsidRDefault="00CF575F" w:rsidP="00CF575F">
            <w:pPr>
              <w:pStyle w:val="TAC"/>
              <w:rPr>
                <w:ins w:id="288" w:author="Nokia" w:date="2020-10-14T12:02:00Z"/>
                <w:lang w:eastAsia="ja-JP"/>
              </w:rPr>
            </w:pPr>
            <w:ins w:id="289" w:author="Nokia" w:date="2020-10-14T12:03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C29C" w14:textId="2AD0FA91" w:rsidR="00CF575F" w:rsidRPr="00FD0425" w:rsidRDefault="00CF575F" w:rsidP="00CF575F">
            <w:pPr>
              <w:pStyle w:val="TAC"/>
              <w:rPr>
                <w:ins w:id="290" w:author="Nokia" w:date="2020-10-14T12:02:00Z"/>
                <w:lang w:eastAsia="ja-JP"/>
              </w:rPr>
            </w:pPr>
            <w:ins w:id="291" w:author="Nokia" w:date="2020-10-14T12:03:00Z">
              <w:r w:rsidRPr="00FD0425">
                <w:rPr>
                  <w:lang w:eastAsia="ja-JP"/>
                </w:rPr>
                <w:t>reject</w:t>
              </w:r>
            </w:ins>
          </w:p>
        </w:tc>
      </w:tr>
      <w:bookmarkEnd w:id="221"/>
    </w:tbl>
    <w:p w14:paraId="03E6D802" w14:textId="77777777" w:rsidR="00D42FCF" w:rsidRPr="00FD0425" w:rsidRDefault="00D42FCF" w:rsidP="00D42FCF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42FCF" w:rsidRPr="00FD0425" w14:paraId="52F8FF10" w14:textId="77777777" w:rsidTr="000B555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7E1F" w14:textId="77777777" w:rsidR="00D42FCF" w:rsidRPr="00FD0425" w:rsidRDefault="00D42FCF" w:rsidP="000B555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4A5A" w14:textId="77777777" w:rsidR="00D42FCF" w:rsidRPr="00FD0425" w:rsidRDefault="00D42FCF" w:rsidP="000B555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D42FCF" w:rsidRPr="00FD0425" w14:paraId="4C7D12C1" w14:textId="77777777" w:rsidTr="000B555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F4A3" w14:textId="5469BF8B" w:rsidR="00D42FCF" w:rsidRPr="00FD0425" w:rsidRDefault="00D42FCF" w:rsidP="000B5557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</w:t>
            </w:r>
            <w:del w:id="292" w:author="Nokia" w:date="2020-10-13T17:36:00Z">
              <w:r w:rsidRPr="00FD0425" w:rsidDel="00D42FCF">
                <w:rPr>
                  <w:bCs/>
                  <w:lang w:eastAsia="ja-JP"/>
                </w:rPr>
                <w:delText xml:space="preserve"> </w:delText>
              </w:r>
            </w:del>
            <w:r w:rsidRPr="00FD0425">
              <w:rPr>
                <w:bCs/>
                <w:lang w:eastAsia="ja-JP"/>
              </w:rPr>
              <w:t>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D34D" w14:textId="77777777" w:rsidR="00D42FCF" w:rsidRPr="00FD0425" w:rsidRDefault="00D42FCF" w:rsidP="000B555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75455199" w14:textId="0207C5E3" w:rsidR="00D42FCF" w:rsidRDefault="00D42FCF" w:rsidP="00D42FCF"/>
    <w:p w14:paraId="4E2A3B32" w14:textId="77777777" w:rsidR="00CB5769" w:rsidRDefault="00CB5769" w:rsidP="00DB3197">
      <w:pPr>
        <w:jc w:val="center"/>
        <w:rPr>
          <w:b/>
          <w:bCs/>
          <w:color w:val="FF0000"/>
        </w:rPr>
      </w:pPr>
      <w:bookmarkStart w:id="293" w:name="OLE_LINK351"/>
    </w:p>
    <w:p w14:paraId="68279740" w14:textId="13A22320" w:rsidR="00DB3197" w:rsidRPr="00AF2436" w:rsidRDefault="00DB3197" w:rsidP="00DB3197">
      <w:pPr>
        <w:jc w:val="center"/>
        <w:rPr>
          <w:b/>
          <w:bCs/>
          <w:color w:val="FF0000"/>
        </w:rPr>
      </w:pPr>
      <w:r w:rsidRPr="00AF2436">
        <w:rPr>
          <w:b/>
          <w:bCs/>
          <w:color w:val="FF0000"/>
        </w:rPr>
        <w:t>&lt;&lt; omitted &gt;&gt;</w:t>
      </w:r>
    </w:p>
    <w:p w14:paraId="684D6C28" w14:textId="77777777" w:rsidR="00DB3197" w:rsidRPr="00FD0425" w:rsidRDefault="00DB3197" w:rsidP="00D42FCF"/>
    <w:p w14:paraId="526FA132" w14:textId="77777777" w:rsidR="00D42FCF" w:rsidRPr="00FD0425" w:rsidRDefault="00D42FCF" w:rsidP="00D42FCF">
      <w:pPr>
        <w:pStyle w:val="Heading4"/>
      </w:pPr>
      <w:bookmarkStart w:id="294" w:name="_Toc20955286"/>
      <w:bookmarkStart w:id="295" w:name="_Toc29991483"/>
      <w:bookmarkStart w:id="296" w:name="_Toc36555883"/>
      <w:bookmarkStart w:id="297" w:name="_Toc44497605"/>
      <w:bookmarkStart w:id="298" w:name="_Toc45107993"/>
      <w:bookmarkStart w:id="299" w:name="_Toc45901613"/>
      <w:bookmarkStart w:id="300" w:name="_Toc51850692"/>
      <w:bookmarkEnd w:id="218"/>
      <w:bookmarkEnd w:id="293"/>
      <w:r w:rsidRPr="00F03CEF">
        <w:t>9.2.2.17</w:t>
      </w:r>
      <w:r w:rsidRPr="00F03CEF">
        <w:tab/>
      </w:r>
      <w:bookmarkStart w:id="301" w:name="OLE_LINK356"/>
      <w:r w:rsidRPr="00F03CEF">
        <w:t>Cell Assistance Information</w:t>
      </w:r>
      <w:bookmarkEnd w:id="301"/>
      <w:r w:rsidRPr="00F03CEF">
        <w:t xml:space="preserve"> NR</w:t>
      </w:r>
      <w:bookmarkEnd w:id="294"/>
      <w:bookmarkEnd w:id="295"/>
      <w:bookmarkEnd w:id="296"/>
      <w:bookmarkEnd w:id="297"/>
      <w:bookmarkEnd w:id="298"/>
      <w:bookmarkEnd w:id="299"/>
      <w:bookmarkEnd w:id="300"/>
    </w:p>
    <w:p w14:paraId="1F87EFE8" w14:textId="77777777" w:rsidR="00D42FCF" w:rsidRPr="00FD0425" w:rsidRDefault="00D42FCF" w:rsidP="00D42FCF">
      <w:r w:rsidRPr="00FD0425">
        <w:t xml:space="preserve">The </w:t>
      </w:r>
      <w:r w:rsidRPr="00FD0425">
        <w:rPr>
          <w:i/>
        </w:rPr>
        <w:t xml:space="preserve">Cell Assistance Information </w:t>
      </w:r>
      <w:r w:rsidRPr="00FD0425">
        <w:t>IE is used by the NG-RAN node to request information about NR cells.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1134"/>
        <w:gridCol w:w="1559"/>
        <w:gridCol w:w="1843"/>
        <w:gridCol w:w="2481"/>
      </w:tblGrid>
      <w:tr w:rsidR="00D42FCF" w:rsidRPr="00FD0425" w14:paraId="1B0C86B0" w14:textId="77777777" w:rsidTr="000B5557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4A9C" w14:textId="77777777" w:rsidR="00D42FCF" w:rsidRPr="00FD0425" w:rsidRDefault="00D42FCF" w:rsidP="000B5557">
            <w:pPr>
              <w:pStyle w:val="TAH"/>
            </w:pPr>
            <w:r w:rsidRPr="00FD0425"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0667" w14:textId="77777777" w:rsidR="00D42FCF" w:rsidRPr="00FD0425" w:rsidRDefault="00D42FCF" w:rsidP="000B5557">
            <w:pPr>
              <w:pStyle w:val="TAH"/>
            </w:pPr>
            <w:r w:rsidRPr="00FD0425">
              <w:t>Presence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A56A" w14:textId="77777777" w:rsidR="00D42FCF" w:rsidRPr="00FD0425" w:rsidRDefault="00D42FCF" w:rsidP="000B5557">
            <w:pPr>
              <w:pStyle w:val="TAH"/>
            </w:pPr>
            <w:r w:rsidRPr="00FD0425">
              <w:t>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A110" w14:textId="77777777" w:rsidR="00D42FCF" w:rsidRPr="00FD0425" w:rsidRDefault="00D42FCF" w:rsidP="000B5557">
            <w:pPr>
              <w:pStyle w:val="TAH"/>
            </w:pPr>
            <w:r w:rsidRPr="00FD0425">
              <w:t>IE Type and Reference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9636" w14:textId="77777777" w:rsidR="00D42FCF" w:rsidRPr="00FD0425" w:rsidRDefault="00D42FCF" w:rsidP="000B5557">
            <w:pPr>
              <w:pStyle w:val="TAH"/>
            </w:pPr>
            <w:r w:rsidRPr="00FD0425">
              <w:t>Semantics Description</w:t>
            </w:r>
          </w:p>
        </w:tc>
      </w:tr>
      <w:tr w:rsidR="00D42FCF" w:rsidRPr="00FD0425" w14:paraId="19858A6D" w14:textId="77777777" w:rsidTr="000B5557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C516" w14:textId="77777777" w:rsidR="00D42FCF" w:rsidRPr="00FD0425" w:rsidRDefault="00D42FCF" w:rsidP="000B5557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i/>
                <w:lang w:eastAsia="zh-CN"/>
              </w:rPr>
              <w:t>CHOICE</w:t>
            </w:r>
            <w:r w:rsidRPr="00FD0425">
              <w:rPr>
                <w:bCs/>
                <w:lang w:eastAsia="zh-CN"/>
              </w:rPr>
              <w:t xml:space="preserve"> Cell Assistance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AAD8" w14:textId="77777777" w:rsidR="00D42FCF" w:rsidRPr="00FD0425" w:rsidRDefault="00D42FCF" w:rsidP="000B5557">
            <w:pPr>
              <w:pStyle w:val="TAL"/>
            </w:pPr>
            <w:r w:rsidRPr="00FD0425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EFBE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2C9B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1565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</w:tr>
      <w:tr w:rsidR="00D42FCF" w:rsidRPr="00FD0425" w14:paraId="57DA8324" w14:textId="77777777" w:rsidTr="000B5557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3D0F" w14:textId="77777777" w:rsidR="00D42FCF" w:rsidRPr="00FD0425" w:rsidRDefault="00D42FCF" w:rsidP="000B5557">
            <w:pPr>
              <w:pStyle w:val="TAL"/>
              <w:ind w:left="113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&gt;Limited</w:t>
            </w:r>
            <w:r w:rsidRPr="00FD0425">
              <w:rPr>
                <w:bCs/>
                <w:i/>
                <w:lang w:eastAsia="zh-CN"/>
              </w:rPr>
              <w:t xml:space="preserve"> NR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2A89" w14:textId="77777777" w:rsidR="00D42FCF" w:rsidRPr="00FD0425" w:rsidRDefault="00D42FCF" w:rsidP="000B5557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AB8E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1BA2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06C5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</w:tr>
      <w:tr w:rsidR="00D42FCF" w:rsidRPr="00FD0425" w14:paraId="4C0241FB" w14:textId="77777777" w:rsidTr="000B5557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D22B" w14:textId="77777777" w:rsidR="00D42FCF" w:rsidRPr="00FD0425" w:rsidRDefault="00D42FCF" w:rsidP="000B5557">
            <w:pPr>
              <w:pStyle w:val="TAL"/>
              <w:ind w:left="227"/>
              <w:rPr>
                <w:bCs/>
                <w:lang w:eastAsia="zh-CN"/>
              </w:rPr>
            </w:pPr>
            <w:r w:rsidRPr="00FD0425">
              <w:rPr>
                <w:b/>
                <w:bCs/>
                <w:lang w:eastAsia="zh-CN"/>
              </w:rPr>
              <w:t>&gt;&gt;List of Requested NR Cells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B083" w14:textId="77777777" w:rsidR="00D42FCF" w:rsidRPr="00FD0425" w:rsidRDefault="00D42FCF" w:rsidP="000B5557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52D9" w14:textId="0E1A630E" w:rsidR="00D42FCF" w:rsidRPr="00FD0425" w:rsidRDefault="00D42FCF" w:rsidP="000B5557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 maxnoofCellsinNG-RAN</w:t>
            </w:r>
            <w:del w:id="302" w:author="Nokia" w:date="2020-10-13T17:37:00Z">
              <w:r w:rsidRPr="00FD0425" w:rsidDel="00D42FCF">
                <w:rPr>
                  <w:i/>
                  <w:lang w:eastAsia="ja-JP"/>
                </w:rPr>
                <w:delText xml:space="preserve"> </w:delText>
              </w:r>
            </w:del>
            <w:r w:rsidRPr="00FD0425">
              <w:rPr>
                <w:i/>
                <w:lang w:eastAsia="ja-JP"/>
              </w:rPr>
              <w:t>node&gt;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570D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7040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Included when the NG-RAN node requests a limited list of served NR cells.</w:t>
            </w:r>
          </w:p>
        </w:tc>
      </w:tr>
      <w:tr w:rsidR="00D42FCF" w:rsidRPr="00FD0425" w14:paraId="793FFD1C" w14:textId="77777777" w:rsidTr="000B5557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2868" w14:textId="77777777" w:rsidR="00D42FCF" w:rsidRPr="00FD0425" w:rsidRDefault="00D42FCF" w:rsidP="000B5557">
            <w:pPr>
              <w:pStyle w:val="TAL"/>
              <w:ind w:left="34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&gt;&gt;&gt;NR CGI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D8AD" w14:textId="77777777" w:rsidR="00D42FCF" w:rsidRPr="00FD0425" w:rsidRDefault="00D42FCF" w:rsidP="000B5557">
            <w:pPr>
              <w:pStyle w:val="TAL"/>
            </w:pPr>
            <w:r w:rsidRPr="00FD0425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35D8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86DF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t>9.2.2.7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E5F6" w14:textId="77777777" w:rsidR="00D42FCF" w:rsidRPr="00FD0425" w:rsidRDefault="00D42FCF" w:rsidP="000B555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cell for which served NR cell information is requested.</w:t>
            </w:r>
          </w:p>
        </w:tc>
      </w:tr>
      <w:tr w:rsidR="00DE0968" w:rsidRPr="00FD0425" w14:paraId="798307E1" w14:textId="77777777" w:rsidTr="000B5557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06D8" w14:textId="77777777" w:rsidR="00DE0968" w:rsidRPr="00FD0425" w:rsidRDefault="00DE0968" w:rsidP="00DE0968">
            <w:pPr>
              <w:pStyle w:val="TAL"/>
              <w:ind w:left="113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&gt;</w:t>
            </w:r>
            <w:r w:rsidRPr="00FD0425">
              <w:rPr>
                <w:bCs/>
                <w:i/>
                <w:lang w:eastAsia="zh-CN"/>
              </w:rPr>
              <w:t>Full NR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670F" w14:textId="77777777" w:rsidR="00DE0968" w:rsidRPr="00FD0425" w:rsidRDefault="00DE0968" w:rsidP="00DE096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7515" w14:textId="77777777" w:rsidR="00DE0968" w:rsidRPr="00FD0425" w:rsidRDefault="00DE0968" w:rsidP="00DE0968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56D0" w14:textId="77777777" w:rsidR="00DE0968" w:rsidRPr="00FD0425" w:rsidRDefault="00DE0968" w:rsidP="00DE096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152C" w14:textId="77777777" w:rsidR="00DE0968" w:rsidRPr="00FD0425" w:rsidRDefault="00DE0968" w:rsidP="00DE0968">
            <w:pPr>
              <w:pStyle w:val="TAL"/>
              <w:rPr>
                <w:lang w:eastAsia="ja-JP"/>
              </w:rPr>
            </w:pPr>
          </w:p>
        </w:tc>
      </w:tr>
      <w:tr w:rsidR="00DE0968" w:rsidRPr="00FD0425" w14:paraId="42B4B84D" w14:textId="77777777" w:rsidTr="000B5557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4D35" w14:textId="77777777" w:rsidR="00DE0968" w:rsidRPr="00FD0425" w:rsidRDefault="00DE0968" w:rsidP="00DE0968">
            <w:pPr>
              <w:pStyle w:val="TAL"/>
              <w:ind w:left="227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&gt;&gt;Complete Information Request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B781" w14:textId="77777777" w:rsidR="00DE0968" w:rsidRPr="00FD0425" w:rsidRDefault="00DE0968" w:rsidP="00DE0968">
            <w:pPr>
              <w:pStyle w:val="TAL"/>
            </w:pPr>
            <w:r w:rsidRPr="00FD0425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B41F" w14:textId="77777777" w:rsidR="00DE0968" w:rsidRPr="00FD0425" w:rsidRDefault="00DE0968" w:rsidP="00DE0968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BE16" w14:textId="77777777" w:rsidR="00DE0968" w:rsidRPr="00FD0425" w:rsidRDefault="00DE0968" w:rsidP="00DE0968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(allServedCellsNR, …)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2E01" w14:textId="77777777" w:rsidR="00DE0968" w:rsidRPr="00FD0425" w:rsidRDefault="00DE0968" w:rsidP="00DE096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Included when the NG-RAN node requests the complete list of served cells for a gNB</w:t>
            </w:r>
          </w:p>
        </w:tc>
      </w:tr>
      <w:tr w:rsidR="00663870" w:rsidRPr="00FD0425" w14:paraId="05F8E37C" w14:textId="77777777" w:rsidTr="000B5557">
        <w:trPr>
          <w:jc w:val="center"/>
          <w:ins w:id="303" w:author="Nokia" w:date="2020-10-23T08:01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78BC" w14:textId="090B6891" w:rsidR="00663870" w:rsidRPr="00FD0425" w:rsidRDefault="00663870" w:rsidP="00F03CEF">
            <w:pPr>
              <w:pStyle w:val="TAL"/>
              <w:ind w:left="113"/>
              <w:rPr>
                <w:ins w:id="304" w:author="Nokia" w:date="2020-10-23T08:01:00Z"/>
                <w:bCs/>
                <w:lang w:eastAsia="zh-CN"/>
              </w:rPr>
            </w:pPr>
            <w:ins w:id="305" w:author="Nokia" w:date="2020-10-23T08:01:00Z">
              <w:r>
                <w:rPr>
                  <w:bCs/>
                  <w:lang w:eastAsia="zh-CN"/>
                </w:rPr>
                <w:t>&gt;</w:t>
              </w:r>
              <w:r w:rsidRPr="00F03CEF">
                <w:rPr>
                  <w:bCs/>
                  <w:i/>
                  <w:iCs/>
                  <w:lang w:eastAsia="zh-CN"/>
                </w:rPr>
                <w:t>E</w:t>
              </w:r>
            </w:ins>
            <w:ins w:id="306" w:author="Nokia" w:date="2020-10-23T08:02:00Z">
              <w:r w:rsidRPr="00F03CEF">
                <w:rPr>
                  <w:bCs/>
                  <w:i/>
                  <w:iCs/>
                  <w:lang w:eastAsia="zh-CN"/>
                </w:rPr>
                <w:t>x</w:t>
              </w:r>
            </w:ins>
            <w:ins w:id="307" w:author="Nokia" w:date="2020-10-23T08:01:00Z">
              <w:r w:rsidRPr="00F03CEF">
                <w:rPr>
                  <w:bCs/>
                  <w:i/>
                  <w:iCs/>
                  <w:lang w:eastAsia="zh-CN"/>
                </w:rPr>
                <w:t>ten</w:t>
              </w:r>
            </w:ins>
            <w:ins w:id="308" w:author="Nokia" w:date="2020-10-23T08:02:00Z">
              <w:r w:rsidRPr="00F03CEF">
                <w:rPr>
                  <w:bCs/>
                  <w:i/>
                  <w:iCs/>
                  <w:lang w:eastAsia="zh-CN"/>
                </w:rPr>
                <w:t>ded Limited NR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96DF" w14:textId="77777777" w:rsidR="00663870" w:rsidRPr="00FD0425" w:rsidRDefault="00663870" w:rsidP="00DE0968">
            <w:pPr>
              <w:pStyle w:val="TAL"/>
              <w:rPr>
                <w:ins w:id="309" w:author="Nokia" w:date="2020-10-23T08:01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A2EF" w14:textId="77777777" w:rsidR="00663870" w:rsidRPr="00FD0425" w:rsidRDefault="00663870" w:rsidP="00DE0968">
            <w:pPr>
              <w:pStyle w:val="TAL"/>
              <w:rPr>
                <w:ins w:id="310" w:author="Nokia" w:date="2020-10-23T08:01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6DF7" w14:textId="77777777" w:rsidR="00663870" w:rsidRPr="00FD0425" w:rsidRDefault="00663870" w:rsidP="00DE0968">
            <w:pPr>
              <w:pStyle w:val="TAL"/>
              <w:rPr>
                <w:ins w:id="311" w:author="Nokia" w:date="2020-10-23T08:01:00Z"/>
                <w:bCs/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469D" w14:textId="77777777" w:rsidR="00663870" w:rsidRPr="00FD0425" w:rsidRDefault="00663870" w:rsidP="00DE0968">
            <w:pPr>
              <w:pStyle w:val="TAL"/>
              <w:rPr>
                <w:ins w:id="312" w:author="Nokia" w:date="2020-10-23T08:01:00Z"/>
                <w:lang w:eastAsia="ja-JP"/>
              </w:rPr>
            </w:pPr>
          </w:p>
        </w:tc>
      </w:tr>
      <w:tr w:rsidR="00663870" w:rsidRPr="00FD0425" w14:paraId="1ADFA699" w14:textId="77777777" w:rsidTr="000B5557">
        <w:trPr>
          <w:jc w:val="center"/>
          <w:ins w:id="313" w:author="Nokia" w:date="2020-10-23T08:01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B57C" w14:textId="4FAD111B" w:rsidR="00663870" w:rsidRPr="00FD0425" w:rsidRDefault="00663870" w:rsidP="00663870">
            <w:pPr>
              <w:pStyle w:val="TAL"/>
              <w:ind w:left="227"/>
              <w:rPr>
                <w:ins w:id="314" w:author="Nokia" w:date="2020-10-23T08:01:00Z"/>
                <w:bCs/>
                <w:lang w:eastAsia="zh-CN"/>
              </w:rPr>
            </w:pPr>
            <w:ins w:id="315" w:author="Nokia" w:date="2020-10-23T08:02:00Z">
              <w:r w:rsidRPr="00FD0425">
                <w:rPr>
                  <w:b/>
                  <w:bCs/>
                  <w:lang w:eastAsia="zh-CN"/>
                </w:rPr>
                <w:t>&gt;&gt;List of Requested NR Cells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1AAE" w14:textId="06093EF6" w:rsidR="00663870" w:rsidRPr="00FD0425" w:rsidRDefault="00663870" w:rsidP="00663870">
            <w:pPr>
              <w:pStyle w:val="TAL"/>
              <w:rPr>
                <w:ins w:id="316" w:author="Nokia" w:date="2020-10-23T08:01:00Z"/>
              </w:rPr>
            </w:pPr>
            <w:ins w:id="317" w:author="Nokia" w:date="2020-10-23T08:02:00Z">
              <w: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6DBC" w14:textId="77777777" w:rsidR="00663870" w:rsidRPr="00FD0425" w:rsidRDefault="00663870" w:rsidP="00663870">
            <w:pPr>
              <w:pStyle w:val="TAL"/>
              <w:rPr>
                <w:ins w:id="318" w:author="Nokia" w:date="2020-10-23T08:01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AE0D" w14:textId="764BB540" w:rsidR="00663870" w:rsidRPr="00FD0425" w:rsidRDefault="00663870" w:rsidP="00663870">
            <w:pPr>
              <w:pStyle w:val="TAL"/>
              <w:rPr>
                <w:ins w:id="319" w:author="Nokia" w:date="2020-10-23T08:01:00Z"/>
                <w:bCs/>
                <w:lang w:eastAsia="ja-JP"/>
              </w:rPr>
            </w:pPr>
            <w:ins w:id="320" w:author="Nokia" w:date="2020-10-23T08:02:00Z">
              <w:r>
                <w:t>9.Y.Y.1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D9A6" w14:textId="51754186" w:rsidR="00663870" w:rsidRPr="00FD0425" w:rsidRDefault="00663870" w:rsidP="00663870">
            <w:pPr>
              <w:pStyle w:val="TAL"/>
              <w:rPr>
                <w:ins w:id="321" w:author="Nokia" w:date="2020-10-23T08:01:00Z"/>
                <w:lang w:eastAsia="ja-JP"/>
              </w:rPr>
            </w:pPr>
            <w:ins w:id="322" w:author="Nokia" w:date="2020-10-23T08:02:00Z">
              <w:r w:rsidRPr="00FD0425">
                <w:rPr>
                  <w:lang w:eastAsia="ja-JP"/>
                </w:rPr>
                <w:t>Included when the NG-RAN node requests a limited list of served NR cells</w:t>
              </w:r>
              <w:r>
                <w:rPr>
                  <w:lang w:eastAsia="ja-JP"/>
                </w:rPr>
                <w:t xml:space="preserve"> exceeding 16,384 cells</w:t>
              </w:r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2A0F36F1" w14:textId="77777777" w:rsidR="00D42FCF" w:rsidRPr="00FD0425" w:rsidRDefault="00D42FCF" w:rsidP="00D42FCF">
      <w:pPr>
        <w:rPr>
          <w:rFonts w:eastAsia="Geneva"/>
          <w:lang w:eastAsia="ja-JP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D42FCF" w:rsidRPr="00FD0425" w14:paraId="4543897C" w14:textId="77777777" w:rsidTr="000B5557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94A4" w14:textId="77777777" w:rsidR="00D42FCF" w:rsidRPr="00FD0425" w:rsidRDefault="00D42FCF" w:rsidP="000B555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304B" w14:textId="77777777" w:rsidR="00D42FCF" w:rsidRPr="00FD0425" w:rsidRDefault="00D42FCF" w:rsidP="000B555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D42FCF" w:rsidRPr="00FD0425" w14:paraId="3AB41585" w14:textId="77777777" w:rsidTr="000B5557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2486" w14:textId="2556D4B9" w:rsidR="00D42FCF" w:rsidRPr="00FD0425" w:rsidRDefault="00D42FCF" w:rsidP="000B5557">
            <w:pPr>
              <w:pStyle w:val="TAL"/>
              <w:rPr>
                <w:rFonts w:cs="Arial"/>
                <w:bCs/>
                <w:lang w:eastAsia="ja-JP"/>
              </w:rPr>
            </w:pPr>
            <w:bookmarkStart w:id="323" w:name="OLE_LINK352"/>
            <w:r w:rsidRPr="00FD0425">
              <w:rPr>
                <w:bCs/>
                <w:lang w:eastAsia="ja-JP"/>
              </w:rPr>
              <w:t>maxnoofCellsinNG-RAN</w:t>
            </w:r>
            <w:del w:id="324" w:author="Nokia" w:date="2020-10-13T17:37:00Z">
              <w:r w:rsidRPr="00FD0425" w:rsidDel="00D42FCF">
                <w:rPr>
                  <w:bCs/>
                  <w:lang w:eastAsia="ja-JP"/>
                </w:rPr>
                <w:delText xml:space="preserve"> </w:delText>
              </w:r>
            </w:del>
            <w:r w:rsidRPr="00FD0425">
              <w:rPr>
                <w:bCs/>
                <w:lang w:eastAsia="ja-JP"/>
              </w:rPr>
              <w:t>node</w:t>
            </w:r>
            <w:bookmarkEnd w:id="323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17A7" w14:textId="77777777" w:rsidR="00D42FCF" w:rsidRPr="00FD0425" w:rsidRDefault="00D42FCF" w:rsidP="000B555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29AA5D78" w14:textId="000B5CA3" w:rsidR="00D42FCF" w:rsidRDefault="00D42FCF" w:rsidP="00D42FCF">
      <w:pPr>
        <w:rPr>
          <w:bCs/>
        </w:rPr>
      </w:pPr>
    </w:p>
    <w:p w14:paraId="4EED7B62" w14:textId="77777777" w:rsidR="009461E9" w:rsidRPr="00FD0425" w:rsidRDefault="009461E9" w:rsidP="00D42FCF">
      <w:pPr>
        <w:rPr>
          <w:bCs/>
        </w:rPr>
      </w:pPr>
    </w:p>
    <w:p w14:paraId="08BF3B03" w14:textId="77777777" w:rsidR="00F85C26" w:rsidRPr="00AF2436" w:rsidRDefault="00F85C26" w:rsidP="00F85C26">
      <w:pPr>
        <w:jc w:val="center"/>
        <w:rPr>
          <w:b/>
          <w:bCs/>
          <w:color w:val="FF0000"/>
        </w:rPr>
      </w:pPr>
      <w:r w:rsidRPr="00AF2436">
        <w:rPr>
          <w:b/>
          <w:bCs/>
          <w:color w:val="FF0000"/>
        </w:rPr>
        <w:t>&lt;&lt; omitted &gt;&gt;</w:t>
      </w:r>
    </w:p>
    <w:p w14:paraId="2B47A72D" w14:textId="77777777" w:rsidR="00F85C26" w:rsidRDefault="00F85C26" w:rsidP="00F85C26"/>
    <w:p w14:paraId="76E52EF4" w14:textId="77777777" w:rsidR="00F85C26" w:rsidRPr="00FD0425" w:rsidRDefault="00F85C26" w:rsidP="00F85C26">
      <w:pPr>
        <w:pStyle w:val="Heading4"/>
        <w:rPr>
          <w:ins w:id="325" w:author="Nokia" w:date="2020-10-14T11:16:00Z"/>
        </w:rPr>
      </w:pPr>
      <w:ins w:id="326" w:author="Nokia" w:date="2020-10-14T11:16:00Z">
        <w:r w:rsidRPr="00F03CEF">
          <w:t>9.</w:t>
        </w:r>
      </w:ins>
      <w:ins w:id="327" w:author="Nokia" w:date="2020-10-14T11:17:00Z">
        <w:r w:rsidRPr="00F03CEF">
          <w:t>X.X.X</w:t>
        </w:r>
      </w:ins>
      <w:ins w:id="328" w:author="Nokia" w:date="2020-10-14T11:29:00Z">
        <w:r w:rsidRPr="00F03CEF">
          <w:t>1</w:t>
        </w:r>
      </w:ins>
      <w:ins w:id="329" w:author="Nokia" w:date="2020-10-14T11:16:00Z">
        <w:r w:rsidRPr="00F03CEF">
          <w:tab/>
        </w:r>
      </w:ins>
      <w:ins w:id="330" w:author="Nokia" w:date="2020-10-14T11:17:00Z">
        <w:r w:rsidRPr="00F03CEF">
          <w:t xml:space="preserve">Extended </w:t>
        </w:r>
      </w:ins>
      <w:ins w:id="331" w:author="Nokia" w:date="2020-10-14T11:16:00Z">
        <w:r w:rsidRPr="00F03CEF">
          <w:t xml:space="preserve">Served Cells </w:t>
        </w:r>
      </w:ins>
      <w:ins w:id="332" w:author="Nokia" w:date="2020-10-14T11:17:00Z">
        <w:r w:rsidRPr="00F03CEF">
          <w:t>NR</w:t>
        </w:r>
      </w:ins>
      <w:ins w:id="333" w:author="Nokia" w:date="2020-10-22T12:39:00Z">
        <w:r w:rsidRPr="00F03CEF">
          <w:t xml:space="preserve"> List</w:t>
        </w:r>
      </w:ins>
    </w:p>
    <w:p w14:paraId="51473D07" w14:textId="77777777" w:rsidR="00F85C26" w:rsidRPr="00FD0425" w:rsidRDefault="00F85C26" w:rsidP="00F85C26">
      <w:pPr>
        <w:rPr>
          <w:ins w:id="334" w:author="Nokia" w:date="2020-10-14T11:16:00Z"/>
        </w:rPr>
      </w:pPr>
      <w:ins w:id="335" w:author="Nokia" w:date="2020-10-14T11:17:00Z">
        <w:r>
          <w:t xml:space="preserve">This IE </w:t>
        </w:r>
      </w:ins>
      <w:ins w:id="336" w:author="Nokia" w:date="2020-10-14T11:18:00Z">
        <w:r>
          <w:t>c</w:t>
        </w:r>
      </w:ins>
      <w:ins w:id="337" w:author="Nokia" w:date="2020-10-14T11:17:00Z">
        <w:r w:rsidRPr="00FD0425">
          <w:rPr>
            <w:rFonts w:eastAsia="Calibri Light" w:cs="Arial"/>
            <w:bCs/>
            <w:lang w:eastAsia="zh-CN"/>
          </w:rPr>
          <w:t>ontains a list of cells served by the gNB</w:t>
        </w:r>
        <w:r>
          <w:rPr>
            <w:rFonts w:eastAsia="SimSun"/>
          </w:rPr>
          <w:t xml:space="preserve"> when it exceeds 16</w:t>
        </w:r>
      </w:ins>
      <w:ins w:id="338" w:author="Nokia" w:date="2020-10-14T11:21:00Z">
        <w:r>
          <w:rPr>
            <w:rFonts w:eastAsia="SimSun"/>
          </w:rPr>
          <w:t>,</w:t>
        </w:r>
      </w:ins>
      <w:ins w:id="339" w:author="Nokia" w:date="2020-10-14T11:17:00Z">
        <w:r>
          <w:rPr>
            <w:rFonts w:eastAsia="SimSun"/>
          </w:rPr>
          <w:t>384 cells</w:t>
        </w:r>
      </w:ins>
    </w:p>
    <w:tbl>
      <w:tblPr>
        <w:tblW w:w="995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417"/>
        <w:gridCol w:w="1134"/>
        <w:gridCol w:w="1137"/>
      </w:tblGrid>
      <w:tr w:rsidR="00F85C26" w:rsidRPr="00FD0425" w14:paraId="0B202254" w14:textId="77777777" w:rsidTr="007132CA">
        <w:trPr>
          <w:ins w:id="340" w:author="Nokia" w:date="2020-10-14T11:16:00Z"/>
        </w:trPr>
        <w:tc>
          <w:tcPr>
            <w:tcW w:w="2328" w:type="dxa"/>
          </w:tcPr>
          <w:p w14:paraId="34FD0F15" w14:textId="77777777" w:rsidR="00F85C26" w:rsidRPr="00FD0425" w:rsidRDefault="00F85C26" w:rsidP="007132CA">
            <w:pPr>
              <w:pStyle w:val="TAH"/>
              <w:rPr>
                <w:ins w:id="341" w:author="Nokia" w:date="2020-10-14T11:16:00Z"/>
                <w:lang w:eastAsia="ja-JP"/>
              </w:rPr>
            </w:pPr>
            <w:ins w:id="342" w:author="Nokia" w:date="2020-10-14T11:16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B3874CA" w14:textId="77777777" w:rsidR="00F85C26" w:rsidRPr="00FD0425" w:rsidRDefault="00F85C26" w:rsidP="007132CA">
            <w:pPr>
              <w:pStyle w:val="TAH"/>
              <w:rPr>
                <w:ins w:id="343" w:author="Nokia" w:date="2020-10-14T11:16:00Z"/>
                <w:lang w:eastAsia="ja-JP"/>
              </w:rPr>
            </w:pPr>
            <w:ins w:id="344" w:author="Nokia" w:date="2020-10-14T11:16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296" w:type="dxa"/>
          </w:tcPr>
          <w:p w14:paraId="6FE55341" w14:textId="77777777" w:rsidR="00F85C26" w:rsidRPr="00FD0425" w:rsidRDefault="00F85C26" w:rsidP="007132CA">
            <w:pPr>
              <w:pStyle w:val="TAH"/>
              <w:rPr>
                <w:ins w:id="345" w:author="Nokia" w:date="2020-10-14T11:16:00Z"/>
                <w:lang w:eastAsia="ja-JP"/>
              </w:rPr>
            </w:pPr>
            <w:ins w:id="346" w:author="Nokia" w:date="2020-10-14T11:16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560" w:type="dxa"/>
          </w:tcPr>
          <w:p w14:paraId="4BB7D7C7" w14:textId="77777777" w:rsidR="00F85C26" w:rsidRPr="00FD0425" w:rsidRDefault="00F85C26" w:rsidP="007132CA">
            <w:pPr>
              <w:pStyle w:val="TAH"/>
              <w:rPr>
                <w:ins w:id="347" w:author="Nokia" w:date="2020-10-14T11:16:00Z"/>
                <w:lang w:eastAsia="ja-JP"/>
              </w:rPr>
            </w:pPr>
            <w:ins w:id="348" w:author="Nokia" w:date="2020-10-14T11:16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17" w:type="dxa"/>
          </w:tcPr>
          <w:p w14:paraId="66DDCE2C" w14:textId="77777777" w:rsidR="00F85C26" w:rsidRPr="00FD0425" w:rsidRDefault="00F85C26" w:rsidP="007132CA">
            <w:pPr>
              <w:pStyle w:val="TAH"/>
              <w:rPr>
                <w:ins w:id="349" w:author="Nokia" w:date="2020-10-14T11:16:00Z"/>
                <w:lang w:eastAsia="ja-JP"/>
              </w:rPr>
            </w:pPr>
            <w:ins w:id="350" w:author="Nokia" w:date="2020-10-14T11:16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663B68DD" w14:textId="77777777" w:rsidR="00F85C26" w:rsidRPr="00FD0425" w:rsidRDefault="00F85C26" w:rsidP="007132CA">
            <w:pPr>
              <w:pStyle w:val="TAH"/>
              <w:rPr>
                <w:ins w:id="351" w:author="Nokia" w:date="2020-10-14T11:16:00Z"/>
                <w:b w:val="0"/>
                <w:lang w:eastAsia="ja-JP"/>
              </w:rPr>
            </w:pPr>
            <w:ins w:id="352" w:author="Nokia" w:date="2020-10-14T11:16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1032E24B" w14:textId="77777777" w:rsidR="00F85C26" w:rsidRPr="00FD0425" w:rsidRDefault="00F85C26" w:rsidP="007132CA">
            <w:pPr>
              <w:pStyle w:val="TAH"/>
              <w:rPr>
                <w:ins w:id="353" w:author="Nokia" w:date="2020-10-14T11:16:00Z"/>
                <w:b w:val="0"/>
                <w:lang w:eastAsia="ja-JP"/>
              </w:rPr>
            </w:pPr>
            <w:ins w:id="354" w:author="Nokia" w:date="2020-10-14T11:16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F85C26" w:rsidRPr="00FD0425" w14:paraId="11DD5D17" w14:textId="77777777" w:rsidTr="007132CA">
        <w:trPr>
          <w:ins w:id="355" w:author="Nokia" w:date="2020-10-14T11:16:00Z"/>
        </w:trPr>
        <w:tc>
          <w:tcPr>
            <w:tcW w:w="2328" w:type="dxa"/>
          </w:tcPr>
          <w:p w14:paraId="6AD1A424" w14:textId="77777777" w:rsidR="00F85C26" w:rsidRPr="00FD0425" w:rsidRDefault="00F85C26" w:rsidP="007132CA">
            <w:pPr>
              <w:pStyle w:val="TAL"/>
              <w:rPr>
                <w:ins w:id="356" w:author="Nokia" w:date="2020-10-14T11:16:00Z"/>
                <w:b/>
                <w:lang w:eastAsia="ja-JP"/>
              </w:rPr>
            </w:pPr>
            <w:ins w:id="357" w:author="Nokia" w:date="2020-10-14T11:18:00Z">
              <w:r>
                <w:rPr>
                  <w:b/>
                  <w:lang w:eastAsia="ja-JP"/>
                </w:rPr>
                <w:t xml:space="preserve">Extended </w:t>
              </w:r>
              <w:r w:rsidRPr="00FD0425">
                <w:rPr>
                  <w:b/>
                  <w:lang w:eastAsia="ja-JP"/>
                </w:rPr>
                <w:t>Served Cells NR</w:t>
              </w:r>
            </w:ins>
            <w:ins w:id="358" w:author="Nokia" w:date="2020-10-22T12:39:00Z">
              <w:r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0792D8B1" w14:textId="77777777" w:rsidR="00F85C26" w:rsidRPr="00FD0425" w:rsidRDefault="00F85C26" w:rsidP="007132CA">
            <w:pPr>
              <w:pStyle w:val="TAL"/>
              <w:rPr>
                <w:ins w:id="359" w:author="Nokia" w:date="2020-10-14T11:16:00Z"/>
                <w:lang w:eastAsia="ja-JP"/>
              </w:rPr>
            </w:pPr>
          </w:p>
        </w:tc>
        <w:tc>
          <w:tcPr>
            <w:tcW w:w="1296" w:type="dxa"/>
          </w:tcPr>
          <w:p w14:paraId="278FA916" w14:textId="77777777" w:rsidR="00F85C26" w:rsidRPr="00FD0425" w:rsidRDefault="00F85C26" w:rsidP="007132CA">
            <w:pPr>
              <w:pStyle w:val="TAL"/>
              <w:rPr>
                <w:ins w:id="360" w:author="Nokia" w:date="2020-10-14T11:16:00Z"/>
                <w:i/>
                <w:lang w:eastAsia="ja-JP"/>
              </w:rPr>
            </w:pPr>
            <w:ins w:id="361" w:author="Nokia" w:date="2020-10-14T11:18:00Z">
              <w:r w:rsidRPr="00FD0425">
                <w:rPr>
                  <w:bCs/>
                  <w:i/>
                  <w:lang w:eastAsia="ja-JP"/>
                </w:rPr>
                <w:t>0 .. &lt;maxnoof</w:t>
              </w:r>
            </w:ins>
            <w:ins w:id="362" w:author="Nokia" w:date="2020-10-19T09:28:00Z">
              <w:r>
                <w:rPr>
                  <w:bCs/>
                  <w:i/>
                  <w:lang w:eastAsia="ja-JP"/>
                </w:rPr>
                <w:t>Ext</w:t>
              </w:r>
            </w:ins>
            <w:ins w:id="363" w:author="Nokia" w:date="2020-10-14T11:18:00Z">
              <w:r w:rsidRPr="00FD0425">
                <w:rPr>
                  <w:bCs/>
                  <w:i/>
                  <w:lang w:eastAsia="ja-JP"/>
                </w:rPr>
                <w:t>CellsinNG-RANnode&gt;</w:t>
              </w:r>
            </w:ins>
          </w:p>
        </w:tc>
        <w:tc>
          <w:tcPr>
            <w:tcW w:w="1560" w:type="dxa"/>
          </w:tcPr>
          <w:p w14:paraId="4D567FF7" w14:textId="77777777" w:rsidR="00F85C26" w:rsidRPr="00FD0425" w:rsidRDefault="00F85C26" w:rsidP="007132CA">
            <w:pPr>
              <w:pStyle w:val="TAL"/>
              <w:rPr>
                <w:ins w:id="364" w:author="Nokia" w:date="2020-10-14T11:16:00Z"/>
                <w:lang w:eastAsia="zh-CN"/>
              </w:rPr>
            </w:pPr>
          </w:p>
        </w:tc>
        <w:tc>
          <w:tcPr>
            <w:tcW w:w="1417" w:type="dxa"/>
          </w:tcPr>
          <w:p w14:paraId="0A7811CE" w14:textId="77777777" w:rsidR="00F85C26" w:rsidRPr="00FD0425" w:rsidRDefault="00F85C26" w:rsidP="007132CA">
            <w:pPr>
              <w:pStyle w:val="TAL"/>
              <w:rPr>
                <w:ins w:id="365" w:author="Nokia" w:date="2020-10-14T11:16:00Z"/>
                <w:lang w:eastAsia="ja-JP"/>
              </w:rPr>
            </w:pPr>
          </w:p>
        </w:tc>
        <w:tc>
          <w:tcPr>
            <w:tcW w:w="1134" w:type="dxa"/>
          </w:tcPr>
          <w:p w14:paraId="3B4FD4F7" w14:textId="77777777" w:rsidR="00F85C26" w:rsidRPr="00FD0425" w:rsidRDefault="00F85C26" w:rsidP="007132CA">
            <w:pPr>
              <w:pStyle w:val="TAC"/>
              <w:rPr>
                <w:ins w:id="366" w:author="Nokia" w:date="2020-10-14T11:16:00Z"/>
                <w:lang w:eastAsia="ja-JP"/>
              </w:rPr>
            </w:pPr>
            <w:ins w:id="367" w:author="Nokia" w:date="2020-10-14T11:1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00A9EC5D" w14:textId="77777777" w:rsidR="00F85C26" w:rsidRPr="00FD0425" w:rsidRDefault="00F85C26" w:rsidP="007132CA">
            <w:pPr>
              <w:pStyle w:val="TAC"/>
              <w:rPr>
                <w:ins w:id="368" w:author="Nokia" w:date="2020-10-14T11:16:00Z"/>
                <w:lang w:eastAsia="ja-JP"/>
              </w:rPr>
            </w:pPr>
            <w:ins w:id="369" w:author="Nokia" w:date="2020-10-14T11:1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F85C26" w:rsidRPr="00FD0425" w14:paraId="516F70D4" w14:textId="77777777" w:rsidTr="007132CA">
        <w:trPr>
          <w:ins w:id="370" w:author="Nokia" w:date="2020-10-14T11:16:00Z"/>
        </w:trPr>
        <w:tc>
          <w:tcPr>
            <w:tcW w:w="2328" w:type="dxa"/>
          </w:tcPr>
          <w:p w14:paraId="744902C3" w14:textId="77777777" w:rsidR="00F85C26" w:rsidRPr="00FD0425" w:rsidRDefault="00F85C26" w:rsidP="007132CA">
            <w:pPr>
              <w:pStyle w:val="TAL"/>
              <w:ind w:left="113"/>
              <w:rPr>
                <w:ins w:id="371" w:author="Nokia" w:date="2020-10-14T11:16:00Z"/>
                <w:lang w:eastAsia="ja-JP"/>
              </w:rPr>
            </w:pPr>
            <w:ins w:id="372" w:author="Nokia" w:date="2020-10-14T11:18:00Z">
              <w:r w:rsidRPr="00FD0425">
                <w:rPr>
                  <w:bCs/>
                  <w:lang w:eastAsia="ja-JP"/>
                </w:rPr>
                <w:t>&gt;Served Cell Information NR</w:t>
              </w:r>
            </w:ins>
          </w:p>
        </w:tc>
        <w:tc>
          <w:tcPr>
            <w:tcW w:w="1080" w:type="dxa"/>
          </w:tcPr>
          <w:p w14:paraId="2FFBDC27" w14:textId="77777777" w:rsidR="00F85C26" w:rsidRPr="00FD0425" w:rsidRDefault="00F85C26" w:rsidP="007132CA">
            <w:pPr>
              <w:pStyle w:val="TAL"/>
              <w:rPr>
                <w:ins w:id="373" w:author="Nokia" w:date="2020-10-14T11:16:00Z"/>
                <w:lang w:eastAsia="ja-JP"/>
              </w:rPr>
            </w:pPr>
            <w:ins w:id="374" w:author="Nokia" w:date="2020-10-14T11:18:00Z">
              <w:r w:rsidRPr="00FD0425"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296" w:type="dxa"/>
          </w:tcPr>
          <w:p w14:paraId="6C399636" w14:textId="77777777" w:rsidR="00F85C26" w:rsidRPr="00FD0425" w:rsidRDefault="00F85C26" w:rsidP="007132CA">
            <w:pPr>
              <w:pStyle w:val="TAL"/>
              <w:rPr>
                <w:ins w:id="375" w:author="Nokia" w:date="2020-10-14T11:16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784491D8" w14:textId="77777777" w:rsidR="00F85C26" w:rsidRPr="00FD0425" w:rsidRDefault="00F85C26" w:rsidP="007132CA">
            <w:pPr>
              <w:pStyle w:val="TAL"/>
              <w:rPr>
                <w:ins w:id="376" w:author="Nokia" w:date="2020-10-14T11:16:00Z"/>
                <w:lang w:val="en-US" w:eastAsia="ja-JP"/>
              </w:rPr>
            </w:pPr>
            <w:ins w:id="377" w:author="Nokia" w:date="2020-10-14T11:18:00Z">
              <w:r w:rsidRPr="00FD0425">
                <w:rPr>
                  <w:bCs/>
                  <w:lang w:eastAsia="ja-JP"/>
                </w:rPr>
                <w:t>9.2.2.11</w:t>
              </w:r>
            </w:ins>
          </w:p>
        </w:tc>
        <w:tc>
          <w:tcPr>
            <w:tcW w:w="1417" w:type="dxa"/>
          </w:tcPr>
          <w:p w14:paraId="799C11F6" w14:textId="77777777" w:rsidR="00F85C26" w:rsidRPr="00FD0425" w:rsidRDefault="00F85C26" w:rsidP="007132CA">
            <w:pPr>
              <w:pStyle w:val="TAL"/>
              <w:rPr>
                <w:ins w:id="378" w:author="Nokia" w:date="2020-10-14T11:16:00Z"/>
                <w:lang w:eastAsia="ja-JP"/>
              </w:rPr>
            </w:pPr>
          </w:p>
        </w:tc>
        <w:tc>
          <w:tcPr>
            <w:tcW w:w="1134" w:type="dxa"/>
          </w:tcPr>
          <w:p w14:paraId="736A0C5D" w14:textId="77777777" w:rsidR="00F85C26" w:rsidRPr="00FD0425" w:rsidRDefault="00F85C26" w:rsidP="007132CA">
            <w:pPr>
              <w:pStyle w:val="TAC"/>
              <w:rPr>
                <w:ins w:id="379" w:author="Nokia" w:date="2020-10-14T11:16:00Z"/>
                <w:lang w:eastAsia="ja-JP"/>
              </w:rPr>
            </w:pPr>
            <w:ins w:id="380" w:author="Nokia" w:date="2020-10-14T11:1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466951AF" w14:textId="77777777" w:rsidR="00F85C26" w:rsidRPr="00FD0425" w:rsidRDefault="00F85C26" w:rsidP="007132CA">
            <w:pPr>
              <w:pStyle w:val="TAC"/>
              <w:rPr>
                <w:ins w:id="381" w:author="Nokia" w:date="2020-10-14T11:16:00Z"/>
                <w:lang w:eastAsia="ja-JP"/>
              </w:rPr>
            </w:pPr>
          </w:p>
        </w:tc>
      </w:tr>
      <w:tr w:rsidR="00F85C26" w:rsidRPr="00FD0425" w14:paraId="68E35824" w14:textId="77777777" w:rsidTr="007132CA">
        <w:trPr>
          <w:ins w:id="382" w:author="Nokia" w:date="2020-10-14T11:16:00Z"/>
        </w:trPr>
        <w:tc>
          <w:tcPr>
            <w:tcW w:w="2328" w:type="dxa"/>
          </w:tcPr>
          <w:p w14:paraId="3B484F14" w14:textId="77777777" w:rsidR="00F85C26" w:rsidRPr="00FD0425" w:rsidRDefault="00F85C26" w:rsidP="007132CA">
            <w:pPr>
              <w:pStyle w:val="TAL"/>
              <w:ind w:left="113"/>
              <w:rPr>
                <w:ins w:id="383" w:author="Nokia" w:date="2020-10-14T11:16:00Z"/>
                <w:lang w:eastAsia="ja-JP"/>
              </w:rPr>
            </w:pPr>
            <w:ins w:id="384" w:author="Nokia" w:date="2020-10-14T11:18:00Z">
              <w:r w:rsidRPr="00FD0425">
                <w:rPr>
                  <w:lang w:eastAsia="ja-JP"/>
                </w:rPr>
                <w:t>&gt;Neighbour Information NR</w:t>
              </w:r>
            </w:ins>
          </w:p>
        </w:tc>
        <w:tc>
          <w:tcPr>
            <w:tcW w:w="1080" w:type="dxa"/>
          </w:tcPr>
          <w:p w14:paraId="600E98D7" w14:textId="77777777" w:rsidR="00F85C26" w:rsidRPr="00FD0425" w:rsidRDefault="00F85C26" w:rsidP="007132CA">
            <w:pPr>
              <w:pStyle w:val="TAL"/>
              <w:rPr>
                <w:ins w:id="385" w:author="Nokia" w:date="2020-10-14T11:16:00Z"/>
                <w:lang w:eastAsia="ja-JP"/>
              </w:rPr>
            </w:pPr>
            <w:ins w:id="386" w:author="Nokia" w:date="2020-10-14T11:18:00Z">
              <w:r w:rsidRPr="00FD0425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296" w:type="dxa"/>
          </w:tcPr>
          <w:p w14:paraId="2B0A637F" w14:textId="77777777" w:rsidR="00F85C26" w:rsidRPr="00FD0425" w:rsidRDefault="00F85C26" w:rsidP="007132CA">
            <w:pPr>
              <w:pStyle w:val="TAL"/>
              <w:rPr>
                <w:ins w:id="387" w:author="Nokia" w:date="2020-10-14T11:16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897CE7C" w14:textId="77777777" w:rsidR="00F85C26" w:rsidRPr="00FD0425" w:rsidRDefault="00F85C26" w:rsidP="007132CA">
            <w:pPr>
              <w:pStyle w:val="TAL"/>
              <w:rPr>
                <w:ins w:id="388" w:author="Nokia" w:date="2020-10-14T11:16:00Z"/>
                <w:lang w:val="en-US" w:eastAsia="ja-JP"/>
              </w:rPr>
            </w:pPr>
            <w:ins w:id="389" w:author="Nokia" w:date="2020-10-14T11:18:00Z">
              <w:r w:rsidRPr="00FD0425">
                <w:rPr>
                  <w:rFonts w:eastAsia="MS Mincho" w:cs="Arial"/>
                  <w:bCs/>
                  <w:lang w:eastAsia="ja-JP"/>
                </w:rPr>
                <w:t>9.2.2.13</w:t>
              </w:r>
            </w:ins>
          </w:p>
        </w:tc>
        <w:tc>
          <w:tcPr>
            <w:tcW w:w="1417" w:type="dxa"/>
          </w:tcPr>
          <w:p w14:paraId="02D9529A" w14:textId="77777777" w:rsidR="00F85C26" w:rsidRPr="00FD0425" w:rsidRDefault="00F85C26" w:rsidP="007132CA">
            <w:pPr>
              <w:pStyle w:val="TAL"/>
              <w:rPr>
                <w:ins w:id="390" w:author="Nokia" w:date="2020-10-14T11:16:00Z"/>
                <w:lang w:eastAsia="ja-JP"/>
              </w:rPr>
            </w:pPr>
          </w:p>
        </w:tc>
        <w:tc>
          <w:tcPr>
            <w:tcW w:w="1134" w:type="dxa"/>
          </w:tcPr>
          <w:p w14:paraId="66429278" w14:textId="77777777" w:rsidR="00F85C26" w:rsidRPr="00FD0425" w:rsidRDefault="00F85C26" w:rsidP="007132CA">
            <w:pPr>
              <w:pStyle w:val="TAC"/>
              <w:rPr>
                <w:ins w:id="391" w:author="Nokia" w:date="2020-10-14T11:16:00Z"/>
                <w:lang w:eastAsia="ja-JP"/>
              </w:rPr>
            </w:pPr>
            <w:ins w:id="392" w:author="Nokia" w:date="2020-10-14T11:1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22F9EC1A" w14:textId="77777777" w:rsidR="00F85C26" w:rsidRPr="00FD0425" w:rsidRDefault="00F85C26" w:rsidP="007132CA">
            <w:pPr>
              <w:pStyle w:val="TAC"/>
              <w:rPr>
                <w:ins w:id="393" w:author="Nokia" w:date="2020-10-14T11:16:00Z"/>
                <w:lang w:eastAsia="ja-JP"/>
              </w:rPr>
            </w:pPr>
          </w:p>
        </w:tc>
      </w:tr>
      <w:tr w:rsidR="00F85C26" w:rsidRPr="00FD0425" w14:paraId="6650E63A" w14:textId="77777777" w:rsidTr="007132CA">
        <w:trPr>
          <w:ins w:id="394" w:author="Nokia" w:date="2020-10-14T11:16:00Z"/>
        </w:trPr>
        <w:tc>
          <w:tcPr>
            <w:tcW w:w="2328" w:type="dxa"/>
          </w:tcPr>
          <w:p w14:paraId="74B94DD8" w14:textId="77777777" w:rsidR="00F85C26" w:rsidRPr="00FD0425" w:rsidRDefault="00F85C26" w:rsidP="007132CA">
            <w:pPr>
              <w:pStyle w:val="TAL"/>
              <w:ind w:left="113"/>
              <w:rPr>
                <w:ins w:id="395" w:author="Nokia" w:date="2020-10-14T11:16:00Z"/>
                <w:lang w:eastAsia="ja-JP"/>
              </w:rPr>
            </w:pPr>
            <w:ins w:id="396" w:author="Nokia" w:date="2020-10-14T11:18:00Z">
              <w:r w:rsidRPr="00FD0425">
                <w:rPr>
                  <w:lang w:eastAsia="ja-JP"/>
                </w:rPr>
                <w:t>&gt;Neighbour Information E-UTRA</w:t>
              </w:r>
            </w:ins>
          </w:p>
        </w:tc>
        <w:tc>
          <w:tcPr>
            <w:tcW w:w="1080" w:type="dxa"/>
          </w:tcPr>
          <w:p w14:paraId="03EC3F79" w14:textId="77777777" w:rsidR="00F85C26" w:rsidRPr="00FD0425" w:rsidRDefault="00F85C26" w:rsidP="007132CA">
            <w:pPr>
              <w:pStyle w:val="TAL"/>
              <w:rPr>
                <w:ins w:id="397" w:author="Nokia" w:date="2020-10-14T11:16:00Z"/>
                <w:lang w:eastAsia="ja-JP"/>
              </w:rPr>
            </w:pPr>
            <w:ins w:id="398" w:author="Nokia" w:date="2020-10-14T11:18:00Z">
              <w:r w:rsidRPr="00FD0425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296" w:type="dxa"/>
          </w:tcPr>
          <w:p w14:paraId="194BBCEE" w14:textId="77777777" w:rsidR="00F85C26" w:rsidRPr="00FD0425" w:rsidRDefault="00F85C26" w:rsidP="007132CA">
            <w:pPr>
              <w:pStyle w:val="TAL"/>
              <w:rPr>
                <w:ins w:id="399" w:author="Nokia" w:date="2020-10-14T11:16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099BC43D" w14:textId="77777777" w:rsidR="00F85C26" w:rsidRPr="00FD0425" w:rsidRDefault="00F85C26" w:rsidP="007132CA">
            <w:pPr>
              <w:pStyle w:val="TAL"/>
              <w:rPr>
                <w:ins w:id="400" w:author="Nokia" w:date="2020-10-14T11:16:00Z"/>
                <w:lang w:val="en-US" w:eastAsia="ja-JP"/>
              </w:rPr>
            </w:pPr>
            <w:ins w:id="401" w:author="Nokia" w:date="2020-10-14T11:18:00Z">
              <w:r w:rsidRPr="00FD0425">
                <w:rPr>
                  <w:rFonts w:eastAsia="MS Mincho" w:cs="Arial"/>
                  <w:bCs/>
                  <w:lang w:eastAsia="ja-JP"/>
                </w:rPr>
                <w:t>9.2.2.14</w:t>
              </w:r>
            </w:ins>
          </w:p>
        </w:tc>
        <w:tc>
          <w:tcPr>
            <w:tcW w:w="1417" w:type="dxa"/>
          </w:tcPr>
          <w:p w14:paraId="37C42077" w14:textId="77777777" w:rsidR="00F85C26" w:rsidRPr="00FD0425" w:rsidRDefault="00F85C26" w:rsidP="007132CA">
            <w:pPr>
              <w:pStyle w:val="TAL"/>
              <w:rPr>
                <w:ins w:id="402" w:author="Nokia" w:date="2020-10-14T11:16:00Z"/>
                <w:lang w:eastAsia="ja-JP"/>
              </w:rPr>
            </w:pPr>
          </w:p>
        </w:tc>
        <w:tc>
          <w:tcPr>
            <w:tcW w:w="1134" w:type="dxa"/>
          </w:tcPr>
          <w:p w14:paraId="7A1E59EE" w14:textId="77777777" w:rsidR="00F85C26" w:rsidRPr="00FD0425" w:rsidRDefault="00F85C26" w:rsidP="007132CA">
            <w:pPr>
              <w:pStyle w:val="TAC"/>
              <w:rPr>
                <w:ins w:id="403" w:author="Nokia" w:date="2020-10-14T11:16:00Z"/>
                <w:lang w:eastAsia="ja-JP"/>
              </w:rPr>
            </w:pPr>
            <w:ins w:id="404" w:author="Nokia" w:date="2020-10-14T11:1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796D0475" w14:textId="77777777" w:rsidR="00F85C26" w:rsidRPr="00FD0425" w:rsidRDefault="00F85C26" w:rsidP="007132CA">
            <w:pPr>
              <w:pStyle w:val="TAC"/>
              <w:rPr>
                <w:ins w:id="405" w:author="Nokia" w:date="2020-10-14T11:16:00Z"/>
                <w:lang w:eastAsia="ja-JP"/>
              </w:rPr>
            </w:pPr>
          </w:p>
        </w:tc>
      </w:tr>
    </w:tbl>
    <w:p w14:paraId="489D244C" w14:textId="77777777" w:rsidR="00F85C26" w:rsidRPr="00FD0425" w:rsidRDefault="00F85C26" w:rsidP="00F85C26">
      <w:pPr>
        <w:rPr>
          <w:ins w:id="406" w:author="Nokia" w:date="2020-10-14T11:16:00Z"/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85C26" w:rsidRPr="00FD0425" w14:paraId="660F5EF8" w14:textId="77777777" w:rsidTr="007132CA">
        <w:trPr>
          <w:ins w:id="407" w:author="Nokia" w:date="2020-10-14T11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60A9" w14:textId="77777777" w:rsidR="00F85C26" w:rsidRPr="00FD0425" w:rsidRDefault="00F85C26" w:rsidP="007132CA">
            <w:pPr>
              <w:pStyle w:val="TAH"/>
              <w:rPr>
                <w:ins w:id="408" w:author="Nokia" w:date="2020-10-14T11:16:00Z"/>
                <w:rFonts w:cs="Arial"/>
                <w:lang w:eastAsia="ja-JP"/>
              </w:rPr>
            </w:pPr>
            <w:ins w:id="409" w:author="Nokia" w:date="2020-10-14T11:16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0031" w14:textId="77777777" w:rsidR="00F85C26" w:rsidRPr="00FD0425" w:rsidRDefault="00F85C26" w:rsidP="007132CA">
            <w:pPr>
              <w:pStyle w:val="TAH"/>
              <w:rPr>
                <w:ins w:id="410" w:author="Nokia" w:date="2020-10-14T11:16:00Z"/>
                <w:rFonts w:cs="Arial"/>
                <w:lang w:eastAsia="ja-JP"/>
              </w:rPr>
            </w:pPr>
            <w:ins w:id="411" w:author="Nokia" w:date="2020-10-14T11:16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85C26" w:rsidRPr="00FD0425" w14:paraId="18C6DEA1" w14:textId="77777777" w:rsidTr="007132CA">
        <w:trPr>
          <w:ins w:id="412" w:author="Nokia" w:date="2020-10-14T11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4401" w14:textId="77777777" w:rsidR="00F85C26" w:rsidRPr="00FD0425" w:rsidRDefault="00F85C26" w:rsidP="007132CA">
            <w:pPr>
              <w:pStyle w:val="TAL"/>
              <w:rPr>
                <w:ins w:id="413" w:author="Nokia" w:date="2020-10-14T11:16:00Z"/>
                <w:rFonts w:cs="Arial"/>
                <w:bCs/>
                <w:lang w:eastAsia="ja-JP"/>
              </w:rPr>
            </w:pPr>
            <w:ins w:id="414" w:author="Nokia" w:date="2020-10-14T11:16:00Z">
              <w:r w:rsidRPr="00FD0425">
                <w:rPr>
                  <w:bCs/>
                  <w:lang w:eastAsia="ja-JP"/>
                </w:rPr>
                <w:t>maxnoof</w:t>
              </w:r>
            </w:ins>
            <w:ins w:id="415" w:author="Nokia" w:date="2020-10-14T11:18:00Z">
              <w:r>
                <w:rPr>
                  <w:bCs/>
                  <w:lang w:eastAsia="ja-JP"/>
                </w:rPr>
                <w:t>Ext</w:t>
              </w:r>
            </w:ins>
            <w:ins w:id="416" w:author="Nokia" w:date="2020-10-14T11:16:00Z">
              <w:r w:rsidRPr="00FD0425">
                <w:rPr>
                  <w:bCs/>
                  <w:lang w:eastAsia="ja-JP"/>
                </w:rPr>
                <w:t>CellsinNG-RAN</w:t>
              </w:r>
              <w:del w:id="417" w:author="Nokia" w:date="2020-10-13T17:37:00Z">
                <w:r w:rsidRPr="00FD0425" w:rsidDel="00D42FCF">
                  <w:rPr>
                    <w:bCs/>
                    <w:lang w:eastAsia="ja-JP"/>
                  </w:rPr>
                  <w:delText xml:space="preserve"> </w:delText>
                </w:r>
              </w:del>
              <w:r w:rsidRPr="00FD0425">
                <w:rPr>
                  <w:bCs/>
                  <w:lang w:eastAsia="ja-JP"/>
                </w:rPr>
                <w:t>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DA7F" w14:textId="77777777" w:rsidR="00F85C26" w:rsidRPr="00FD0425" w:rsidRDefault="00F85C26" w:rsidP="007132CA">
            <w:pPr>
              <w:pStyle w:val="TAL"/>
              <w:rPr>
                <w:ins w:id="418" w:author="Nokia" w:date="2020-10-14T11:16:00Z"/>
                <w:rFonts w:cs="Arial"/>
                <w:lang w:eastAsia="ja-JP"/>
              </w:rPr>
            </w:pPr>
            <w:ins w:id="419" w:author="Nokia" w:date="2020-10-14T11:16:00Z">
              <w:r w:rsidRPr="00FD0425">
                <w:rPr>
                  <w:rFonts w:cs="Arial"/>
                  <w:lang w:eastAsia="ja-JP"/>
                </w:rPr>
                <w:t xml:space="preserve">Maximum </w:t>
              </w:r>
            </w:ins>
            <w:ins w:id="420" w:author="Nokia" w:date="2020-10-14T11:19:00Z">
              <w:r>
                <w:rPr>
                  <w:rFonts w:cs="Arial"/>
                  <w:lang w:eastAsia="ja-JP"/>
                </w:rPr>
                <w:t xml:space="preserve">extended </w:t>
              </w:r>
            </w:ins>
            <w:ins w:id="421" w:author="Nokia" w:date="2020-10-14T11:16:00Z">
              <w:r w:rsidRPr="00FD0425">
                <w:rPr>
                  <w:rFonts w:cs="Arial"/>
                  <w:lang w:eastAsia="ja-JP"/>
                </w:rPr>
                <w:t xml:space="preserve">no. cells that can be served by a NG-RAN node. Value is </w:t>
              </w:r>
            </w:ins>
            <w:ins w:id="422" w:author="Nokia" w:date="2020-10-14T11:19:00Z">
              <w:r>
                <w:rPr>
                  <w:rFonts w:cs="Arial"/>
                  <w:lang w:eastAsia="ja-JP"/>
                </w:rPr>
                <w:t>131,072</w:t>
              </w:r>
            </w:ins>
            <w:ins w:id="423" w:author="Nokia" w:date="2020-10-14T11:16:00Z">
              <w:r w:rsidRPr="00FD0425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20578B93" w14:textId="77777777" w:rsidR="00F85C26" w:rsidRDefault="00F85C26" w:rsidP="00F85C26">
      <w:pPr>
        <w:rPr>
          <w:ins w:id="424" w:author="Nokia" w:date="2020-10-14T11:16:00Z"/>
        </w:rPr>
      </w:pPr>
    </w:p>
    <w:p w14:paraId="11BFDE48" w14:textId="77777777" w:rsidR="00F85C26" w:rsidRDefault="00F85C26" w:rsidP="00F85C26">
      <w:pPr>
        <w:jc w:val="center"/>
        <w:rPr>
          <w:b/>
          <w:bCs/>
          <w:color w:val="FF0000"/>
        </w:rPr>
      </w:pPr>
    </w:p>
    <w:p w14:paraId="750E1DE3" w14:textId="2E912832" w:rsidR="00F85C26" w:rsidRDefault="00F85C26" w:rsidP="00F85C26">
      <w:pPr>
        <w:jc w:val="center"/>
        <w:rPr>
          <w:b/>
          <w:bCs/>
          <w:color w:val="FF0000"/>
        </w:rPr>
      </w:pPr>
      <w:r w:rsidRPr="00AF2436">
        <w:rPr>
          <w:b/>
          <w:bCs/>
          <w:color w:val="FF0000"/>
        </w:rPr>
        <w:t>&lt;&lt; omitted &gt;&gt;</w:t>
      </w:r>
    </w:p>
    <w:p w14:paraId="399D89EC" w14:textId="77777777" w:rsidR="00F85C26" w:rsidRPr="00AF2436" w:rsidRDefault="00F85C26" w:rsidP="00F85C26">
      <w:pPr>
        <w:jc w:val="center"/>
        <w:rPr>
          <w:b/>
          <w:bCs/>
          <w:color w:val="FF0000"/>
        </w:rPr>
      </w:pPr>
    </w:p>
    <w:p w14:paraId="6BC0F155" w14:textId="77777777" w:rsidR="00F85C26" w:rsidRPr="00FD0425" w:rsidRDefault="00F85C26" w:rsidP="00F85C26">
      <w:pPr>
        <w:pStyle w:val="Heading4"/>
        <w:rPr>
          <w:ins w:id="425" w:author="Nokia" w:date="2020-10-14T11:16:00Z"/>
        </w:rPr>
      </w:pPr>
      <w:ins w:id="426" w:author="Nokia" w:date="2020-10-14T11:16:00Z">
        <w:r w:rsidRPr="00F03CEF">
          <w:t>9.</w:t>
        </w:r>
      </w:ins>
      <w:ins w:id="427" w:author="Nokia" w:date="2020-10-14T11:29:00Z">
        <w:r w:rsidRPr="00F03CEF">
          <w:t>Y.Y.Y1</w:t>
        </w:r>
      </w:ins>
      <w:ins w:id="428" w:author="Nokia" w:date="2020-10-14T11:16:00Z">
        <w:r w:rsidRPr="00F03CEF">
          <w:tab/>
        </w:r>
      </w:ins>
      <w:ins w:id="429" w:author="Nokia" w:date="2020-10-14T11:17:00Z">
        <w:r w:rsidRPr="00F03CEF">
          <w:t xml:space="preserve">Extended </w:t>
        </w:r>
      </w:ins>
      <w:ins w:id="430" w:author="Nokia" w:date="2020-10-14T11:16:00Z">
        <w:r w:rsidRPr="00F03CEF">
          <w:t xml:space="preserve">Cells </w:t>
        </w:r>
      </w:ins>
      <w:ins w:id="431" w:author="Nokia" w:date="2020-10-14T11:17:00Z">
        <w:r w:rsidRPr="00F03CEF">
          <w:t>NR</w:t>
        </w:r>
      </w:ins>
      <w:ins w:id="432" w:author="Nokia" w:date="2020-10-22T12:38:00Z">
        <w:r w:rsidRPr="00F03CEF">
          <w:t xml:space="preserve"> List</w:t>
        </w:r>
      </w:ins>
    </w:p>
    <w:p w14:paraId="63F73879" w14:textId="77777777" w:rsidR="00F85C26" w:rsidRPr="00FD0425" w:rsidRDefault="00F85C26" w:rsidP="00F85C26">
      <w:pPr>
        <w:rPr>
          <w:ins w:id="433" w:author="Nokia" w:date="2020-10-14T11:16:00Z"/>
        </w:rPr>
      </w:pPr>
      <w:ins w:id="434" w:author="Nokia" w:date="2020-10-14T11:17:00Z">
        <w:r>
          <w:t xml:space="preserve">This IE </w:t>
        </w:r>
      </w:ins>
      <w:ins w:id="435" w:author="Nokia" w:date="2020-10-14T11:18:00Z">
        <w:r>
          <w:t>c</w:t>
        </w:r>
      </w:ins>
      <w:ins w:id="436" w:author="Nokia" w:date="2020-10-14T11:17:00Z">
        <w:r w:rsidRPr="00FD0425">
          <w:rPr>
            <w:rFonts w:eastAsia="Calibri Light" w:cs="Arial"/>
            <w:bCs/>
            <w:lang w:eastAsia="zh-CN"/>
          </w:rPr>
          <w:t xml:space="preserve">ontains a list of </w:t>
        </w:r>
      </w:ins>
      <w:ins w:id="437" w:author="Nokia" w:date="2020-10-14T11:30:00Z">
        <w:r>
          <w:rPr>
            <w:rFonts w:eastAsia="Calibri Light" w:cs="Arial"/>
            <w:bCs/>
            <w:lang w:eastAsia="zh-CN"/>
          </w:rPr>
          <w:t xml:space="preserve">NR </w:t>
        </w:r>
      </w:ins>
      <w:ins w:id="438" w:author="Nokia" w:date="2020-10-14T11:17:00Z">
        <w:r w:rsidRPr="00FD0425">
          <w:rPr>
            <w:rFonts w:eastAsia="Calibri Light" w:cs="Arial"/>
            <w:bCs/>
            <w:lang w:eastAsia="zh-CN"/>
          </w:rPr>
          <w:t xml:space="preserve">cells </w:t>
        </w:r>
      </w:ins>
      <w:ins w:id="439" w:author="Nokia" w:date="2020-10-14T11:30:00Z">
        <w:r>
          <w:rPr>
            <w:rFonts w:eastAsia="Calibri Light" w:cs="Arial"/>
            <w:bCs/>
            <w:lang w:eastAsia="zh-CN"/>
          </w:rPr>
          <w:t>that exceeds</w:t>
        </w:r>
      </w:ins>
      <w:ins w:id="440" w:author="Nokia" w:date="2020-10-14T11:17:00Z">
        <w:r>
          <w:rPr>
            <w:rFonts w:eastAsia="SimSun"/>
          </w:rPr>
          <w:t xml:space="preserve"> 16</w:t>
        </w:r>
      </w:ins>
      <w:ins w:id="441" w:author="Nokia" w:date="2020-10-14T11:21:00Z">
        <w:r>
          <w:rPr>
            <w:rFonts w:eastAsia="SimSun"/>
          </w:rPr>
          <w:t>,</w:t>
        </w:r>
      </w:ins>
      <w:ins w:id="442" w:author="Nokia" w:date="2020-10-14T11:17:00Z">
        <w:r>
          <w:rPr>
            <w:rFonts w:eastAsia="SimSun"/>
          </w:rPr>
          <w:t>384 cells</w:t>
        </w:r>
      </w:ins>
    </w:p>
    <w:tbl>
      <w:tblPr>
        <w:tblW w:w="995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417"/>
        <w:gridCol w:w="1134"/>
        <w:gridCol w:w="1137"/>
      </w:tblGrid>
      <w:tr w:rsidR="00F85C26" w:rsidRPr="00FD0425" w14:paraId="052DF60B" w14:textId="77777777" w:rsidTr="007132CA">
        <w:trPr>
          <w:ins w:id="443" w:author="Nokia" w:date="2020-10-14T11:16:00Z"/>
        </w:trPr>
        <w:tc>
          <w:tcPr>
            <w:tcW w:w="2328" w:type="dxa"/>
          </w:tcPr>
          <w:p w14:paraId="1E3E57B2" w14:textId="77777777" w:rsidR="00F85C26" w:rsidRPr="00FD0425" w:rsidRDefault="00F85C26" w:rsidP="007132CA">
            <w:pPr>
              <w:pStyle w:val="TAH"/>
              <w:rPr>
                <w:ins w:id="444" w:author="Nokia" w:date="2020-10-14T11:16:00Z"/>
                <w:lang w:eastAsia="ja-JP"/>
              </w:rPr>
            </w:pPr>
            <w:ins w:id="445" w:author="Nokia" w:date="2020-10-14T11:16:00Z">
              <w:r w:rsidRPr="00FD0425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58B7040E" w14:textId="77777777" w:rsidR="00F85C26" w:rsidRPr="00FD0425" w:rsidRDefault="00F85C26" w:rsidP="007132CA">
            <w:pPr>
              <w:pStyle w:val="TAH"/>
              <w:rPr>
                <w:ins w:id="446" w:author="Nokia" w:date="2020-10-14T11:16:00Z"/>
                <w:lang w:eastAsia="ja-JP"/>
              </w:rPr>
            </w:pPr>
            <w:ins w:id="447" w:author="Nokia" w:date="2020-10-14T11:16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296" w:type="dxa"/>
          </w:tcPr>
          <w:p w14:paraId="0023765D" w14:textId="77777777" w:rsidR="00F85C26" w:rsidRPr="00FD0425" w:rsidRDefault="00F85C26" w:rsidP="007132CA">
            <w:pPr>
              <w:pStyle w:val="TAH"/>
              <w:rPr>
                <w:ins w:id="448" w:author="Nokia" w:date="2020-10-14T11:16:00Z"/>
                <w:lang w:eastAsia="ja-JP"/>
              </w:rPr>
            </w:pPr>
            <w:ins w:id="449" w:author="Nokia" w:date="2020-10-14T11:16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560" w:type="dxa"/>
          </w:tcPr>
          <w:p w14:paraId="6B808920" w14:textId="77777777" w:rsidR="00F85C26" w:rsidRPr="00FD0425" w:rsidRDefault="00F85C26" w:rsidP="007132CA">
            <w:pPr>
              <w:pStyle w:val="TAH"/>
              <w:rPr>
                <w:ins w:id="450" w:author="Nokia" w:date="2020-10-14T11:16:00Z"/>
                <w:lang w:eastAsia="ja-JP"/>
              </w:rPr>
            </w:pPr>
            <w:ins w:id="451" w:author="Nokia" w:date="2020-10-14T11:16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17" w:type="dxa"/>
          </w:tcPr>
          <w:p w14:paraId="3D198B6F" w14:textId="77777777" w:rsidR="00F85C26" w:rsidRPr="00FD0425" w:rsidRDefault="00F85C26" w:rsidP="007132CA">
            <w:pPr>
              <w:pStyle w:val="TAH"/>
              <w:rPr>
                <w:ins w:id="452" w:author="Nokia" w:date="2020-10-14T11:16:00Z"/>
                <w:lang w:eastAsia="ja-JP"/>
              </w:rPr>
            </w:pPr>
            <w:ins w:id="453" w:author="Nokia" w:date="2020-10-14T11:16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1806FE76" w14:textId="77777777" w:rsidR="00F85C26" w:rsidRPr="00FD0425" w:rsidRDefault="00F85C26" w:rsidP="007132CA">
            <w:pPr>
              <w:pStyle w:val="TAH"/>
              <w:rPr>
                <w:ins w:id="454" w:author="Nokia" w:date="2020-10-14T11:16:00Z"/>
                <w:b w:val="0"/>
                <w:lang w:eastAsia="ja-JP"/>
              </w:rPr>
            </w:pPr>
            <w:ins w:id="455" w:author="Nokia" w:date="2020-10-14T11:16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5F5CC63D" w14:textId="77777777" w:rsidR="00F85C26" w:rsidRPr="00FD0425" w:rsidRDefault="00F85C26" w:rsidP="007132CA">
            <w:pPr>
              <w:pStyle w:val="TAH"/>
              <w:rPr>
                <w:ins w:id="456" w:author="Nokia" w:date="2020-10-14T11:16:00Z"/>
                <w:b w:val="0"/>
                <w:lang w:eastAsia="ja-JP"/>
              </w:rPr>
            </w:pPr>
            <w:ins w:id="457" w:author="Nokia" w:date="2020-10-14T11:16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F85C26" w:rsidRPr="00FD0425" w14:paraId="3BAC7955" w14:textId="77777777" w:rsidTr="007132CA">
        <w:trPr>
          <w:ins w:id="458" w:author="Nokia" w:date="2020-10-14T11:16:00Z"/>
        </w:trPr>
        <w:tc>
          <w:tcPr>
            <w:tcW w:w="2328" w:type="dxa"/>
          </w:tcPr>
          <w:p w14:paraId="4F44BC57" w14:textId="77777777" w:rsidR="00F85C26" w:rsidRPr="00FD0425" w:rsidRDefault="00F85C26" w:rsidP="007132CA">
            <w:pPr>
              <w:pStyle w:val="TAL"/>
              <w:rPr>
                <w:ins w:id="459" w:author="Nokia" w:date="2020-10-14T11:16:00Z"/>
                <w:b/>
                <w:lang w:eastAsia="ja-JP"/>
              </w:rPr>
            </w:pPr>
            <w:ins w:id="460" w:author="Nokia" w:date="2020-10-14T11:18:00Z">
              <w:r>
                <w:rPr>
                  <w:b/>
                  <w:lang w:eastAsia="ja-JP"/>
                </w:rPr>
                <w:t xml:space="preserve">Extended </w:t>
              </w:r>
              <w:r w:rsidRPr="00FD0425">
                <w:rPr>
                  <w:b/>
                  <w:lang w:eastAsia="ja-JP"/>
                </w:rPr>
                <w:t>Cells NR</w:t>
              </w:r>
            </w:ins>
            <w:ins w:id="461" w:author="Nokia" w:date="2020-10-22T12:38:00Z">
              <w:r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1AFA463A" w14:textId="77777777" w:rsidR="00F85C26" w:rsidRPr="00FD0425" w:rsidRDefault="00F85C26" w:rsidP="007132CA">
            <w:pPr>
              <w:pStyle w:val="TAL"/>
              <w:rPr>
                <w:ins w:id="462" w:author="Nokia" w:date="2020-10-14T11:16:00Z"/>
                <w:lang w:eastAsia="ja-JP"/>
              </w:rPr>
            </w:pPr>
          </w:p>
        </w:tc>
        <w:tc>
          <w:tcPr>
            <w:tcW w:w="1296" w:type="dxa"/>
          </w:tcPr>
          <w:p w14:paraId="0E64D2C6" w14:textId="77777777" w:rsidR="00F85C26" w:rsidRPr="00FD0425" w:rsidRDefault="00F85C26" w:rsidP="007132CA">
            <w:pPr>
              <w:pStyle w:val="TAL"/>
              <w:rPr>
                <w:ins w:id="463" w:author="Nokia" w:date="2020-10-14T11:16:00Z"/>
                <w:i/>
                <w:lang w:eastAsia="ja-JP"/>
              </w:rPr>
            </w:pPr>
            <w:ins w:id="464" w:author="Nokia" w:date="2020-10-14T11:18:00Z">
              <w:r w:rsidRPr="00FD0425">
                <w:rPr>
                  <w:bCs/>
                  <w:i/>
                  <w:lang w:eastAsia="ja-JP"/>
                </w:rPr>
                <w:t>0 .. &lt;maxnoof</w:t>
              </w:r>
            </w:ins>
            <w:ins w:id="465" w:author="Nokia" w:date="2020-10-14T11:30:00Z">
              <w:r>
                <w:rPr>
                  <w:bCs/>
                  <w:i/>
                  <w:lang w:eastAsia="ja-JP"/>
                </w:rPr>
                <w:t>Ext</w:t>
              </w:r>
            </w:ins>
            <w:ins w:id="466" w:author="Nokia" w:date="2020-10-14T11:18:00Z">
              <w:r w:rsidRPr="00FD0425">
                <w:rPr>
                  <w:bCs/>
                  <w:i/>
                  <w:lang w:eastAsia="ja-JP"/>
                </w:rPr>
                <w:t>CellsinNG-RANnode&gt;</w:t>
              </w:r>
            </w:ins>
          </w:p>
        </w:tc>
        <w:tc>
          <w:tcPr>
            <w:tcW w:w="1560" w:type="dxa"/>
          </w:tcPr>
          <w:p w14:paraId="4CF6B625" w14:textId="77777777" w:rsidR="00F85C26" w:rsidRPr="00FD0425" w:rsidRDefault="00F85C26" w:rsidP="007132CA">
            <w:pPr>
              <w:pStyle w:val="TAL"/>
              <w:rPr>
                <w:ins w:id="467" w:author="Nokia" w:date="2020-10-14T11:16:00Z"/>
                <w:lang w:eastAsia="zh-CN"/>
              </w:rPr>
            </w:pPr>
          </w:p>
        </w:tc>
        <w:tc>
          <w:tcPr>
            <w:tcW w:w="1417" w:type="dxa"/>
          </w:tcPr>
          <w:p w14:paraId="2FB67678" w14:textId="77777777" w:rsidR="00F85C26" w:rsidRPr="00FD0425" w:rsidRDefault="00F85C26" w:rsidP="007132CA">
            <w:pPr>
              <w:pStyle w:val="TAL"/>
              <w:rPr>
                <w:ins w:id="468" w:author="Nokia" w:date="2020-10-14T11:16:00Z"/>
                <w:lang w:eastAsia="ja-JP"/>
              </w:rPr>
            </w:pPr>
          </w:p>
        </w:tc>
        <w:tc>
          <w:tcPr>
            <w:tcW w:w="1134" w:type="dxa"/>
          </w:tcPr>
          <w:p w14:paraId="05EBA8F2" w14:textId="77777777" w:rsidR="00F85C26" w:rsidRPr="00FD0425" w:rsidRDefault="00F85C26" w:rsidP="007132CA">
            <w:pPr>
              <w:pStyle w:val="TAC"/>
              <w:rPr>
                <w:ins w:id="469" w:author="Nokia" w:date="2020-10-14T11:16:00Z"/>
                <w:lang w:eastAsia="ja-JP"/>
              </w:rPr>
            </w:pPr>
            <w:ins w:id="470" w:author="Nokia" w:date="2020-10-14T11:1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3CBD0D1A" w14:textId="77777777" w:rsidR="00F85C26" w:rsidRPr="00FD0425" w:rsidRDefault="00F85C26" w:rsidP="007132CA">
            <w:pPr>
              <w:pStyle w:val="TAC"/>
              <w:rPr>
                <w:ins w:id="471" w:author="Nokia" w:date="2020-10-14T11:16:00Z"/>
                <w:lang w:eastAsia="ja-JP"/>
              </w:rPr>
            </w:pPr>
            <w:ins w:id="472" w:author="Nokia" w:date="2020-10-14T11:1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F85C26" w:rsidRPr="00FD0425" w14:paraId="7BC1E3B4" w14:textId="77777777" w:rsidTr="007132CA">
        <w:trPr>
          <w:ins w:id="473" w:author="Nokia" w:date="2020-10-14T11:16:00Z"/>
        </w:trPr>
        <w:tc>
          <w:tcPr>
            <w:tcW w:w="2328" w:type="dxa"/>
          </w:tcPr>
          <w:p w14:paraId="62B79861" w14:textId="77777777" w:rsidR="00F85C26" w:rsidRPr="00FD0425" w:rsidRDefault="00F85C26" w:rsidP="007132CA">
            <w:pPr>
              <w:pStyle w:val="TAL"/>
              <w:ind w:left="113"/>
              <w:rPr>
                <w:ins w:id="474" w:author="Nokia" w:date="2020-10-14T11:16:00Z"/>
                <w:lang w:eastAsia="ja-JP"/>
              </w:rPr>
            </w:pPr>
            <w:ins w:id="475" w:author="Nokia" w:date="2020-10-14T11:46:00Z">
              <w:r w:rsidRPr="00FD0425">
                <w:rPr>
                  <w:lang w:eastAsia="ja-JP"/>
                </w:rPr>
                <w:t>&gt;NR CGI</w:t>
              </w:r>
            </w:ins>
          </w:p>
        </w:tc>
        <w:tc>
          <w:tcPr>
            <w:tcW w:w="1080" w:type="dxa"/>
          </w:tcPr>
          <w:p w14:paraId="385DADA9" w14:textId="77777777" w:rsidR="00F85C26" w:rsidRPr="00FD0425" w:rsidRDefault="00F85C26" w:rsidP="007132CA">
            <w:pPr>
              <w:pStyle w:val="TAL"/>
              <w:rPr>
                <w:ins w:id="476" w:author="Nokia" w:date="2020-10-14T11:16:00Z"/>
                <w:lang w:eastAsia="ja-JP"/>
              </w:rPr>
            </w:pPr>
            <w:ins w:id="477" w:author="Nokia" w:date="2020-10-14T11:46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296" w:type="dxa"/>
          </w:tcPr>
          <w:p w14:paraId="7CDBFFDC" w14:textId="77777777" w:rsidR="00F85C26" w:rsidRPr="00FD0425" w:rsidRDefault="00F85C26" w:rsidP="007132CA">
            <w:pPr>
              <w:pStyle w:val="TAL"/>
              <w:rPr>
                <w:ins w:id="478" w:author="Nokia" w:date="2020-10-14T11:16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1EF3A877" w14:textId="77777777" w:rsidR="00F85C26" w:rsidRPr="00FD0425" w:rsidRDefault="00F85C26" w:rsidP="007132CA">
            <w:pPr>
              <w:pStyle w:val="TAL"/>
              <w:rPr>
                <w:ins w:id="479" w:author="Nokia" w:date="2020-10-14T11:16:00Z"/>
                <w:lang w:val="en-US" w:eastAsia="ja-JP"/>
              </w:rPr>
            </w:pPr>
            <w:ins w:id="480" w:author="Nokia" w:date="2020-10-14T11:46:00Z">
              <w:r w:rsidRPr="00FD0425">
                <w:rPr>
                  <w:lang w:eastAsia="ja-JP"/>
                </w:rPr>
                <w:t>9.2.2.7</w:t>
              </w:r>
            </w:ins>
          </w:p>
        </w:tc>
        <w:tc>
          <w:tcPr>
            <w:tcW w:w="1417" w:type="dxa"/>
          </w:tcPr>
          <w:p w14:paraId="0492955B" w14:textId="77777777" w:rsidR="00F85C26" w:rsidRPr="00FD0425" w:rsidRDefault="00F85C26" w:rsidP="007132CA">
            <w:pPr>
              <w:pStyle w:val="TAL"/>
              <w:rPr>
                <w:ins w:id="481" w:author="Nokia" w:date="2020-10-14T11:16:00Z"/>
                <w:lang w:eastAsia="ja-JP"/>
              </w:rPr>
            </w:pPr>
          </w:p>
        </w:tc>
        <w:tc>
          <w:tcPr>
            <w:tcW w:w="1134" w:type="dxa"/>
          </w:tcPr>
          <w:p w14:paraId="06787969" w14:textId="77777777" w:rsidR="00F85C26" w:rsidRPr="00FD0425" w:rsidRDefault="00F85C26" w:rsidP="007132CA">
            <w:pPr>
              <w:pStyle w:val="TAC"/>
              <w:rPr>
                <w:ins w:id="482" w:author="Nokia" w:date="2020-10-14T11:16:00Z"/>
                <w:lang w:eastAsia="ja-JP"/>
              </w:rPr>
            </w:pPr>
            <w:ins w:id="483" w:author="Nokia" w:date="2020-10-14T11:46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56D67135" w14:textId="77777777" w:rsidR="00F85C26" w:rsidRPr="00FD0425" w:rsidRDefault="00F85C26" w:rsidP="007132CA">
            <w:pPr>
              <w:pStyle w:val="TAC"/>
              <w:rPr>
                <w:ins w:id="484" w:author="Nokia" w:date="2020-10-14T11:16:00Z"/>
                <w:lang w:eastAsia="ja-JP"/>
              </w:rPr>
            </w:pPr>
          </w:p>
        </w:tc>
      </w:tr>
    </w:tbl>
    <w:p w14:paraId="58496E58" w14:textId="77777777" w:rsidR="00F85C26" w:rsidRPr="00FD0425" w:rsidRDefault="00F85C26" w:rsidP="00F85C26">
      <w:pPr>
        <w:rPr>
          <w:ins w:id="485" w:author="Nokia" w:date="2020-10-14T11:16:00Z"/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85C26" w:rsidRPr="00FD0425" w14:paraId="68303260" w14:textId="77777777" w:rsidTr="007132CA">
        <w:trPr>
          <w:ins w:id="486" w:author="Nokia" w:date="2020-10-14T11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0CD9" w14:textId="77777777" w:rsidR="00F85C26" w:rsidRPr="00FD0425" w:rsidRDefault="00F85C26" w:rsidP="007132CA">
            <w:pPr>
              <w:pStyle w:val="TAH"/>
              <w:rPr>
                <w:ins w:id="487" w:author="Nokia" w:date="2020-10-14T11:16:00Z"/>
                <w:rFonts w:cs="Arial"/>
                <w:lang w:eastAsia="ja-JP"/>
              </w:rPr>
            </w:pPr>
            <w:ins w:id="488" w:author="Nokia" w:date="2020-10-14T11:16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A35E" w14:textId="77777777" w:rsidR="00F85C26" w:rsidRPr="00FD0425" w:rsidRDefault="00F85C26" w:rsidP="007132CA">
            <w:pPr>
              <w:pStyle w:val="TAH"/>
              <w:rPr>
                <w:ins w:id="489" w:author="Nokia" w:date="2020-10-14T11:16:00Z"/>
                <w:rFonts w:cs="Arial"/>
                <w:lang w:eastAsia="ja-JP"/>
              </w:rPr>
            </w:pPr>
            <w:ins w:id="490" w:author="Nokia" w:date="2020-10-14T11:16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85C26" w:rsidRPr="00FD0425" w14:paraId="5FB0AF40" w14:textId="77777777" w:rsidTr="007132CA">
        <w:trPr>
          <w:ins w:id="491" w:author="Nokia" w:date="2020-10-14T11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7600" w14:textId="77777777" w:rsidR="00F85C26" w:rsidRPr="00FD0425" w:rsidRDefault="00F85C26" w:rsidP="007132CA">
            <w:pPr>
              <w:pStyle w:val="TAL"/>
              <w:rPr>
                <w:ins w:id="492" w:author="Nokia" w:date="2020-10-14T11:16:00Z"/>
                <w:rFonts w:cs="Arial"/>
                <w:bCs/>
                <w:lang w:eastAsia="ja-JP"/>
              </w:rPr>
            </w:pPr>
            <w:ins w:id="493" w:author="Nokia" w:date="2020-10-14T11:16:00Z">
              <w:r w:rsidRPr="00FD0425">
                <w:rPr>
                  <w:bCs/>
                  <w:lang w:eastAsia="ja-JP"/>
                </w:rPr>
                <w:t>maxnoof</w:t>
              </w:r>
            </w:ins>
            <w:ins w:id="494" w:author="Nokia" w:date="2020-10-14T11:18:00Z">
              <w:r>
                <w:rPr>
                  <w:bCs/>
                  <w:lang w:eastAsia="ja-JP"/>
                </w:rPr>
                <w:t>Ext</w:t>
              </w:r>
            </w:ins>
            <w:ins w:id="495" w:author="Nokia" w:date="2020-10-14T11:16:00Z">
              <w:r w:rsidRPr="00FD0425">
                <w:rPr>
                  <w:bCs/>
                  <w:lang w:eastAsia="ja-JP"/>
                </w:rPr>
                <w:t>CellsinNG-RAN</w:t>
              </w:r>
              <w:del w:id="496" w:author="Nokia" w:date="2020-10-13T17:37:00Z">
                <w:r w:rsidRPr="00FD0425" w:rsidDel="00D42FCF">
                  <w:rPr>
                    <w:bCs/>
                    <w:lang w:eastAsia="ja-JP"/>
                  </w:rPr>
                  <w:delText xml:space="preserve"> </w:delText>
                </w:r>
              </w:del>
              <w:r w:rsidRPr="00FD0425">
                <w:rPr>
                  <w:bCs/>
                  <w:lang w:eastAsia="ja-JP"/>
                </w:rPr>
                <w:t>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B1C5" w14:textId="77777777" w:rsidR="00F85C26" w:rsidRPr="00FD0425" w:rsidRDefault="00F85C26" w:rsidP="007132CA">
            <w:pPr>
              <w:pStyle w:val="TAL"/>
              <w:rPr>
                <w:ins w:id="497" w:author="Nokia" w:date="2020-10-14T11:16:00Z"/>
                <w:rFonts w:cs="Arial"/>
                <w:lang w:eastAsia="ja-JP"/>
              </w:rPr>
            </w:pPr>
            <w:ins w:id="498" w:author="Nokia" w:date="2020-10-14T11:16:00Z">
              <w:r w:rsidRPr="00FD0425">
                <w:rPr>
                  <w:rFonts w:cs="Arial"/>
                  <w:lang w:eastAsia="ja-JP"/>
                </w:rPr>
                <w:t xml:space="preserve">Maximum </w:t>
              </w:r>
            </w:ins>
            <w:ins w:id="499" w:author="Nokia" w:date="2020-10-14T11:19:00Z">
              <w:r>
                <w:rPr>
                  <w:rFonts w:cs="Arial"/>
                  <w:lang w:eastAsia="ja-JP"/>
                </w:rPr>
                <w:t xml:space="preserve">extended </w:t>
              </w:r>
            </w:ins>
            <w:ins w:id="500" w:author="Nokia" w:date="2020-10-14T11:16:00Z">
              <w:r w:rsidRPr="00FD0425">
                <w:rPr>
                  <w:rFonts w:cs="Arial"/>
                  <w:lang w:eastAsia="ja-JP"/>
                </w:rPr>
                <w:t xml:space="preserve">no. cells that can be served by a NG-RAN node. Value is </w:t>
              </w:r>
            </w:ins>
            <w:ins w:id="501" w:author="Nokia" w:date="2020-10-14T11:19:00Z">
              <w:r>
                <w:rPr>
                  <w:rFonts w:cs="Arial"/>
                  <w:lang w:eastAsia="ja-JP"/>
                </w:rPr>
                <w:t>131,072</w:t>
              </w:r>
            </w:ins>
            <w:ins w:id="502" w:author="Nokia" w:date="2020-10-14T11:16:00Z">
              <w:r w:rsidRPr="00FD0425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18401E8B" w14:textId="77777777" w:rsidR="00F85C26" w:rsidRDefault="00F85C26" w:rsidP="00F85C26">
      <w:pPr>
        <w:rPr>
          <w:ins w:id="503" w:author="Nokia" w:date="2020-10-14T11:16:00Z"/>
        </w:rPr>
      </w:pPr>
    </w:p>
    <w:p w14:paraId="6EE06A5F" w14:textId="77777777" w:rsidR="00F85C26" w:rsidRDefault="00F85C26" w:rsidP="00F85C26">
      <w:pPr>
        <w:rPr>
          <w:ins w:id="504" w:author="Nokia" w:date="2020-10-14T11:20:00Z"/>
        </w:rPr>
      </w:pPr>
    </w:p>
    <w:p w14:paraId="2A44D6BA" w14:textId="58A28563" w:rsidR="00F03CEF" w:rsidRDefault="00F03CEF" w:rsidP="00F03CEF">
      <w:pPr>
        <w:jc w:val="center"/>
        <w:rPr>
          <w:b/>
          <w:bCs/>
          <w:color w:val="FF0000"/>
        </w:rPr>
      </w:pPr>
      <w:r w:rsidRPr="00AF2436">
        <w:rPr>
          <w:b/>
          <w:bCs/>
          <w:color w:val="FF0000"/>
        </w:rPr>
        <w:t>&lt;&lt; omitted &gt;&gt;</w:t>
      </w:r>
    </w:p>
    <w:p w14:paraId="6C2DA2DF" w14:textId="77777777" w:rsidR="00F03CEF" w:rsidRPr="00AF2436" w:rsidRDefault="00F03CEF" w:rsidP="00F03CEF">
      <w:pPr>
        <w:jc w:val="center"/>
        <w:rPr>
          <w:b/>
          <w:bCs/>
          <w:color w:val="FF0000"/>
        </w:rPr>
      </w:pPr>
    </w:p>
    <w:p w14:paraId="2DEE655A" w14:textId="77777777" w:rsidR="00F03CEF" w:rsidRPr="00FD0425" w:rsidRDefault="00F03CEF" w:rsidP="00F03CEF">
      <w:pPr>
        <w:pStyle w:val="Heading4"/>
        <w:rPr>
          <w:ins w:id="505" w:author="Nokia" w:date="2020-10-14T11:53:00Z"/>
        </w:rPr>
      </w:pPr>
      <w:ins w:id="506" w:author="Nokia" w:date="2020-10-14T11:53:00Z">
        <w:r w:rsidRPr="00F03CEF">
          <w:t>9.Z.Z.Z1</w:t>
        </w:r>
        <w:r w:rsidRPr="00F03CEF">
          <w:tab/>
          <w:t xml:space="preserve">Extended </w:t>
        </w:r>
      </w:ins>
      <w:ins w:id="507" w:author="Nokia" w:date="2020-10-14T11:56:00Z">
        <w:r w:rsidRPr="00F03CEF">
          <w:t xml:space="preserve">Cell </w:t>
        </w:r>
      </w:ins>
      <w:ins w:id="508" w:author="Nokia" w:date="2020-10-14T11:57:00Z">
        <w:r w:rsidRPr="00F03CEF">
          <w:t>To Report List</w:t>
        </w:r>
      </w:ins>
    </w:p>
    <w:p w14:paraId="2DB307FC" w14:textId="20910C76" w:rsidR="00F03CEF" w:rsidRPr="00FD0425" w:rsidRDefault="00F03CEF" w:rsidP="00F03CEF">
      <w:pPr>
        <w:rPr>
          <w:ins w:id="509" w:author="Nokia" w:date="2020-10-14T11:53:00Z"/>
        </w:rPr>
      </w:pPr>
      <w:ins w:id="510" w:author="Nokia" w:date="2020-10-14T11:53:00Z">
        <w:r>
          <w:t>This IE c</w:t>
        </w:r>
        <w:r w:rsidRPr="00FD0425">
          <w:rPr>
            <w:rFonts w:eastAsia="Calibri Light" w:cs="Arial"/>
            <w:bCs/>
            <w:lang w:eastAsia="zh-CN"/>
          </w:rPr>
          <w:t>ontains a list of cells</w:t>
        </w:r>
      </w:ins>
      <w:ins w:id="511" w:author="Nokia" w:date="2020-10-23T09:13:00Z">
        <w:r>
          <w:rPr>
            <w:rFonts w:eastAsia="Calibri Light" w:cs="Arial"/>
            <w:bCs/>
            <w:lang w:eastAsia="zh-CN"/>
          </w:rPr>
          <w:t xml:space="preserve"> to report</w:t>
        </w:r>
      </w:ins>
      <w:ins w:id="512" w:author="Nokia" w:date="2020-10-14T11:53:00Z">
        <w:r w:rsidRPr="00FD0425">
          <w:rPr>
            <w:rFonts w:eastAsia="Calibri Light" w:cs="Arial"/>
            <w:bCs/>
            <w:lang w:eastAsia="zh-CN"/>
          </w:rPr>
          <w:t xml:space="preserve"> </w:t>
        </w:r>
        <w:r>
          <w:rPr>
            <w:rFonts w:eastAsia="Calibri Light" w:cs="Arial"/>
            <w:bCs/>
            <w:lang w:eastAsia="zh-CN"/>
          </w:rPr>
          <w:t>that exceeds</w:t>
        </w:r>
        <w:r>
          <w:rPr>
            <w:rFonts w:eastAsia="SimSun"/>
          </w:rPr>
          <w:t xml:space="preserve"> 16,384 cells</w:t>
        </w:r>
      </w:ins>
      <w:ins w:id="513" w:author="Nokia" w:date="2020-10-14T11:57:00Z">
        <w:r>
          <w:rPr>
            <w:rFonts w:eastAsia="SimSun"/>
          </w:rPr>
          <w:t>.</w:t>
        </w:r>
      </w:ins>
    </w:p>
    <w:tbl>
      <w:tblPr>
        <w:tblW w:w="995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417"/>
        <w:gridCol w:w="1134"/>
        <w:gridCol w:w="1137"/>
      </w:tblGrid>
      <w:tr w:rsidR="00F03CEF" w:rsidRPr="00FD0425" w14:paraId="01CC7C60" w14:textId="77777777" w:rsidTr="007132CA">
        <w:trPr>
          <w:ins w:id="514" w:author="Nokia" w:date="2020-10-14T11:53:00Z"/>
        </w:trPr>
        <w:tc>
          <w:tcPr>
            <w:tcW w:w="2328" w:type="dxa"/>
          </w:tcPr>
          <w:p w14:paraId="484623AA" w14:textId="77777777" w:rsidR="00F03CEF" w:rsidRPr="00FD0425" w:rsidRDefault="00F03CEF" w:rsidP="007132CA">
            <w:pPr>
              <w:pStyle w:val="TAH"/>
              <w:rPr>
                <w:ins w:id="515" w:author="Nokia" w:date="2020-10-14T11:53:00Z"/>
                <w:lang w:eastAsia="ja-JP"/>
              </w:rPr>
            </w:pPr>
            <w:ins w:id="516" w:author="Nokia" w:date="2020-10-14T11:53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5D317C9" w14:textId="77777777" w:rsidR="00F03CEF" w:rsidRPr="00FD0425" w:rsidRDefault="00F03CEF" w:rsidP="007132CA">
            <w:pPr>
              <w:pStyle w:val="TAH"/>
              <w:rPr>
                <w:ins w:id="517" w:author="Nokia" w:date="2020-10-14T11:53:00Z"/>
                <w:lang w:eastAsia="ja-JP"/>
              </w:rPr>
            </w:pPr>
            <w:ins w:id="518" w:author="Nokia" w:date="2020-10-14T11:53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296" w:type="dxa"/>
          </w:tcPr>
          <w:p w14:paraId="4E444A7E" w14:textId="77777777" w:rsidR="00F03CEF" w:rsidRPr="00FD0425" w:rsidRDefault="00F03CEF" w:rsidP="007132CA">
            <w:pPr>
              <w:pStyle w:val="TAH"/>
              <w:rPr>
                <w:ins w:id="519" w:author="Nokia" w:date="2020-10-14T11:53:00Z"/>
                <w:lang w:eastAsia="ja-JP"/>
              </w:rPr>
            </w:pPr>
            <w:ins w:id="520" w:author="Nokia" w:date="2020-10-14T11:53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560" w:type="dxa"/>
          </w:tcPr>
          <w:p w14:paraId="2CEAA0C3" w14:textId="77777777" w:rsidR="00F03CEF" w:rsidRPr="00FD0425" w:rsidRDefault="00F03CEF" w:rsidP="007132CA">
            <w:pPr>
              <w:pStyle w:val="TAH"/>
              <w:rPr>
                <w:ins w:id="521" w:author="Nokia" w:date="2020-10-14T11:53:00Z"/>
                <w:lang w:eastAsia="ja-JP"/>
              </w:rPr>
            </w:pPr>
            <w:ins w:id="522" w:author="Nokia" w:date="2020-10-14T11:53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17" w:type="dxa"/>
          </w:tcPr>
          <w:p w14:paraId="40261C47" w14:textId="77777777" w:rsidR="00F03CEF" w:rsidRPr="00FD0425" w:rsidRDefault="00F03CEF" w:rsidP="007132CA">
            <w:pPr>
              <w:pStyle w:val="TAH"/>
              <w:rPr>
                <w:ins w:id="523" w:author="Nokia" w:date="2020-10-14T11:53:00Z"/>
                <w:lang w:eastAsia="ja-JP"/>
              </w:rPr>
            </w:pPr>
            <w:ins w:id="524" w:author="Nokia" w:date="2020-10-14T11:53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1117958E" w14:textId="77777777" w:rsidR="00F03CEF" w:rsidRPr="00FD0425" w:rsidRDefault="00F03CEF" w:rsidP="007132CA">
            <w:pPr>
              <w:pStyle w:val="TAH"/>
              <w:rPr>
                <w:ins w:id="525" w:author="Nokia" w:date="2020-10-14T11:53:00Z"/>
                <w:b w:val="0"/>
                <w:lang w:eastAsia="ja-JP"/>
              </w:rPr>
            </w:pPr>
            <w:ins w:id="526" w:author="Nokia" w:date="2020-10-14T11:53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50D1202F" w14:textId="77777777" w:rsidR="00F03CEF" w:rsidRPr="00FD0425" w:rsidRDefault="00F03CEF" w:rsidP="007132CA">
            <w:pPr>
              <w:pStyle w:val="TAH"/>
              <w:rPr>
                <w:ins w:id="527" w:author="Nokia" w:date="2020-10-14T11:53:00Z"/>
                <w:b w:val="0"/>
                <w:lang w:eastAsia="ja-JP"/>
              </w:rPr>
            </w:pPr>
            <w:ins w:id="528" w:author="Nokia" w:date="2020-10-14T11:53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F03CEF" w:rsidRPr="00FD0425" w14:paraId="12B6FCAD" w14:textId="77777777" w:rsidTr="007132CA">
        <w:trPr>
          <w:ins w:id="529" w:author="Nokia" w:date="2020-10-14T11:53:00Z"/>
        </w:trPr>
        <w:tc>
          <w:tcPr>
            <w:tcW w:w="2328" w:type="dxa"/>
          </w:tcPr>
          <w:p w14:paraId="1CCC256D" w14:textId="77777777" w:rsidR="00F03CEF" w:rsidRPr="00FD0425" w:rsidRDefault="00F03CEF" w:rsidP="007132CA">
            <w:pPr>
              <w:pStyle w:val="TAL"/>
              <w:rPr>
                <w:ins w:id="530" w:author="Nokia" w:date="2020-10-14T11:53:00Z"/>
                <w:b/>
                <w:lang w:eastAsia="ja-JP"/>
              </w:rPr>
            </w:pPr>
            <w:ins w:id="531" w:author="Nokia" w:date="2020-10-14T11:53:00Z">
              <w:r>
                <w:rPr>
                  <w:b/>
                  <w:lang w:eastAsia="ja-JP"/>
                </w:rPr>
                <w:t>Extended</w:t>
              </w:r>
            </w:ins>
            <w:ins w:id="532" w:author="Nokia" w:date="2020-10-14T11:57:00Z">
              <w:r>
                <w:rPr>
                  <w:b/>
                  <w:lang w:eastAsia="ja-JP"/>
                </w:rPr>
                <w:t xml:space="preserve"> Cell To Report</w:t>
              </w:r>
            </w:ins>
          </w:p>
        </w:tc>
        <w:tc>
          <w:tcPr>
            <w:tcW w:w="1080" w:type="dxa"/>
          </w:tcPr>
          <w:p w14:paraId="5EC48311" w14:textId="77777777" w:rsidR="00F03CEF" w:rsidRPr="00FD0425" w:rsidRDefault="00F03CEF" w:rsidP="007132CA">
            <w:pPr>
              <w:pStyle w:val="TAL"/>
              <w:rPr>
                <w:ins w:id="533" w:author="Nokia" w:date="2020-10-14T11:53:00Z"/>
                <w:lang w:eastAsia="ja-JP"/>
              </w:rPr>
            </w:pPr>
          </w:p>
        </w:tc>
        <w:tc>
          <w:tcPr>
            <w:tcW w:w="1296" w:type="dxa"/>
          </w:tcPr>
          <w:p w14:paraId="33E5040F" w14:textId="77777777" w:rsidR="00F03CEF" w:rsidRPr="00FD0425" w:rsidRDefault="00F03CEF" w:rsidP="007132CA">
            <w:pPr>
              <w:pStyle w:val="TAL"/>
              <w:rPr>
                <w:ins w:id="534" w:author="Nokia" w:date="2020-10-14T11:53:00Z"/>
                <w:i/>
                <w:lang w:eastAsia="ja-JP"/>
              </w:rPr>
            </w:pPr>
            <w:ins w:id="535" w:author="Nokia" w:date="2020-10-14T11:53:00Z">
              <w:r w:rsidRPr="00FD0425">
                <w:rPr>
                  <w:bCs/>
                  <w:i/>
                  <w:lang w:eastAsia="ja-JP"/>
                </w:rPr>
                <w:t>0 .. &lt;maxnoof</w:t>
              </w:r>
              <w:r>
                <w:rPr>
                  <w:bCs/>
                  <w:i/>
                  <w:lang w:eastAsia="ja-JP"/>
                </w:rPr>
                <w:t>Ext</w:t>
              </w:r>
              <w:r w:rsidRPr="00FD0425">
                <w:rPr>
                  <w:bCs/>
                  <w:i/>
                  <w:lang w:eastAsia="ja-JP"/>
                </w:rPr>
                <w:t>CellsinNG-RANnode&gt;</w:t>
              </w:r>
            </w:ins>
          </w:p>
        </w:tc>
        <w:tc>
          <w:tcPr>
            <w:tcW w:w="1560" w:type="dxa"/>
          </w:tcPr>
          <w:p w14:paraId="73D987F7" w14:textId="77777777" w:rsidR="00F03CEF" w:rsidRPr="00FD0425" w:rsidRDefault="00F03CEF" w:rsidP="007132CA">
            <w:pPr>
              <w:pStyle w:val="TAL"/>
              <w:rPr>
                <w:ins w:id="536" w:author="Nokia" w:date="2020-10-14T11:53:00Z"/>
                <w:lang w:eastAsia="zh-CN"/>
              </w:rPr>
            </w:pPr>
          </w:p>
        </w:tc>
        <w:tc>
          <w:tcPr>
            <w:tcW w:w="1417" w:type="dxa"/>
          </w:tcPr>
          <w:p w14:paraId="7B420ABC" w14:textId="77777777" w:rsidR="00F03CEF" w:rsidRPr="00FD0425" w:rsidRDefault="00F03CEF" w:rsidP="007132CA">
            <w:pPr>
              <w:pStyle w:val="TAL"/>
              <w:rPr>
                <w:ins w:id="537" w:author="Nokia" w:date="2020-10-14T11:53:00Z"/>
                <w:lang w:eastAsia="ja-JP"/>
              </w:rPr>
            </w:pPr>
          </w:p>
        </w:tc>
        <w:tc>
          <w:tcPr>
            <w:tcW w:w="1134" w:type="dxa"/>
          </w:tcPr>
          <w:p w14:paraId="2FA2BFD1" w14:textId="77777777" w:rsidR="00F03CEF" w:rsidRPr="00FD0425" w:rsidRDefault="00F03CEF" w:rsidP="007132CA">
            <w:pPr>
              <w:pStyle w:val="TAC"/>
              <w:rPr>
                <w:ins w:id="538" w:author="Nokia" w:date="2020-10-14T11:53:00Z"/>
                <w:lang w:eastAsia="ja-JP"/>
              </w:rPr>
            </w:pPr>
            <w:ins w:id="539" w:author="Nokia" w:date="2020-10-14T11:53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1A56F99" w14:textId="77777777" w:rsidR="00F03CEF" w:rsidRPr="00FD0425" w:rsidRDefault="00F03CEF" w:rsidP="007132CA">
            <w:pPr>
              <w:pStyle w:val="TAC"/>
              <w:rPr>
                <w:ins w:id="540" w:author="Nokia" w:date="2020-10-14T11:53:00Z"/>
                <w:lang w:eastAsia="ja-JP"/>
              </w:rPr>
            </w:pPr>
            <w:ins w:id="541" w:author="Nokia" w:date="2020-10-14T11:53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F03CEF" w:rsidRPr="00FD0425" w14:paraId="08BDFAE1" w14:textId="77777777" w:rsidTr="007132CA">
        <w:trPr>
          <w:ins w:id="542" w:author="Nokia" w:date="2020-10-14T11:53:00Z"/>
        </w:trPr>
        <w:tc>
          <w:tcPr>
            <w:tcW w:w="2328" w:type="dxa"/>
          </w:tcPr>
          <w:p w14:paraId="11084640" w14:textId="77777777" w:rsidR="00F03CEF" w:rsidRPr="00FD0425" w:rsidRDefault="00F03CEF" w:rsidP="007132CA">
            <w:pPr>
              <w:pStyle w:val="TAL"/>
              <w:ind w:left="113"/>
              <w:rPr>
                <w:ins w:id="543" w:author="Nokia" w:date="2020-10-14T11:53:00Z"/>
                <w:lang w:eastAsia="ja-JP"/>
              </w:rPr>
            </w:pPr>
            <w:ins w:id="544" w:author="Nokia" w:date="2020-10-14T11:59:00Z">
              <w:r w:rsidRPr="009D1FE9">
                <w:rPr>
                  <w:lang w:eastAsia="ja-JP"/>
                </w:rPr>
                <w:t>&gt;Cell ID</w:t>
              </w:r>
            </w:ins>
          </w:p>
        </w:tc>
        <w:tc>
          <w:tcPr>
            <w:tcW w:w="1080" w:type="dxa"/>
          </w:tcPr>
          <w:p w14:paraId="057BD115" w14:textId="77777777" w:rsidR="00F03CEF" w:rsidRPr="00FD0425" w:rsidRDefault="00F03CEF" w:rsidP="007132CA">
            <w:pPr>
              <w:pStyle w:val="TAL"/>
              <w:rPr>
                <w:ins w:id="545" w:author="Nokia" w:date="2020-10-14T11:53:00Z"/>
                <w:lang w:eastAsia="ja-JP"/>
              </w:rPr>
            </w:pPr>
            <w:ins w:id="546" w:author="Nokia" w:date="2020-10-14T11:59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296" w:type="dxa"/>
          </w:tcPr>
          <w:p w14:paraId="7A10BF35" w14:textId="77777777" w:rsidR="00F03CEF" w:rsidRPr="00FD0425" w:rsidRDefault="00F03CEF" w:rsidP="007132CA">
            <w:pPr>
              <w:pStyle w:val="TAL"/>
              <w:rPr>
                <w:ins w:id="547" w:author="Nokia" w:date="2020-10-14T11:53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6F845760" w14:textId="77777777" w:rsidR="00F03CEF" w:rsidRPr="009D1FE9" w:rsidRDefault="00F03CEF" w:rsidP="007132CA">
            <w:pPr>
              <w:pStyle w:val="TAL"/>
              <w:rPr>
                <w:ins w:id="548" w:author="Nokia" w:date="2020-10-14T11:59:00Z"/>
                <w:lang w:eastAsia="ja-JP"/>
              </w:rPr>
            </w:pPr>
            <w:ins w:id="549" w:author="Nokia" w:date="2020-10-14T11:59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4318F948" w14:textId="77777777" w:rsidR="00F03CEF" w:rsidRPr="009D1FE9" w:rsidRDefault="00F03CEF" w:rsidP="007132CA">
            <w:pPr>
              <w:pStyle w:val="TAL"/>
              <w:rPr>
                <w:ins w:id="550" w:author="Nokia" w:date="2020-10-14T11:59:00Z"/>
                <w:lang w:eastAsia="ja-JP"/>
              </w:rPr>
            </w:pPr>
            <w:ins w:id="551" w:author="Nokia" w:date="2020-10-14T11:59:00Z">
              <w:r w:rsidRPr="009D1FE9">
                <w:rPr>
                  <w:lang w:eastAsia="ja-JP"/>
                </w:rPr>
                <w:t>9.2.2.27</w:t>
              </w:r>
            </w:ins>
          </w:p>
          <w:p w14:paraId="30201F4A" w14:textId="77777777" w:rsidR="00F03CEF" w:rsidRPr="00FD0425" w:rsidRDefault="00F03CEF" w:rsidP="007132CA">
            <w:pPr>
              <w:pStyle w:val="TAL"/>
              <w:rPr>
                <w:ins w:id="552" w:author="Nokia" w:date="2020-10-14T11:53:00Z"/>
                <w:lang w:val="en-US" w:eastAsia="ja-JP"/>
              </w:rPr>
            </w:pPr>
          </w:p>
        </w:tc>
        <w:tc>
          <w:tcPr>
            <w:tcW w:w="1417" w:type="dxa"/>
          </w:tcPr>
          <w:p w14:paraId="5B5D3572" w14:textId="77777777" w:rsidR="00F03CEF" w:rsidRPr="00FD0425" w:rsidRDefault="00F03CEF" w:rsidP="007132CA">
            <w:pPr>
              <w:pStyle w:val="TAL"/>
              <w:rPr>
                <w:ins w:id="553" w:author="Nokia" w:date="2020-10-14T11:53:00Z"/>
                <w:lang w:eastAsia="ja-JP"/>
              </w:rPr>
            </w:pPr>
          </w:p>
        </w:tc>
        <w:tc>
          <w:tcPr>
            <w:tcW w:w="1134" w:type="dxa"/>
          </w:tcPr>
          <w:p w14:paraId="21D82EE8" w14:textId="77777777" w:rsidR="00F03CEF" w:rsidRPr="00FD0425" w:rsidRDefault="00F03CEF" w:rsidP="007132CA">
            <w:pPr>
              <w:pStyle w:val="TAC"/>
              <w:rPr>
                <w:ins w:id="554" w:author="Nokia" w:date="2020-10-14T11:53:00Z"/>
                <w:lang w:eastAsia="ja-JP"/>
              </w:rPr>
            </w:pPr>
            <w:ins w:id="555" w:author="Nokia" w:date="2020-10-14T11:59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7D8C419C" w14:textId="77777777" w:rsidR="00F03CEF" w:rsidRPr="00FD0425" w:rsidRDefault="00F03CEF" w:rsidP="007132CA">
            <w:pPr>
              <w:pStyle w:val="TAC"/>
              <w:rPr>
                <w:ins w:id="556" w:author="Nokia" w:date="2020-10-14T11:53:00Z"/>
                <w:lang w:eastAsia="ja-JP"/>
              </w:rPr>
            </w:pPr>
          </w:p>
        </w:tc>
      </w:tr>
      <w:tr w:rsidR="00F03CEF" w:rsidRPr="00FD0425" w14:paraId="2BF4B920" w14:textId="77777777" w:rsidTr="007132CA">
        <w:trPr>
          <w:ins w:id="557" w:author="Nokia" w:date="2020-10-14T11:59:00Z"/>
        </w:trPr>
        <w:tc>
          <w:tcPr>
            <w:tcW w:w="2328" w:type="dxa"/>
          </w:tcPr>
          <w:p w14:paraId="7B4E514B" w14:textId="77777777" w:rsidR="00F03CEF" w:rsidRPr="009D1FE9" w:rsidRDefault="00F03CEF" w:rsidP="007132CA">
            <w:pPr>
              <w:pStyle w:val="TAL"/>
              <w:ind w:left="113"/>
              <w:rPr>
                <w:ins w:id="558" w:author="Nokia" w:date="2020-10-14T11:59:00Z"/>
                <w:lang w:eastAsia="ja-JP"/>
              </w:rPr>
            </w:pPr>
            <w:ins w:id="559" w:author="Nokia" w:date="2020-10-14T11:59:00Z">
              <w:r w:rsidRPr="009D1FE9">
                <w:rPr>
                  <w:snapToGrid w:val="0"/>
                </w:rPr>
                <w:t>&gt;</w:t>
              </w:r>
              <w:r w:rsidRPr="009D1FE9">
                <w:rPr>
                  <w:b/>
                  <w:bCs/>
                  <w:snapToGrid w:val="0"/>
                </w:rPr>
                <w:t>SSB To Report List</w:t>
              </w:r>
            </w:ins>
          </w:p>
        </w:tc>
        <w:tc>
          <w:tcPr>
            <w:tcW w:w="1080" w:type="dxa"/>
          </w:tcPr>
          <w:p w14:paraId="069195FF" w14:textId="77777777" w:rsidR="00F03CEF" w:rsidRPr="009D1FE9" w:rsidRDefault="00F03CEF" w:rsidP="007132CA">
            <w:pPr>
              <w:pStyle w:val="TAL"/>
              <w:rPr>
                <w:ins w:id="560" w:author="Nokia" w:date="2020-10-14T11:59:00Z"/>
                <w:lang w:eastAsia="ja-JP"/>
              </w:rPr>
            </w:pPr>
          </w:p>
        </w:tc>
        <w:tc>
          <w:tcPr>
            <w:tcW w:w="1296" w:type="dxa"/>
          </w:tcPr>
          <w:p w14:paraId="1A3412E8" w14:textId="77777777" w:rsidR="00F03CEF" w:rsidRPr="00FD0425" w:rsidRDefault="00F03CEF" w:rsidP="007132CA">
            <w:pPr>
              <w:pStyle w:val="TAL"/>
              <w:rPr>
                <w:ins w:id="561" w:author="Nokia" w:date="2020-10-14T11:59:00Z"/>
                <w:szCs w:val="18"/>
                <w:lang w:eastAsia="ja-JP"/>
              </w:rPr>
            </w:pPr>
            <w:ins w:id="562" w:author="Nokia" w:date="2020-10-14T11:59:00Z">
              <w:r w:rsidRPr="009D1FE9">
                <w:rPr>
                  <w:i/>
                </w:rPr>
                <w:t>0..1</w:t>
              </w:r>
            </w:ins>
          </w:p>
        </w:tc>
        <w:tc>
          <w:tcPr>
            <w:tcW w:w="1560" w:type="dxa"/>
          </w:tcPr>
          <w:p w14:paraId="5AC61BC1" w14:textId="77777777" w:rsidR="00F03CEF" w:rsidRPr="009D1FE9" w:rsidRDefault="00F03CEF" w:rsidP="007132CA">
            <w:pPr>
              <w:pStyle w:val="TAL"/>
              <w:rPr>
                <w:ins w:id="563" w:author="Nokia" w:date="2020-10-14T11:59:00Z"/>
                <w:lang w:eastAsia="ja-JP"/>
              </w:rPr>
            </w:pPr>
          </w:p>
        </w:tc>
        <w:tc>
          <w:tcPr>
            <w:tcW w:w="1417" w:type="dxa"/>
          </w:tcPr>
          <w:p w14:paraId="7D23B445" w14:textId="77777777" w:rsidR="00F03CEF" w:rsidRPr="00FD0425" w:rsidRDefault="00F03CEF" w:rsidP="007132CA">
            <w:pPr>
              <w:pStyle w:val="TAL"/>
              <w:rPr>
                <w:ins w:id="564" w:author="Nokia" w:date="2020-10-14T11:59:00Z"/>
                <w:lang w:eastAsia="ja-JP"/>
              </w:rPr>
            </w:pPr>
            <w:ins w:id="565" w:author="Nokia" w:date="2020-10-14T11:59:00Z">
              <w:r w:rsidRPr="009D1FE9">
                <w:t>SSB list to which the request applies.</w:t>
              </w:r>
            </w:ins>
          </w:p>
        </w:tc>
        <w:tc>
          <w:tcPr>
            <w:tcW w:w="1134" w:type="dxa"/>
          </w:tcPr>
          <w:p w14:paraId="5DC7B041" w14:textId="77777777" w:rsidR="00F03CEF" w:rsidRPr="00B25CB8" w:rsidRDefault="00F03CEF" w:rsidP="007132CA">
            <w:pPr>
              <w:pStyle w:val="TAC"/>
              <w:rPr>
                <w:ins w:id="566" w:author="Nokia" w:date="2020-10-14T11:59:00Z"/>
                <w:lang w:eastAsia="ja-JP"/>
              </w:rPr>
            </w:pPr>
            <w:ins w:id="567" w:author="Nokia" w:date="2020-10-14T11:59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50C18AC0" w14:textId="77777777" w:rsidR="00F03CEF" w:rsidRPr="00FD0425" w:rsidRDefault="00F03CEF" w:rsidP="007132CA">
            <w:pPr>
              <w:pStyle w:val="TAC"/>
              <w:rPr>
                <w:ins w:id="568" w:author="Nokia" w:date="2020-10-14T11:59:00Z"/>
                <w:lang w:eastAsia="ja-JP"/>
              </w:rPr>
            </w:pPr>
          </w:p>
        </w:tc>
      </w:tr>
      <w:tr w:rsidR="00F03CEF" w:rsidRPr="00FD0425" w14:paraId="6BCD7D3B" w14:textId="77777777" w:rsidTr="007132CA">
        <w:trPr>
          <w:ins w:id="569" w:author="Nokia" w:date="2020-10-14T11:59:00Z"/>
        </w:trPr>
        <w:tc>
          <w:tcPr>
            <w:tcW w:w="2328" w:type="dxa"/>
          </w:tcPr>
          <w:p w14:paraId="666EBE24" w14:textId="77777777" w:rsidR="00F03CEF" w:rsidRPr="009D1FE9" w:rsidRDefault="00F03CEF" w:rsidP="007132CA">
            <w:pPr>
              <w:pStyle w:val="TAL"/>
              <w:ind w:left="113"/>
              <w:rPr>
                <w:ins w:id="570" w:author="Nokia" w:date="2020-10-14T11:59:00Z"/>
                <w:snapToGrid w:val="0"/>
              </w:rPr>
            </w:pPr>
            <w:ins w:id="571" w:author="Nokia" w:date="2020-10-14T11:59:00Z">
              <w:r w:rsidRPr="009D1FE9">
                <w:rPr>
                  <w:snapToGrid w:val="0"/>
                </w:rPr>
                <w:t>&gt;&gt;</w:t>
              </w:r>
              <w:r w:rsidRPr="00407E71">
                <w:rPr>
                  <w:b/>
                  <w:bCs/>
                  <w:snapToGrid w:val="0"/>
                </w:rPr>
                <w:t>SSB To Report Item</w:t>
              </w:r>
            </w:ins>
          </w:p>
        </w:tc>
        <w:tc>
          <w:tcPr>
            <w:tcW w:w="1080" w:type="dxa"/>
          </w:tcPr>
          <w:p w14:paraId="418149CA" w14:textId="77777777" w:rsidR="00F03CEF" w:rsidRPr="009D1FE9" w:rsidRDefault="00F03CEF" w:rsidP="007132CA">
            <w:pPr>
              <w:pStyle w:val="TAL"/>
              <w:rPr>
                <w:ins w:id="572" w:author="Nokia" w:date="2020-10-14T11:59:00Z"/>
                <w:lang w:eastAsia="ja-JP"/>
              </w:rPr>
            </w:pPr>
          </w:p>
        </w:tc>
        <w:tc>
          <w:tcPr>
            <w:tcW w:w="1296" w:type="dxa"/>
          </w:tcPr>
          <w:p w14:paraId="17F894A4" w14:textId="77777777" w:rsidR="00F03CEF" w:rsidRPr="009D1FE9" w:rsidRDefault="00F03CEF" w:rsidP="007132CA">
            <w:pPr>
              <w:pStyle w:val="TAL"/>
              <w:rPr>
                <w:ins w:id="573" w:author="Nokia" w:date="2020-10-14T11:59:00Z"/>
                <w:i/>
              </w:rPr>
            </w:pPr>
            <w:ins w:id="574" w:author="Nokia" w:date="2020-10-14T11:59:00Z">
              <w:r w:rsidRPr="009D1FE9">
                <w:rPr>
                  <w:i/>
                </w:rPr>
                <w:t>1 .. &lt;</w:t>
              </w:r>
              <w:r w:rsidRPr="009D1FE9">
                <w:t xml:space="preserve"> </w:t>
              </w:r>
              <w:r w:rsidRPr="009D1FE9">
                <w:rPr>
                  <w:i/>
                  <w:lang w:eastAsia="ja-JP"/>
                </w:rPr>
                <w:t>maxnoofSSBAreas</w:t>
              </w:r>
              <w:r w:rsidRPr="009D1FE9">
                <w:rPr>
                  <w:i/>
                </w:rPr>
                <w:t>&gt;</w:t>
              </w:r>
            </w:ins>
          </w:p>
        </w:tc>
        <w:tc>
          <w:tcPr>
            <w:tcW w:w="1560" w:type="dxa"/>
          </w:tcPr>
          <w:p w14:paraId="366B0B48" w14:textId="77777777" w:rsidR="00F03CEF" w:rsidRPr="009D1FE9" w:rsidRDefault="00F03CEF" w:rsidP="007132CA">
            <w:pPr>
              <w:pStyle w:val="TAL"/>
              <w:rPr>
                <w:ins w:id="575" w:author="Nokia" w:date="2020-10-14T11:59:00Z"/>
                <w:lang w:eastAsia="ja-JP"/>
              </w:rPr>
            </w:pPr>
          </w:p>
        </w:tc>
        <w:tc>
          <w:tcPr>
            <w:tcW w:w="1417" w:type="dxa"/>
          </w:tcPr>
          <w:p w14:paraId="439C895F" w14:textId="77777777" w:rsidR="00F03CEF" w:rsidRPr="009D1FE9" w:rsidRDefault="00F03CEF" w:rsidP="007132CA">
            <w:pPr>
              <w:pStyle w:val="TAL"/>
              <w:rPr>
                <w:ins w:id="576" w:author="Nokia" w:date="2020-10-14T11:59:00Z"/>
              </w:rPr>
            </w:pPr>
          </w:p>
        </w:tc>
        <w:tc>
          <w:tcPr>
            <w:tcW w:w="1134" w:type="dxa"/>
          </w:tcPr>
          <w:p w14:paraId="674ECE89" w14:textId="77777777" w:rsidR="00F03CEF" w:rsidRPr="00636C11" w:rsidRDefault="00F03CEF" w:rsidP="007132CA">
            <w:pPr>
              <w:pStyle w:val="TAC"/>
              <w:rPr>
                <w:ins w:id="577" w:author="Nokia" w:date="2020-10-14T11:59:00Z"/>
                <w:lang w:eastAsia="ja-JP"/>
              </w:rPr>
            </w:pPr>
            <w:ins w:id="578" w:author="Nokia" w:date="2020-10-14T11:59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5556537B" w14:textId="77777777" w:rsidR="00F03CEF" w:rsidRPr="00FD0425" w:rsidRDefault="00F03CEF" w:rsidP="007132CA">
            <w:pPr>
              <w:pStyle w:val="TAC"/>
              <w:rPr>
                <w:ins w:id="579" w:author="Nokia" w:date="2020-10-14T11:59:00Z"/>
                <w:lang w:eastAsia="ja-JP"/>
              </w:rPr>
            </w:pPr>
          </w:p>
        </w:tc>
      </w:tr>
      <w:tr w:rsidR="00F03CEF" w:rsidRPr="00FD0425" w14:paraId="78B64D0E" w14:textId="77777777" w:rsidTr="007132CA">
        <w:trPr>
          <w:ins w:id="580" w:author="Nokia" w:date="2020-10-14T11:59:00Z"/>
        </w:trPr>
        <w:tc>
          <w:tcPr>
            <w:tcW w:w="2328" w:type="dxa"/>
          </w:tcPr>
          <w:p w14:paraId="454A41AF" w14:textId="77777777" w:rsidR="00F03CEF" w:rsidRPr="009D1FE9" w:rsidRDefault="00F03CEF" w:rsidP="007132CA">
            <w:pPr>
              <w:pStyle w:val="TAL"/>
              <w:ind w:left="113"/>
              <w:rPr>
                <w:ins w:id="581" w:author="Nokia" w:date="2020-10-14T11:59:00Z"/>
                <w:snapToGrid w:val="0"/>
              </w:rPr>
            </w:pPr>
            <w:ins w:id="582" w:author="Nokia" w:date="2020-10-14T11:59:00Z">
              <w:r w:rsidRPr="009D1FE9">
                <w:rPr>
                  <w:bCs/>
                  <w:snapToGrid w:val="0"/>
                </w:rPr>
                <w:t>&gt;&gt;&gt;SSB-Index</w:t>
              </w:r>
            </w:ins>
          </w:p>
        </w:tc>
        <w:tc>
          <w:tcPr>
            <w:tcW w:w="1080" w:type="dxa"/>
          </w:tcPr>
          <w:p w14:paraId="4CC6BD27" w14:textId="77777777" w:rsidR="00F03CEF" w:rsidRPr="009D1FE9" w:rsidRDefault="00F03CEF" w:rsidP="007132CA">
            <w:pPr>
              <w:pStyle w:val="TAL"/>
              <w:rPr>
                <w:ins w:id="583" w:author="Nokia" w:date="2020-10-14T11:59:00Z"/>
                <w:lang w:eastAsia="ja-JP"/>
              </w:rPr>
            </w:pPr>
            <w:ins w:id="584" w:author="Nokia" w:date="2020-10-14T11:59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296" w:type="dxa"/>
          </w:tcPr>
          <w:p w14:paraId="7F534E31" w14:textId="77777777" w:rsidR="00F03CEF" w:rsidRPr="009D1FE9" w:rsidRDefault="00F03CEF" w:rsidP="007132CA">
            <w:pPr>
              <w:pStyle w:val="TAL"/>
              <w:rPr>
                <w:ins w:id="585" w:author="Nokia" w:date="2020-10-14T11:59:00Z"/>
                <w:i/>
              </w:rPr>
            </w:pPr>
          </w:p>
        </w:tc>
        <w:tc>
          <w:tcPr>
            <w:tcW w:w="1560" w:type="dxa"/>
          </w:tcPr>
          <w:p w14:paraId="39EBA384" w14:textId="77777777" w:rsidR="00F03CEF" w:rsidRPr="009D1FE9" w:rsidRDefault="00F03CEF" w:rsidP="007132CA">
            <w:pPr>
              <w:pStyle w:val="TAL"/>
              <w:rPr>
                <w:ins w:id="586" w:author="Nokia" w:date="2020-10-14T11:59:00Z"/>
                <w:lang w:eastAsia="ja-JP"/>
              </w:rPr>
            </w:pPr>
            <w:ins w:id="587" w:author="Nokia" w:date="2020-10-14T11:59:00Z">
              <w:r w:rsidRPr="009D1FE9">
                <w:rPr>
                  <w:lang w:eastAsia="ja-JP"/>
                </w:rPr>
                <w:t>INTEGER (0..,63..)</w:t>
              </w:r>
            </w:ins>
          </w:p>
        </w:tc>
        <w:tc>
          <w:tcPr>
            <w:tcW w:w="1417" w:type="dxa"/>
          </w:tcPr>
          <w:p w14:paraId="1FECC038" w14:textId="77777777" w:rsidR="00F03CEF" w:rsidRPr="009D1FE9" w:rsidRDefault="00F03CEF" w:rsidP="007132CA">
            <w:pPr>
              <w:pStyle w:val="TAL"/>
              <w:rPr>
                <w:ins w:id="588" w:author="Nokia" w:date="2020-10-14T11:59:00Z"/>
              </w:rPr>
            </w:pPr>
          </w:p>
        </w:tc>
        <w:tc>
          <w:tcPr>
            <w:tcW w:w="1134" w:type="dxa"/>
          </w:tcPr>
          <w:p w14:paraId="5896DFD6" w14:textId="77777777" w:rsidR="00F03CEF" w:rsidRPr="00636C11" w:rsidRDefault="00F03CEF" w:rsidP="007132CA">
            <w:pPr>
              <w:pStyle w:val="TAC"/>
              <w:rPr>
                <w:ins w:id="589" w:author="Nokia" w:date="2020-10-14T11:59:00Z"/>
                <w:lang w:eastAsia="ja-JP"/>
              </w:rPr>
            </w:pPr>
            <w:ins w:id="590" w:author="Nokia" w:date="2020-10-14T11:59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2F15F720" w14:textId="77777777" w:rsidR="00F03CEF" w:rsidRPr="00FD0425" w:rsidRDefault="00F03CEF" w:rsidP="007132CA">
            <w:pPr>
              <w:pStyle w:val="TAC"/>
              <w:rPr>
                <w:ins w:id="591" w:author="Nokia" w:date="2020-10-14T11:59:00Z"/>
                <w:lang w:eastAsia="ja-JP"/>
              </w:rPr>
            </w:pPr>
          </w:p>
        </w:tc>
      </w:tr>
      <w:tr w:rsidR="00F03CEF" w:rsidRPr="00FD0425" w14:paraId="122718CD" w14:textId="77777777" w:rsidTr="007132CA">
        <w:trPr>
          <w:ins w:id="592" w:author="Nokia" w:date="2020-10-14T11:59:00Z"/>
        </w:trPr>
        <w:tc>
          <w:tcPr>
            <w:tcW w:w="2328" w:type="dxa"/>
          </w:tcPr>
          <w:p w14:paraId="04B70867" w14:textId="77777777" w:rsidR="00F03CEF" w:rsidRPr="009D1FE9" w:rsidRDefault="00F03CEF" w:rsidP="007132CA">
            <w:pPr>
              <w:pStyle w:val="TAL"/>
              <w:ind w:left="113"/>
              <w:rPr>
                <w:ins w:id="593" w:author="Nokia" w:date="2020-10-14T11:59:00Z"/>
                <w:bCs/>
                <w:snapToGrid w:val="0"/>
              </w:rPr>
            </w:pPr>
            <w:ins w:id="594" w:author="Nokia" w:date="2020-10-14T11:59:00Z">
              <w:r w:rsidRPr="009D1FE9">
                <w:rPr>
                  <w:lang w:eastAsia="ja-JP"/>
                </w:rPr>
                <w:t>&gt;</w:t>
              </w:r>
              <w:r w:rsidRPr="009D1FE9">
                <w:rPr>
                  <w:b/>
                  <w:bCs/>
                  <w:lang w:eastAsia="ja-JP"/>
                </w:rPr>
                <w:t>Slice To Report List</w:t>
              </w:r>
            </w:ins>
          </w:p>
        </w:tc>
        <w:tc>
          <w:tcPr>
            <w:tcW w:w="1080" w:type="dxa"/>
          </w:tcPr>
          <w:p w14:paraId="7CCA03B2" w14:textId="77777777" w:rsidR="00F03CEF" w:rsidRPr="009D1FE9" w:rsidRDefault="00F03CEF" w:rsidP="007132CA">
            <w:pPr>
              <w:pStyle w:val="TAL"/>
              <w:rPr>
                <w:ins w:id="595" w:author="Nokia" w:date="2020-10-14T11:59:00Z"/>
                <w:lang w:eastAsia="ja-JP"/>
              </w:rPr>
            </w:pPr>
          </w:p>
        </w:tc>
        <w:tc>
          <w:tcPr>
            <w:tcW w:w="1296" w:type="dxa"/>
          </w:tcPr>
          <w:p w14:paraId="6CFCD147" w14:textId="77777777" w:rsidR="00F03CEF" w:rsidRPr="009D1FE9" w:rsidRDefault="00F03CEF" w:rsidP="007132CA">
            <w:pPr>
              <w:pStyle w:val="TAL"/>
              <w:rPr>
                <w:ins w:id="596" w:author="Nokia" w:date="2020-10-14T11:59:00Z"/>
                <w:i/>
              </w:rPr>
            </w:pPr>
            <w:ins w:id="597" w:author="Nokia" w:date="2020-10-14T11:59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60" w:type="dxa"/>
          </w:tcPr>
          <w:p w14:paraId="39F57652" w14:textId="77777777" w:rsidR="00F03CEF" w:rsidRPr="009D1FE9" w:rsidRDefault="00F03CEF" w:rsidP="007132CA">
            <w:pPr>
              <w:pStyle w:val="TAL"/>
              <w:rPr>
                <w:ins w:id="598" w:author="Nokia" w:date="2020-10-14T11:59:00Z"/>
                <w:lang w:eastAsia="ja-JP"/>
              </w:rPr>
            </w:pPr>
          </w:p>
        </w:tc>
        <w:tc>
          <w:tcPr>
            <w:tcW w:w="1417" w:type="dxa"/>
          </w:tcPr>
          <w:p w14:paraId="18C9066D" w14:textId="77777777" w:rsidR="00F03CEF" w:rsidRPr="009D1FE9" w:rsidRDefault="00F03CEF" w:rsidP="007132CA">
            <w:pPr>
              <w:pStyle w:val="TAL"/>
              <w:rPr>
                <w:ins w:id="599" w:author="Nokia" w:date="2020-10-14T11:59:00Z"/>
              </w:rPr>
            </w:pPr>
            <w:ins w:id="600" w:author="Nokia" w:date="2020-10-14T11:59:00Z">
              <w:r w:rsidRPr="009D1FE9">
                <w:rPr>
                  <w:lang w:eastAsia="ja-JP"/>
                </w:rPr>
                <w:t xml:space="preserve">S-NSSAI list to which the request applies. </w:t>
              </w:r>
            </w:ins>
          </w:p>
        </w:tc>
        <w:tc>
          <w:tcPr>
            <w:tcW w:w="1134" w:type="dxa"/>
          </w:tcPr>
          <w:p w14:paraId="730846E1" w14:textId="77777777" w:rsidR="00F03CEF" w:rsidRPr="00636C11" w:rsidRDefault="00F03CEF" w:rsidP="007132CA">
            <w:pPr>
              <w:pStyle w:val="TAC"/>
              <w:rPr>
                <w:ins w:id="601" w:author="Nokia" w:date="2020-10-14T11:59:00Z"/>
                <w:lang w:eastAsia="ja-JP"/>
              </w:rPr>
            </w:pPr>
            <w:ins w:id="602" w:author="Nokia" w:date="2020-10-14T11:59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1F942A4A" w14:textId="77777777" w:rsidR="00F03CEF" w:rsidRPr="00FD0425" w:rsidRDefault="00F03CEF" w:rsidP="007132CA">
            <w:pPr>
              <w:pStyle w:val="TAC"/>
              <w:rPr>
                <w:ins w:id="603" w:author="Nokia" w:date="2020-10-14T11:59:00Z"/>
                <w:lang w:eastAsia="ja-JP"/>
              </w:rPr>
            </w:pPr>
          </w:p>
        </w:tc>
      </w:tr>
      <w:tr w:rsidR="00F03CEF" w:rsidRPr="00FD0425" w14:paraId="0401BB8D" w14:textId="77777777" w:rsidTr="007132CA">
        <w:trPr>
          <w:ins w:id="604" w:author="Nokia" w:date="2020-10-14T11:59:00Z"/>
        </w:trPr>
        <w:tc>
          <w:tcPr>
            <w:tcW w:w="2328" w:type="dxa"/>
          </w:tcPr>
          <w:p w14:paraId="00EF21A1" w14:textId="77777777" w:rsidR="00F03CEF" w:rsidRPr="009D1FE9" w:rsidRDefault="00F03CEF" w:rsidP="007132CA">
            <w:pPr>
              <w:pStyle w:val="TAL"/>
              <w:ind w:left="113"/>
              <w:rPr>
                <w:ins w:id="605" w:author="Nokia" w:date="2020-10-14T11:59:00Z"/>
                <w:lang w:eastAsia="ja-JP"/>
              </w:rPr>
            </w:pPr>
            <w:ins w:id="606" w:author="Nokia" w:date="2020-10-14T11:59:00Z">
              <w:r w:rsidRPr="009D1FE9">
                <w:rPr>
                  <w:lang w:eastAsia="ja-JP"/>
                </w:rPr>
                <w:t>&gt;&gt;</w:t>
              </w:r>
              <w:r w:rsidRPr="00407E71">
                <w:rPr>
                  <w:b/>
                  <w:bCs/>
                  <w:lang w:eastAsia="ja-JP"/>
                </w:rPr>
                <w:t>Slice To Report Item</w:t>
              </w:r>
            </w:ins>
          </w:p>
        </w:tc>
        <w:tc>
          <w:tcPr>
            <w:tcW w:w="1080" w:type="dxa"/>
          </w:tcPr>
          <w:p w14:paraId="70E9D6F5" w14:textId="77777777" w:rsidR="00F03CEF" w:rsidRPr="009D1FE9" w:rsidRDefault="00F03CEF" w:rsidP="007132CA">
            <w:pPr>
              <w:pStyle w:val="TAL"/>
              <w:rPr>
                <w:ins w:id="607" w:author="Nokia" w:date="2020-10-14T11:59:00Z"/>
                <w:lang w:eastAsia="ja-JP"/>
              </w:rPr>
            </w:pPr>
          </w:p>
        </w:tc>
        <w:tc>
          <w:tcPr>
            <w:tcW w:w="1296" w:type="dxa"/>
          </w:tcPr>
          <w:p w14:paraId="55E85B0E" w14:textId="77777777" w:rsidR="00F03CEF" w:rsidRPr="009D1FE9" w:rsidRDefault="00F03CEF" w:rsidP="007132CA">
            <w:pPr>
              <w:pStyle w:val="TAL"/>
              <w:rPr>
                <w:ins w:id="608" w:author="Nokia" w:date="2020-10-14T11:59:00Z"/>
                <w:i/>
                <w:lang w:eastAsia="ja-JP"/>
              </w:rPr>
            </w:pPr>
            <w:ins w:id="609" w:author="Nokia" w:date="2020-10-14T11:59:00Z">
              <w:r w:rsidRPr="009D1FE9">
                <w:rPr>
                  <w:i/>
                  <w:lang w:eastAsia="ja-JP"/>
                </w:rPr>
                <w:t xml:space="preserve">1 .. &lt; </w:t>
              </w:r>
              <w:r w:rsidRPr="009D1FE9">
                <w:rPr>
                  <w:rFonts w:eastAsia="MS Mincho" w:cs="Arial"/>
                  <w:lang w:val="sv-SE" w:eastAsia="ja-JP"/>
                </w:rPr>
                <w:t>m</w:t>
              </w:r>
              <w:r w:rsidRPr="009D1FE9">
                <w:rPr>
                  <w:rFonts w:cs="Arial"/>
                  <w:lang w:val="sv-SE" w:eastAsia="ja-JP"/>
                </w:rPr>
                <w:t>axnoofBPLMNs</w:t>
              </w:r>
              <w:r w:rsidRPr="009D1FE9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560" w:type="dxa"/>
          </w:tcPr>
          <w:p w14:paraId="4DFA1C99" w14:textId="77777777" w:rsidR="00F03CEF" w:rsidRPr="009D1FE9" w:rsidRDefault="00F03CEF" w:rsidP="007132CA">
            <w:pPr>
              <w:pStyle w:val="TAL"/>
              <w:rPr>
                <w:ins w:id="610" w:author="Nokia" w:date="2020-10-14T11:59:00Z"/>
                <w:lang w:eastAsia="ja-JP"/>
              </w:rPr>
            </w:pPr>
          </w:p>
        </w:tc>
        <w:tc>
          <w:tcPr>
            <w:tcW w:w="1417" w:type="dxa"/>
          </w:tcPr>
          <w:p w14:paraId="0F2804BC" w14:textId="77777777" w:rsidR="00F03CEF" w:rsidRPr="009D1FE9" w:rsidRDefault="00F03CEF" w:rsidP="007132CA">
            <w:pPr>
              <w:pStyle w:val="TAL"/>
              <w:rPr>
                <w:ins w:id="611" w:author="Nokia" w:date="2020-10-14T11:59:00Z"/>
                <w:lang w:eastAsia="ja-JP"/>
              </w:rPr>
            </w:pPr>
          </w:p>
        </w:tc>
        <w:tc>
          <w:tcPr>
            <w:tcW w:w="1134" w:type="dxa"/>
          </w:tcPr>
          <w:p w14:paraId="0D4A4A09" w14:textId="77777777" w:rsidR="00F03CEF" w:rsidRPr="00636C11" w:rsidRDefault="00F03CEF" w:rsidP="007132CA">
            <w:pPr>
              <w:pStyle w:val="TAC"/>
              <w:rPr>
                <w:ins w:id="612" w:author="Nokia" w:date="2020-10-14T11:59:00Z"/>
                <w:lang w:eastAsia="ja-JP"/>
              </w:rPr>
            </w:pPr>
            <w:ins w:id="613" w:author="Nokia" w:date="2020-10-14T11:59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7606F569" w14:textId="77777777" w:rsidR="00F03CEF" w:rsidRPr="00FD0425" w:rsidRDefault="00F03CEF" w:rsidP="007132CA">
            <w:pPr>
              <w:pStyle w:val="TAC"/>
              <w:rPr>
                <w:ins w:id="614" w:author="Nokia" w:date="2020-10-14T11:59:00Z"/>
                <w:lang w:eastAsia="ja-JP"/>
              </w:rPr>
            </w:pPr>
          </w:p>
        </w:tc>
      </w:tr>
      <w:tr w:rsidR="00F03CEF" w:rsidRPr="00FD0425" w14:paraId="0ED1EAB2" w14:textId="77777777" w:rsidTr="007132CA">
        <w:trPr>
          <w:ins w:id="615" w:author="Nokia" w:date="2020-10-14T11:59:00Z"/>
        </w:trPr>
        <w:tc>
          <w:tcPr>
            <w:tcW w:w="2328" w:type="dxa"/>
          </w:tcPr>
          <w:p w14:paraId="5184D42F" w14:textId="77777777" w:rsidR="00F03CEF" w:rsidRPr="009D1FE9" w:rsidRDefault="00F03CEF" w:rsidP="007132CA">
            <w:pPr>
              <w:pStyle w:val="TAL"/>
              <w:ind w:left="113"/>
              <w:rPr>
                <w:ins w:id="616" w:author="Nokia" w:date="2020-10-14T11:59:00Z"/>
                <w:lang w:eastAsia="ja-JP"/>
              </w:rPr>
            </w:pPr>
            <w:ins w:id="617" w:author="Nokia" w:date="2020-10-14T11:59:00Z">
              <w:r w:rsidRPr="009D1FE9">
                <w:rPr>
                  <w:rFonts w:eastAsia="Batang"/>
                </w:rPr>
                <w:t>&gt;&gt;&gt;PLMN Identity</w:t>
              </w:r>
            </w:ins>
          </w:p>
        </w:tc>
        <w:tc>
          <w:tcPr>
            <w:tcW w:w="1080" w:type="dxa"/>
          </w:tcPr>
          <w:p w14:paraId="6FCCDF3F" w14:textId="77777777" w:rsidR="00F03CEF" w:rsidRPr="009D1FE9" w:rsidRDefault="00F03CEF" w:rsidP="007132CA">
            <w:pPr>
              <w:pStyle w:val="TAL"/>
              <w:rPr>
                <w:ins w:id="618" w:author="Nokia" w:date="2020-10-14T11:59:00Z"/>
                <w:lang w:eastAsia="ja-JP"/>
              </w:rPr>
            </w:pPr>
            <w:ins w:id="619" w:author="Nokia" w:date="2020-10-14T11:59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296" w:type="dxa"/>
          </w:tcPr>
          <w:p w14:paraId="219D5B5D" w14:textId="77777777" w:rsidR="00F03CEF" w:rsidRPr="009D1FE9" w:rsidRDefault="00F03CEF" w:rsidP="007132CA">
            <w:pPr>
              <w:pStyle w:val="TAL"/>
              <w:rPr>
                <w:ins w:id="620" w:author="Nokia" w:date="2020-10-14T11:59:00Z"/>
                <w:i/>
                <w:lang w:eastAsia="ja-JP"/>
              </w:rPr>
            </w:pPr>
          </w:p>
        </w:tc>
        <w:tc>
          <w:tcPr>
            <w:tcW w:w="1560" w:type="dxa"/>
          </w:tcPr>
          <w:p w14:paraId="2CC6D2C8" w14:textId="77777777" w:rsidR="00F03CEF" w:rsidRPr="009D1FE9" w:rsidRDefault="00F03CEF" w:rsidP="007132CA">
            <w:pPr>
              <w:pStyle w:val="TAL"/>
              <w:rPr>
                <w:ins w:id="621" w:author="Nokia" w:date="2020-10-14T11:59:00Z"/>
                <w:lang w:eastAsia="ja-JP"/>
              </w:rPr>
            </w:pPr>
            <w:ins w:id="622" w:author="Nokia" w:date="2020-10-14T11:59:00Z">
              <w:r w:rsidRPr="009D1FE9">
                <w:rPr>
                  <w:rFonts w:eastAsia="MS Mincho"/>
                </w:rPr>
                <w:t>9.3.1.14</w:t>
              </w:r>
            </w:ins>
          </w:p>
        </w:tc>
        <w:tc>
          <w:tcPr>
            <w:tcW w:w="1417" w:type="dxa"/>
          </w:tcPr>
          <w:p w14:paraId="62910DE2" w14:textId="77777777" w:rsidR="00F03CEF" w:rsidRPr="009D1FE9" w:rsidRDefault="00F03CEF" w:rsidP="007132CA">
            <w:pPr>
              <w:pStyle w:val="TAL"/>
              <w:rPr>
                <w:ins w:id="623" w:author="Nokia" w:date="2020-10-14T11:59:00Z"/>
                <w:lang w:eastAsia="ja-JP"/>
              </w:rPr>
            </w:pPr>
            <w:ins w:id="624" w:author="Nokia" w:date="2020-10-14T11:59:00Z">
              <w:r w:rsidRPr="009D1FE9">
                <w:t>Broadcast PLMN</w:t>
              </w:r>
            </w:ins>
          </w:p>
        </w:tc>
        <w:tc>
          <w:tcPr>
            <w:tcW w:w="1134" w:type="dxa"/>
          </w:tcPr>
          <w:p w14:paraId="71CE7F06" w14:textId="77777777" w:rsidR="00F03CEF" w:rsidRPr="00636C11" w:rsidRDefault="00F03CEF" w:rsidP="007132CA">
            <w:pPr>
              <w:pStyle w:val="TAC"/>
              <w:rPr>
                <w:ins w:id="625" w:author="Nokia" w:date="2020-10-14T11:59:00Z"/>
                <w:lang w:eastAsia="ja-JP"/>
              </w:rPr>
            </w:pPr>
            <w:ins w:id="626" w:author="Nokia" w:date="2020-10-14T11:59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19EC06E9" w14:textId="77777777" w:rsidR="00F03CEF" w:rsidRPr="00FD0425" w:rsidRDefault="00F03CEF" w:rsidP="007132CA">
            <w:pPr>
              <w:pStyle w:val="TAC"/>
              <w:rPr>
                <w:ins w:id="627" w:author="Nokia" w:date="2020-10-14T11:59:00Z"/>
                <w:lang w:eastAsia="ja-JP"/>
              </w:rPr>
            </w:pPr>
          </w:p>
        </w:tc>
      </w:tr>
      <w:tr w:rsidR="00F03CEF" w:rsidRPr="00FD0425" w14:paraId="448FB7AF" w14:textId="77777777" w:rsidTr="007132CA">
        <w:trPr>
          <w:ins w:id="628" w:author="Nokia" w:date="2020-10-14T11:59:00Z"/>
        </w:trPr>
        <w:tc>
          <w:tcPr>
            <w:tcW w:w="2328" w:type="dxa"/>
          </w:tcPr>
          <w:p w14:paraId="26255E2C" w14:textId="77777777" w:rsidR="00F03CEF" w:rsidRPr="009D1FE9" w:rsidRDefault="00F03CEF" w:rsidP="007132CA">
            <w:pPr>
              <w:pStyle w:val="TAL"/>
              <w:ind w:left="113"/>
              <w:rPr>
                <w:ins w:id="629" w:author="Nokia" w:date="2020-10-14T11:59:00Z"/>
                <w:rFonts w:eastAsia="Batang"/>
              </w:rPr>
            </w:pPr>
            <w:ins w:id="630" w:author="Nokia" w:date="2020-10-14T11:59:00Z">
              <w:r w:rsidRPr="009D1FE9">
                <w:rPr>
                  <w:lang w:eastAsia="ja-JP"/>
                </w:rPr>
                <w:t>&gt;&gt;&gt;</w:t>
              </w:r>
              <w:r w:rsidRPr="009D1FE9">
                <w:rPr>
                  <w:b/>
                  <w:bCs/>
                  <w:lang w:eastAsia="ja-JP"/>
                </w:rPr>
                <w:t xml:space="preserve">S-NSSAI List </w:t>
              </w:r>
            </w:ins>
          </w:p>
        </w:tc>
        <w:tc>
          <w:tcPr>
            <w:tcW w:w="1080" w:type="dxa"/>
          </w:tcPr>
          <w:p w14:paraId="029A779C" w14:textId="77777777" w:rsidR="00F03CEF" w:rsidRPr="009D1FE9" w:rsidRDefault="00F03CEF" w:rsidP="007132CA">
            <w:pPr>
              <w:pStyle w:val="TAL"/>
              <w:rPr>
                <w:ins w:id="631" w:author="Nokia" w:date="2020-10-14T11:59:00Z"/>
                <w:lang w:eastAsia="ja-JP"/>
              </w:rPr>
            </w:pPr>
          </w:p>
        </w:tc>
        <w:tc>
          <w:tcPr>
            <w:tcW w:w="1296" w:type="dxa"/>
          </w:tcPr>
          <w:p w14:paraId="7AEB42EE" w14:textId="77777777" w:rsidR="00F03CEF" w:rsidRPr="009D1FE9" w:rsidRDefault="00F03CEF" w:rsidP="007132CA">
            <w:pPr>
              <w:pStyle w:val="TAL"/>
              <w:rPr>
                <w:ins w:id="632" w:author="Nokia" w:date="2020-10-14T11:59:00Z"/>
                <w:i/>
                <w:lang w:eastAsia="ja-JP"/>
              </w:rPr>
            </w:pPr>
            <w:ins w:id="633" w:author="Nokia" w:date="2020-10-14T11:59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60" w:type="dxa"/>
          </w:tcPr>
          <w:p w14:paraId="2E73AB8F" w14:textId="77777777" w:rsidR="00F03CEF" w:rsidRPr="009D1FE9" w:rsidRDefault="00F03CEF" w:rsidP="007132CA">
            <w:pPr>
              <w:pStyle w:val="TAL"/>
              <w:rPr>
                <w:ins w:id="634" w:author="Nokia" w:date="2020-10-14T11:59:00Z"/>
                <w:rFonts w:eastAsia="MS Mincho"/>
              </w:rPr>
            </w:pPr>
          </w:p>
        </w:tc>
        <w:tc>
          <w:tcPr>
            <w:tcW w:w="1417" w:type="dxa"/>
          </w:tcPr>
          <w:p w14:paraId="26896A89" w14:textId="77777777" w:rsidR="00F03CEF" w:rsidRPr="009D1FE9" w:rsidRDefault="00F03CEF" w:rsidP="007132CA">
            <w:pPr>
              <w:pStyle w:val="TAL"/>
              <w:rPr>
                <w:ins w:id="635" w:author="Nokia" w:date="2020-10-14T11:59:00Z"/>
              </w:rPr>
            </w:pPr>
          </w:p>
        </w:tc>
        <w:tc>
          <w:tcPr>
            <w:tcW w:w="1134" w:type="dxa"/>
          </w:tcPr>
          <w:p w14:paraId="00C8DE98" w14:textId="77777777" w:rsidR="00F03CEF" w:rsidRPr="00636C11" w:rsidRDefault="00F03CEF" w:rsidP="007132CA">
            <w:pPr>
              <w:pStyle w:val="TAC"/>
              <w:rPr>
                <w:ins w:id="636" w:author="Nokia" w:date="2020-10-14T11:59:00Z"/>
                <w:lang w:eastAsia="ja-JP"/>
              </w:rPr>
            </w:pPr>
            <w:ins w:id="637" w:author="Nokia" w:date="2020-10-14T11:59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35101202" w14:textId="77777777" w:rsidR="00F03CEF" w:rsidRPr="00FD0425" w:rsidRDefault="00F03CEF" w:rsidP="007132CA">
            <w:pPr>
              <w:pStyle w:val="TAC"/>
              <w:rPr>
                <w:ins w:id="638" w:author="Nokia" w:date="2020-10-14T11:59:00Z"/>
                <w:lang w:eastAsia="ja-JP"/>
              </w:rPr>
            </w:pPr>
          </w:p>
        </w:tc>
      </w:tr>
      <w:tr w:rsidR="00F03CEF" w:rsidRPr="00FD0425" w14:paraId="44B5FE42" w14:textId="77777777" w:rsidTr="007132CA">
        <w:trPr>
          <w:ins w:id="639" w:author="Nokia" w:date="2020-10-14T11:59:00Z"/>
        </w:trPr>
        <w:tc>
          <w:tcPr>
            <w:tcW w:w="2328" w:type="dxa"/>
          </w:tcPr>
          <w:p w14:paraId="58869B90" w14:textId="77777777" w:rsidR="00F03CEF" w:rsidRPr="009D1FE9" w:rsidRDefault="00F03CEF" w:rsidP="007132CA">
            <w:pPr>
              <w:pStyle w:val="TAL"/>
              <w:ind w:left="113"/>
              <w:rPr>
                <w:ins w:id="640" w:author="Nokia" w:date="2020-10-14T11:59:00Z"/>
                <w:lang w:eastAsia="ja-JP"/>
              </w:rPr>
            </w:pPr>
            <w:ins w:id="641" w:author="Nokia" w:date="2020-10-14T11:59:00Z">
              <w:r w:rsidRPr="009D1FE9">
                <w:rPr>
                  <w:lang w:eastAsia="ja-JP"/>
                </w:rPr>
                <w:t>&gt;&gt;&gt;&gt;</w:t>
              </w:r>
              <w:r w:rsidRPr="00407E71">
                <w:rPr>
                  <w:b/>
                  <w:bCs/>
                  <w:lang w:eastAsia="ja-JP"/>
                </w:rPr>
                <w:t>S-NSSAI Item</w:t>
              </w:r>
            </w:ins>
          </w:p>
        </w:tc>
        <w:tc>
          <w:tcPr>
            <w:tcW w:w="1080" w:type="dxa"/>
          </w:tcPr>
          <w:p w14:paraId="3F0AC385" w14:textId="77777777" w:rsidR="00F03CEF" w:rsidRPr="009D1FE9" w:rsidRDefault="00F03CEF" w:rsidP="007132CA">
            <w:pPr>
              <w:pStyle w:val="TAL"/>
              <w:rPr>
                <w:ins w:id="642" w:author="Nokia" w:date="2020-10-14T11:59:00Z"/>
                <w:lang w:eastAsia="ja-JP"/>
              </w:rPr>
            </w:pPr>
          </w:p>
        </w:tc>
        <w:tc>
          <w:tcPr>
            <w:tcW w:w="1296" w:type="dxa"/>
          </w:tcPr>
          <w:p w14:paraId="1AFBA7DA" w14:textId="77777777" w:rsidR="00F03CEF" w:rsidRPr="009D1FE9" w:rsidRDefault="00F03CEF" w:rsidP="007132CA">
            <w:pPr>
              <w:pStyle w:val="TAL"/>
              <w:rPr>
                <w:ins w:id="643" w:author="Nokia" w:date="2020-10-14T11:59:00Z"/>
                <w:i/>
                <w:lang w:eastAsia="ja-JP"/>
              </w:rPr>
            </w:pPr>
            <w:ins w:id="644" w:author="Nokia" w:date="2020-10-14T11:59:00Z">
              <w:r w:rsidRPr="009D1FE9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560" w:type="dxa"/>
          </w:tcPr>
          <w:p w14:paraId="43630434" w14:textId="77777777" w:rsidR="00F03CEF" w:rsidRPr="009D1FE9" w:rsidRDefault="00F03CEF" w:rsidP="007132CA">
            <w:pPr>
              <w:pStyle w:val="TAL"/>
              <w:rPr>
                <w:ins w:id="645" w:author="Nokia" w:date="2020-10-14T11:59:00Z"/>
                <w:rFonts w:eastAsia="MS Mincho"/>
              </w:rPr>
            </w:pPr>
          </w:p>
        </w:tc>
        <w:tc>
          <w:tcPr>
            <w:tcW w:w="1417" w:type="dxa"/>
          </w:tcPr>
          <w:p w14:paraId="48A50699" w14:textId="77777777" w:rsidR="00F03CEF" w:rsidRPr="009D1FE9" w:rsidRDefault="00F03CEF" w:rsidP="007132CA">
            <w:pPr>
              <w:pStyle w:val="TAL"/>
              <w:rPr>
                <w:ins w:id="646" w:author="Nokia" w:date="2020-10-14T11:59:00Z"/>
              </w:rPr>
            </w:pPr>
          </w:p>
        </w:tc>
        <w:tc>
          <w:tcPr>
            <w:tcW w:w="1134" w:type="dxa"/>
          </w:tcPr>
          <w:p w14:paraId="7DFAEEE6" w14:textId="77777777" w:rsidR="00F03CEF" w:rsidRPr="00636C11" w:rsidRDefault="00F03CEF" w:rsidP="007132CA">
            <w:pPr>
              <w:pStyle w:val="TAC"/>
              <w:rPr>
                <w:ins w:id="647" w:author="Nokia" w:date="2020-10-14T11:59:00Z"/>
                <w:lang w:eastAsia="ja-JP"/>
              </w:rPr>
            </w:pPr>
            <w:ins w:id="648" w:author="Nokia" w:date="2020-10-14T11:59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1EABED29" w14:textId="77777777" w:rsidR="00F03CEF" w:rsidRPr="00FD0425" w:rsidRDefault="00F03CEF" w:rsidP="007132CA">
            <w:pPr>
              <w:pStyle w:val="TAC"/>
              <w:rPr>
                <w:ins w:id="649" w:author="Nokia" w:date="2020-10-14T11:59:00Z"/>
                <w:lang w:eastAsia="ja-JP"/>
              </w:rPr>
            </w:pPr>
          </w:p>
        </w:tc>
      </w:tr>
      <w:tr w:rsidR="00F03CEF" w:rsidRPr="00FD0425" w14:paraId="6DE8E834" w14:textId="77777777" w:rsidTr="007132CA">
        <w:trPr>
          <w:ins w:id="650" w:author="Nokia" w:date="2020-10-14T11:59:00Z"/>
        </w:trPr>
        <w:tc>
          <w:tcPr>
            <w:tcW w:w="2328" w:type="dxa"/>
          </w:tcPr>
          <w:p w14:paraId="14E804F1" w14:textId="77777777" w:rsidR="00F03CEF" w:rsidRPr="009D1FE9" w:rsidRDefault="00F03CEF" w:rsidP="007132CA">
            <w:pPr>
              <w:pStyle w:val="TAL"/>
              <w:ind w:left="113"/>
              <w:rPr>
                <w:ins w:id="651" w:author="Nokia" w:date="2020-10-14T11:59:00Z"/>
                <w:lang w:eastAsia="ja-JP"/>
              </w:rPr>
            </w:pPr>
            <w:ins w:id="652" w:author="Nokia" w:date="2020-10-14T11:59:00Z">
              <w:r>
                <w:rPr>
                  <w:lang w:eastAsia="ja-JP"/>
                </w:rPr>
                <w:t>&gt;</w:t>
              </w:r>
              <w:r w:rsidRPr="009D1FE9"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80" w:type="dxa"/>
          </w:tcPr>
          <w:p w14:paraId="241258A9" w14:textId="77777777" w:rsidR="00F03CEF" w:rsidRPr="009D1FE9" w:rsidRDefault="00F03CEF" w:rsidP="007132CA">
            <w:pPr>
              <w:pStyle w:val="TAL"/>
              <w:rPr>
                <w:ins w:id="653" w:author="Nokia" w:date="2020-10-14T11:59:00Z"/>
                <w:lang w:eastAsia="ja-JP"/>
              </w:rPr>
            </w:pPr>
            <w:ins w:id="654" w:author="Nokia" w:date="2020-10-14T11:59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296" w:type="dxa"/>
          </w:tcPr>
          <w:p w14:paraId="6EE00D54" w14:textId="77777777" w:rsidR="00F03CEF" w:rsidRPr="009D1FE9" w:rsidRDefault="00F03CEF" w:rsidP="007132CA">
            <w:pPr>
              <w:pStyle w:val="TAL"/>
              <w:rPr>
                <w:ins w:id="655" w:author="Nokia" w:date="2020-10-14T11:59:00Z"/>
                <w:i/>
                <w:lang w:eastAsia="ja-JP"/>
              </w:rPr>
            </w:pPr>
          </w:p>
        </w:tc>
        <w:tc>
          <w:tcPr>
            <w:tcW w:w="1560" w:type="dxa"/>
          </w:tcPr>
          <w:p w14:paraId="246C49BA" w14:textId="77777777" w:rsidR="00F03CEF" w:rsidRPr="009D1FE9" w:rsidRDefault="00F03CEF" w:rsidP="007132CA">
            <w:pPr>
              <w:pStyle w:val="TAL"/>
              <w:rPr>
                <w:ins w:id="656" w:author="Nokia" w:date="2020-10-14T11:59:00Z"/>
                <w:lang w:eastAsia="ja-JP"/>
              </w:rPr>
            </w:pPr>
            <w:ins w:id="657" w:author="Nokia" w:date="2020-10-14T11:59:00Z">
              <w:r w:rsidRPr="009D1FE9">
                <w:rPr>
                  <w:lang w:eastAsia="ja-JP"/>
                </w:rPr>
                <w:t>S-NSSAI</w:t>
              </w:r>
            </w:ins>
          </w:p>
          <w:p w14:paraId="695521EF" w14:textId="77777777" w:rsidR="00F03CEF" w:rsidRPr="009D1FE9" w:rsidRDefault="00F03CEF" w:rsidP="007132CA">
            <w:pPr>
              <w:pStyle w:val="TAL"/>
              <w:rPr>
                <w:ins w:id="658" w:author="Nokia" w:date="2020-10-14T11:59:00Z"/>
                <w:rFonts w:eastAsia="MS Mincho"/>
              </w:rPr>
            </w:pPr>
            <w:ins w:id="659" w:author="Nokia" w:date="2020-10-14T11:59:00Z">
              <w:r w:rsidRPr="009D1FE9">
                <w:rPr>
                  <w:lang w:eastAsia="ja-JP"/>
                </w:rPr>
                <w:t>9.3.1.38</w:t>
              </w:r>
            </w:ins>
          </w:p>
        </w:tc>
        <w:tc>
          <w:tcPr>
            <w:tcW w:w="1417" w:type="dxa"/>
          </w:tcPr>
          <w:p w14:paraId="0203C4F7" w14:textId="77777777" w:rsidR="00F03CEF" w:rsidRPr="009D1FE9" w:rsidRDefault="00F03CEF" w:rsidP="007132CA">
            <w:pPr>
              <w:pStyle w:val="TAL"/>
              <w:rPr>
                <w:ins w:id="660" w:author="Nokia" w:date="2020-10-14T11:59:00Z"/>
              </w:rPr>
            </w:pPr>
          </w:p>
        </w:tc>
        <w:tc>
          <w:tcPr>
            <w:tcW w:w="1134" w:type="dxa"/>
          </w:tcPr>
          <w:p w14:paraId="65A7E3DC" w14:textId="77777777" w:rsidR="00F03CEF" w:rsidRPr="00636C11" w:rsidRDefault="00F03CEF" w:rsidP="007132CA">
            <w:pPr>
              <w:pStyle w:val="TAC"/>
              <w:rPr>
                <w:ins w:id="661" w:author="Nokia" w:date="2020-10-14T11:59:00Z"/>
                <w:lang w:eastAsia="ja-JP"/>
              </w:rPr>
            </w:pPr>
            <w:ins w:id="662" w:author="Nokia" w:date="2020-10-14T11:59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74DD6E99" w14:textId="77777777" w:rsidR="00F03CEF" w:rsidRPr="00FD0425" w:rsidRDefault="00F03CEF" w:rsidP="007132CA">
            <w:pPr>
              <w:pStyle w:val="TAC"/>
              <w:rPr>
                <w:ins w:id="663" w:author="Nokia" w:date="2020-10-14T11:59:00Z"/>
                <w:lang w:eastAsia="ja-JP"/>
              </w:rPr>
            </w:pPr>
          </w:p>
        </w:tc>
      </w:tr>
    </w:tbl>
    <w:p w14:paraId="1B210037" w14:textId="77777777" w:rsidR="00F03CEF" w:rsidRPr="00FD0425" w:rsidRDefault="00F03CEF" w:rsidP="00F03CEF">
      <w:pPr>
        <w:rPr>
          <w:ins w:id="664" w:author="Nokia" w:date="2020-10-14T11:53:00Z"/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03CEF" w:rsidRPr="00FD0425" w14:paraId="40ACD1DD" w14:textId="77777777" w:rsidTr="007132CA">
        <w:trPr>
          <w:ins w:id="665" w:author="Nokia" w:date="2020-10-14T11:5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F20E" w14:textId="77777777" w:rsidR="00F03CEF" w:rsidRPr="00FD0425" w:rsidRDefault="00F03CEF" w:rsidP="007132CA">
            <w:pPr>
              <w:pStyle w:val="TAH"/>
              <w:rPr>
                <w:ins w:id="666" w:author="Nokia" w:date="2020-10-14T11:53:00Z"/>
                <w:rFonts w:cs="Arial"/>
                <w:lang w:eastAsia="ja-JP"/>
              </w:rPr>
            </w:pPr>
            <w:ins w:id="667" w:author="Nokia" w:date="2020-10-14T11:53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E624" w14:textId="77777777" w:rsidR="00F03CEF" w:rsidRPr="00FD0425" w:rsidRDefault="00F03CEF" w:rsidP="007132CA">
            <w:pPr>
              <w:pStyle w:val="TAH"/>
              <w:rPr>
                <w:ins w:id="668" w:author="Nokia" w:date="2020-10-14T11:53:00Z"/>
                <w:rFonts w:cs="Arial"/>
                <w:lang w:eastAsia="ja-JP"/>
              </w:rPr>
            </w:pPr>
            <w:ins w:id="669" w:author="Nokia" w:date="2020-10-14T11:53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03CEF" w:rsidRPr="00FD0425" w14:paraId="5D028192" w14:textId="77777777" w:rsidTr="007132CA">
        <w:trPr>
          <w:ins w:id="670" w:author="Nokia" w:date="2020-10-14T11:5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DC82" w14:textId="77777777" w:rsidR="00F03CEF" w:rsidRPr="00FD0425" w:rsidRDefault="00F03CEF" w:rsidP="007132CA">
            <w:pPr>
              <w:pStyle w:val="TAL"/>
              <w:rPr>
                <w:ins w:id="671" w:author="Nokia" w:date="2020-10-14T11:53:00Z"/>
                <w:rFonts w:cs="Arial"/>
                <w:bCs/>
                <w:lang w:eastAsia="ja-JP"/>
              </w:rPr>
            </w:pPr>
            <w:ins w:id="672" w:author="Nokia" w:date="2020-10-14T11:53:00Z">
              <w:r w:rsidRPr="00FD0425">
                <w:rPr>
                  <w:bCs/>
                  <w:lang w:eastAsia="ja-JP"/>
                </w:rPr>
                <w:t>maxnoof</w:t>
              </w:r>
              <w:r>
                <w:rPr>
                  <w:bCs/>
                  <w:lang w:eastAsia="ja-JP"/>
                </w:rPr>
                <w:t>Ext</w:t>
              </w:r>
              <w:r w:rsidRPr="00FD0425">
                <w:rPr>
                  <w:bCs/>
                  <w:lang w:eastAsia="ja-JP"/>
                </w:rPr>
                <w:t>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3D2C" w14:textId="77777777" w:rsidR="00F03CEF" w:rsidRPr="00FD0425" w:rsidRDefault="00F03CEF" w:rsidP="007132CA">
            <w:pPr>
              <w:pStyle w:val="TAL"/>
              <w:rPr>
                <w:ins w:id="673" w:author="Nokia" w:date="2020-10-14T11:53:00Z"/>
                <w:rFonts w:cs="Arial"/>
                <w:lang w:eastAsia="ja-JP"/>
              </w:rPr>
            </w:pPr>
            <w:ins w:id="674" w:author="Nokia" w:date="2020-10-14T11:53:00Z">
              <w:r w:rsidRPr="00FD0425">
                <w:rPr>
                  <w:rFonts w:cs="Arial"/>
                  <w:lang w:eastAsia="ja-JP"/>
                </w:rPr>
                <w:t xml:space="preserve">Maximum </w:t>
              </w:r>
              <w:r>
                <w:rPr>
                  <w:rFonts w:cs="Arial"/>
                  <w:lang w:eastAsia="ja-JP"/>
                </w:rPr>
                <w:t xml:space="preserve">extended </w:t>
              </w:r>
              <w:r w:rsidRPr="00FD0425">
                <w:rPr>
                  <w:rFonts w:cs="Arial"/>
                  <w:lang w:eastAsia="ja-JP"/>
                </w:rPr>
                <w:t xml:space="preserve">no. cells that can be served by a NG-RAN node. Value is </w:t>
              </w:r>
              <w:r>
                <w:rPr>
                  <w:rFonts w:cs="Arial"/>
                  <w:lang w:eastAsia="ja-JP"/>
                </w:rPr>
                <w:t>131,072</w:t>
              </w:r>
              <w:r w:rsidRPr="00FD0425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4431ADE8" w14:textId="77777777" w:rsidR="00F03CEF" w:rsidRDefault="00F03CEF" w:rsidP="00F03CEF">
      <w:pPr>
        <w:rPr>
          <w:ins w:id="675" w:author="Nokia" w:date="2020-10-14T11:53:00Z"/>
        </w:rPr>
      </w:pPr>
    </w:p>
    <w:p w14:paraId="40E97E63" w14:textId="77777777" w:rsidR="00F03CEF" w:rsidRDefault="00F03CEF" w:rsidP="00F03CEF">
      <w:pPr>
        <w:jc w:val="center"/>
        <w:rPr>
          <w:b/>
          <w:bCs/>
          <w:color w:val="FF0000"/>
        </w:rPr>
      </w:pPr>
    </w:p>
    <w:p w14:paraId="20C7C106" w14:textId="77777777" w:rsidR="00F03CEF" w:rsidRDefault="00F03CEF" w:rsidP="00F85C26">
      <w:pPr>
        <w:jc w:val="center"/>
        <w:rPr>
          <w:b/>
          <w:bCs/>
          <w:color w:val="FF0000"/>
        </w:rPr>
      </w:pPr>
    </w:p>
    <w:p w14:paraId="14558AB9" w14:textId="6B867873" w:rsidR="00F85C26" w:rsidRDefault="00F85C26" w:rsidP="00F85C26">
      <w:pPr>
        <w:jc w:val="center"/>
        <w:rPr>
          <w:b/>
          <w:bCs/>
          <w:color w:val="FF0000"/>
        </w:rPr>
      </w:pPr>
      <w:r w:rsidRPr="00AF2436">
        <w:rPr>
          <w:b/>
          <w:bCs/>
          <w:color w:val="FF0000"/>
        </w:rPr>
        <w:t>&lt;&lt; omitted &gt;&gt;</w:t>
      </w:r>
    </w:p>
    <w:p w14:paraId="5DF79077" w14:textId="77777777" w:rsidR="00F85C26" w:rsidRDefault="00F85C26" w:rsidP="00F85C26">
      <w:pPr>
        <w:jc w:val="center"/>
        <w:rPr>
          <w:b/>
          <w:bCs/>
          <w:color w:val="FF0000"/>
        </w:rPr>
      </w:pPr>
    </w:p>
    <w:p w14:paraId="30B78FBC" w14:textId="77777777" w:rsidR="00F85C26" w:rsidRPr="00FD0425" w:rsidRDefault="00F85C26" w:rsidP="00F85C26">
      <w:pPr>
        <w:pStyle w:val="Heading4"/>
        <w:rPr>
          <w:ins w:id="676" w:author="Nokia" w:date="2020-10-14T11:53:00Z"/>
        </w:rPr>
      </w:pPr>
      <w:ins w:id="677" w:author="Nokia" w:date="2020-10-14T11:53:00Z">
        <w:r w:rsidRPr="00F03CEF">
          <w:t>9.Z.Z.Z</w:t>
        </w:r>
      </w:ins>
      <w:ins w:id="678" w:author="Nokia" w:date="2020-10-14T12:28:00Z">
        <w:r w:rsidRPr="00F03CEF">
          <w:t>2</w:t>
        </w:r>
      </w:ins>
      <w:ins w:id="679" w:author="Nokia" w:date="2020-10-14T11:53:00Z">
        <w:r w:rsidRPr="00F03CEF">
          <w:tab/>
          <w:t xml:space="preserve">Extended </w:t>
        </w:r>
      </w:ins>
      <w:ins w:id="680" w:author="Nokia" w:date="2020-10-14T12:00:00Z">
        <w:r w:rsidRPr="00F03CEF">
          <w:t>Cell Measurement Result List</w:t>
        </w:r>
      </w:ins>
    </w:p>
    <w:p w14:paraId="0D11DF70" w14:textId="77777777" w:rsidR="00F85C26" w:rsidRPr="00FD0425" w:rsidRDefault="00F85C26" w:rsidP="00F85C26">
      <w:pPr>
        <w:rPr>
          <w:ins w:id="681" w:author="Nokia" w:date="2020-10-14T11:53:00Z"/>
        </w:rPr>
      </w:pPr>
      <w:ins w:id="682" w:author="Nokia" w:date="2020-10-14T11:53:00Z">
        <w:r>
          <w:t>This IE c</w:t>
        </w:r>
        <w:r w:rsidRPr="00FD0425">
          <w:rPr>
            <w:rFonts w:eastAsia="Calibri Light" w:cs="Arial"/>
            <w:bCs/>
            <w:lang w:eastAsia="zh-CN"/>
          </w:rPr>
          <w:t xml:space="preserve">ontains </w:t>
        </w:r>
      </w:ins>
      <w:ins w:id="683" w:author="Nokia" w:date="2020-10-14T12:01:00Z">
        <w:r>
          <w:rPr>
            <w:rFonts w:eastAsia="Calibri Light" w:cs="Arial"/>
            <w:bCs/>
            <w:lang w:eastAsia="zh-CN"/>
          </w:rPr>
          <w:t xml:space="preserve">cell measurement results </w:t>
        </w:r>
      </w:ins>
      <w:ins w:id="684" w:author="Nokia" w:date="2020-10-14T11:53:00Z">
        <w:r>
          <w:rPr>
            <w:rFonts w:eastAsia="Calibri Light" w:cs="Arial"/>
            <w:bCs/>
            <w:lang w:eastAsia="zh-CN"/>
          </w:rPr>
          <w:t>that exceeds</w:t>
        </w:r>
        <w:r>
          <w:rPr>
            <w:rFonts w:eastAsia="SimSun"/>
          </w:rPr>
          <w:t xml:space="preserve"> 16,384 cells</w:t>
        </w:r>
      </w:ins>
      <w:ins w:id="685" w:author="Nokia" w:date="2020-10-14T12:01:00Z">
        <w:r>
          <w:rPr>
            <w:rFonts w:eastAsia="SimSun"/>
          </w:rPr>
          <w:t xml:space="preserve"> being reported.</w:t>
        </w:r>
      </w:ins>
    </w:p>
    <w:tbl>
      <w:tblPr>
        <w:tblW w:w="995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417"/>
        <w:gridCol w:w="1134"/>
        <w:gridCol w:w="1137"/>
      </w:tblGrid>
      <w:tr w:rsidR="00F85C26" w:rsidRPr="00FD0425" w14:paraId="79235D0F" w14:textId="77777777" w:rsidTr="007132CA">
        <w:trPr>
          <w:ins w:id="686" w:author="Nokia" w:date="2020-10-14T11:53:00Z"/>
        </w:trPr>
        <w:tc>
          <w:tcPr>
            <w:tcW w:w="2328" w:type="dxa"/>
          </w:tcPr>
          <w:p w14:paraId="01B591C0" w14:textId="77777777" w:rsidR="00F85C26" w:rsidRPr="00FD0425" w:rsidRDefault="00F85C26" w:rsidP="007132CA">
            <w:pPr>
              <w:pStyle w:val="TAH"/>
              <w:rPr>
                <w:ins w:id="687" w:author="Nokia" w:date="2020-10-14T11:53:00Z"/>
                <w:lang w:eastAsia="ja-JP"/>
              </w:rPr>
            </w:pPr>
            <w:ins w:id="688" w:author="Nokia" w:date="2020-10-14T11:53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DA51FDC" w14:textId="77777777" w:rsidR="00F85C26" w:rsidRPr="00FD0425" w:rsidRDefault="00F85C26" w:rsidP="007132CA">
            <w:pPr>
              <w:pStyle w:val="TAH"/>
              <w:rPr>
                <w:ins w:id="689" w:author="Nokia" w:date="2020-10-14T11:53:00Z"/>
                <w:lang w:eastAsia="ja-JP"/>
              </w:rPr>
            </w:pPr>
            <w:ins w:id="690" w:author="Nokia" w:date="2020-10-14T11:53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296" w:type="dxa"/>
          </w:tcPr>
          <w:p w14:paraId="32C3FBBD" w14:textId="77777777" w:rsidR="00F85C26" w:rsidRPr="00FD0425" w:rsidRDefault="00F85C26" w:rsidP="007132CA">
            <w:pPr>
              <w:pStyle w:val="TAH"/>
              <w:rPr>
                <w:ins w:id="691" w:author="Nokia" w:date="2020-10-14T11:53:00Z"/>
                <w:lang w:eastAsia="ja-JP"/>
              </w:rPr>
            </w:pPr>
            <w:ins w:id="692" w:author="Nokia" w:date="2020-10-14T11:53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560" w:type="dxa"/>
          </w:tcPr>
          <w:p w14:paraId="239D50B6" w14:textId="77777777" w:rsidR="00F85C26" w:rsidRPr="00FD0425" w:rsidRDefault="00F85C26" w:rsidP="007132CA">
            <w:pPr>
              <w:pStyle w:val="TAH"/>
              <w:rPr>
                <w:ins w:id="693" w:author="Nokia" w:date="2020-10-14T11:53:00Z"/>
                <w:lang w:eastAsia="ja-JP"/>
              </w:rPr>
            </w:pPr>
            <w:ins w:id="694" w:author="Nokia" w:date="2020-10-14T11:53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17" w:type="dxa"/>
          </w:tcPr>
          <w:p w14:paraId="652E21CB" w14:textId="77777777" w:rsidR="00F85C26" w:rsidRPr="00FD0425" w:rsidRDefault="00F85C26" w:rsidP="007132CA">
            <w:pPr>
              <w:pStyle w:val="TAH"/>
              <w:rPr>
                <w:ins w:id="695" w:author="Nokia" w:date="2020-10-14T11:53:00Z"/>
                <w:lang w:eastAsia="ja-JP"/>
              </w:rPr>
            </w:pPr>
            <w:ins w:id="696" w:author="Nokia" w:date="2020-10-14T11:53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35D3541F" w14:textId="77777777" w:rsidR="00F85C26" w:rsidRPr="00FD0425" w:rsidRDefault="00F85C26" w:rsidP="007132CA">
            <w:pPr>
              <w:pStyle w:val="TAH"/>
              <w:rPr>
                <w:ins w:id="697" w:author="Nokia" w:date="2020-10-14T11:53:00Z"/>
                <w:b w:val="0"/>
                <w:lang w:eastAsia="ja-JP"/>
              </w:rPr>
            </w:pPr>
            <w:ins w:id="698" w:author="Nokia" w:date="2020-10-14T11:53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074EE7E8" w14:textId="77777777" w:rsidR="00F85C26" w:rsidRPr="00FD0425" w:rsidRDefault="00F85C26" w:rsidP="007132CA">
            <w:pPr>
              <w:pStyle w:val="TAH"/>
              <w:rPr>
                <w:ins w:id="699" w:author="Nokia" w:date="2020-10-14T11:53:00Z"/>
                <w:b w:val="0"/>
                <w:lang w:eastAsia="ja-JP"/>
              </w:rPr>
            </w:pPr>
            <w:ins w:id="700" w:author="Nokia" w:date="2020-10-14T11:53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F85C26" w:rsidRPr="00FD0425" w14:paraId="06A6D81C" w14:textId="77777777" w:rsidTr="007132CA">
        <w:trPr>
          <w:ins w:id="701" w:author="Nokia" w:date="2020-10-14T11:53:00Z"/>
        </w:trPr>
        <w:tc>
          <w:tcPr>
            <w:tcW w:w="2328" w:type="dxa"/>
          </w:tcPr>
          <w:p w14:paraId="5CB607FA" w14:textId="77777777" w:rsidR="00F85C26" w:rsidRPr="00FD0425" w:rsidRDefault="00F85C26" w:rsidP="007132CA">
            <w:pPr>
              <w:pStyle w:val="TAL"/>
              <w:rPr>
                <w:ins w:id="702" w:author="Nokia" w:date="2020-10-14T11:53:00Z"/>
                <w:b/>
                <w:lang w:eastAsia="ja-JP"/>
              </w:rPr>
            </w:pPr>
            <w:ins w:id="703" w:author="Nokia" w:date="2020-10-14T11:53:00Z">
              <w:r>
                <w:rPr>
                  <w:b/>
                  <w:lang w:eastAsia="ja-JP"/>
                </w:rPr>
                <w:t xml:space="preserve">Extended </w:t>
              </w:r>
            </w:ins>
            <w:ins w:id="704" w:author="Nokia" w:date="2020-10-14T12:38:00Z">
              <w:r>
                <w:rPr>
                  <w:b/>
                  <w:lang w:eastAsia="ja-JP"/>
                </w:rPr>
                <w:t>Cell Measurement Result</w:t>
              </w:r>
            </w:ins>
          </w:p>
        </w:tc>
        <w:tc>
          <w:tcPr>
            <w:tcW w:w="1080" w:type="dxa"/>
          </w:tcPr>
          <w:p w14:paraId="4E5CE1A7" w14:textId="77777777" w:rsidR="00F85C26" w:rsidRPr="00FD0425" w:rsidRDefault="00F85C26" w:rsidP="007132CA">
            <w:pPr>
              <w:pStyle w:val="TAL"/>
              <w:rPr>
                <w:ins w:id="705" w:author="Nokia" w:date="2020-10-14T11:53:00Z"/>
                <w:lang w:eastAsia="ja-JP"/>
              </w:rPr>
            </w:pPr>
          </w:p>
        </w:tc>
        <w:tc>
          <w:tcPr>
            <w:tcW w:w="1296" w:type="dxa"/>
          </w:tcPr>
          <w:p w14:paraId="5C49A9B8" w14:textId="77777777" w:rsidR="00F85C26" w:rsidRPr="00FD0425" w:rsidRDefault="00F85C26" w:rsidP="007132CA">
            <w:pPr>
              <w:pStyle w:val="TAL"/>
              <w:rPr>
                <w:ins w:id="706" w:author="Nokia" w:date="2020-10-14T11:53:00Z"/>
                <w:i/>
                <w:lang w:eastAsia="ja-JP"/>
              </w:rPr>
            </w:pPr>
            <w:ins w:id="707" w:author="Nokia" w:date="2020-10-14T11:53:00Z">
              <w:r w:rsidRPr="00FD0425">
                <w:rPr>
                  <w:bCs/>
                  <w:i/>
                  <w:lang w:eastAsia="ja-JP"/>
                </w:rPr>
                <w:t>0 .. &lt;maxnoof</w:t>
              </w:r>
              <w:r>
                <w:rPr>
                  <w:bCs/>
                  <w:i/>
                  <w:lang w:eastAsia="ja-JP"/>
                </w:rPr>
                <w:t>Ext</w:t>
              </w:r>
              <w:r w:rsidRPr="00FD0425">
                <w:rPr>
                  <w:bCs/>
                  <w:i/>
                  <w:lang w:eastAsia="ja-JP"/>
                </w:rPr>
                <w:t>CellsinNG-RANnode&gt;</w:t>
              </w:r>
            </w:ins>
          </w:p>
        </w:tc>
        <w:tc>
          <w:tcPr>
            <w:tcW w:w="1560" w:type="dxa"/>
          </w:tcPr>
          <w:p w14:paraId="1100E0D2" w14:textId="77777777" w:rsidR="00F85C26" w:rsidRPr="00FD0425" w:rsidRDefault="00F85C26" w:rsidP="007132CA">
            <w:pPr>
              <w:pStyle w:val="TAL"/>
              <w:rPr>
                <w:ins w:id="708" w:author="Nokia" w:date="2020-10-14T11:53:00Z"/>
                <w:lang w:eastAsia="zh-CN"/>
              </w:rPr>
            </w:pPr>
          </w:p>
        </w:tc>
        <w:tc>
          <w:tcPr>
            <w:tcW w:w="1417" w:type="dxa"/>
          </w:tcPr>
          <w:p w14:paraId="69BD9E1F" w14:textId="77777777" w:rsidR="00F85C26" w:rsidRPr="00FD0425" w:rsidRDefault="00F85C26" w:rsidP="007132CA">
            <w:pPr>
              <w:pStyle w:val="TAL"/>
              <w:rPr>
                <w:ins w:id="709" w:author="Nokia" w:date="2020-10-14T11:53:00Z"/>
                <w:lang w:eastAsia="ja-JP"/>
              </w:rPr>
            </w:pPr>
          </w:p>
        </w:tc>
        <w:tc>
          <w:tcPr>
            <w:tcW w:w="1134" w:type="dxa"/>
          </w:tcPr>
          <w:p w14:paraId="2A67F031" w14:textId="77777777" w:rsidR="00F85C26" w:rsidRPr="00FD0425" w:rsidRDefault="00F85C26" w:rsidP="007132CA">
            <w:pPr>
              <w:pStyle w:val="TAC"/>
              <w:rPr>
                <w:ins w:id="710" w:author="Nokia" w:date="2020-10-14T11:53:00Z"/>
                <w:lang w:eastAsia="ja-JP"/>
              </w:rPr>
            </w:pPr>
            <w:ins w:id="711" w:author="Nokia" w:date="2020-10-14T11:53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707654F9" w14:textId="77777777" w:rsidR="00F85C26" w:rsidRPr="00FD0425" w:rsidRDefault="00F85C26" w:rsidP="007132CA">
            <w:pPr>
              <w:pStyle w:val="TAC"/>
              <w:rPr>
                <w:ins w:id="712" w:author="Nokia" w:date="2020-10-14T11:53:00Z"/>
                <w:lang w:eastAsia="ja-JP"/>
              </w:rPr>
            </w:pPr>
            <w:ins w:id="713" w:author="Nokia" w:date="2020-10-14T11:53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F85C26" w:rsidRPr="00FD0425" w14:paraId="441576E3" w14:textId="77777777" w:rsidTr="007132CA">
        <w:trPr>
          <w:ins w:id="714" w:author="Nokia" w:date="2020-10-14T11:53:00Z"/>
        </w:trPr>
        <w:tc>
          <w:tcPr>
            <w:tcW w:w="2328" w:type="dxa"/>
          </w:tcPr>
          <w:p w14:paraId="49BD6331" w14:textId="77777777" w:rsidR="00F85C26" w:rsidRPr="00FD0425" w:rsidRDefault="00F85C26" w:rsidP="007132CA">
            <w:pPr>
              <w:pStyle w:val="TAL"/>
              <w:ind w:left="113"/>
              <w:rPr>
                <w:ins w:id="715" w:author="Nokia" w:date="2020-10-14T11:53:00Z"/>
                <w:lang w:eastAsia="ja-JP"/>
              </w:rPr>
            </w:pPr>
            <w:ins w:id="716" w:author="Nokia" w:date="2020-10-14T12:00:00Z">
              <w:r w:rsidRPr="00032767">
                <w:rPr>
                  <w:lang w:eastAsia="ja-JP"/>
                </w:rPr>
                <w:t>&gt;Cell ID</w:t>
              </w:r>
            </w:ins>
          </w:p>
        </w:tc>
        <w:tc>
          <w:tcPr>
            <w:tcW w:w="1080" w:type="dxa"/>
          </w:tcPr>
          <w:p w14:paraId="01933169" w14:textId="77777777" w:rsidR="00F85C26" w:rsidRPr="00FD0425" w:rsidRDefault="00F85C26" w:rsidP="007132CA">
            <w:pPr>
              <w:pStyle w:val="TAL"/>
              <w:rPr>
                <w:ins w:id="717" w:author="Nokia" w:date="2020-10-14T11:53:00Z"/>
                <w:lang w:eastAsia="ja-JP"/>
              </w:rPr>
            </w:pPr>
            <w:ins w:id="718" w:author="Nokia" w:date="2020-10-14T12:00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296" w:type="dxa"/>
          </w:tcPr>
          <w:p w14:paraId="06DB3E1F" w14:textId="77777777" w:rsidR="00F85C26" w:rsidRPr="00FD0425" w:rsidRDefault="00F85C26" w:rsidP="007132CA">
            <w:pPr>
              <w:pStyle w:val="TAL"/>
              <w:rPr>
                <w:ins w:id="719" w:author="Nokia" w:date="2020-10-14T11:53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23EAEEDA" w14:textId="77777777" w:rsidR="00F85C26" w:rsidRPr="00032767" w:rsidRDefault="00F85C26" w:rsidP="007132CA">
            <w:pPr>
              <w:pStyle w:val="TAL"/>
              <w:rPr>
                <w:ins w:id="720" w:author="Nokia" w:date="2020-10-14T12:00:00Z"/>
                <w:lang w:eastAsia="ja-JP"/>
              </w:rPr>
            </w:pPr>
            <w:ins w:id="721" w:author="Nokia" w:date="2020-10-14T12:00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06D9DA08" w14:textId="77777777" w:rsidR="00F85C26" w:rsidRPr="00032767" w:rsidRDefault="00F85C26" w:rsidP="007132CA">
            <w:pPr>
              <w:pStyle w:val="TAL"/>
              <w:rPr>
                <w:ins w:id="722" w:author="Nokia" w:date="2020-10-14T12:00:00Z"/>
                <w:lang w:eastAsia="ja-JP"/>
              </w:rPr>
            </w:pPr>
            <w:ins w:id="723" w:author="Nokia" w:date="2020-10-14T12:00:00Z">
              <w:r w:rsidRPr="00032767">
                <w:rPr>
                  <w:lang w:eastAsia="ja-JP"/>
                </w:rPr>
                <w:t>9.2.2.27</w:t>
              </w:r>
            </w:ins>
          </w:p>
          <w:p w14:paraId="6E8E22E8" w14:textId="77777777" w:rsidR="00F85C26" w:rsidRPr="00FD0425" w:rsidRDefault="00F85C26" w:rsidP="007132CA">
            <w:pPr>
              <w:pStyle w:val="TAL"/>
              <w:rPr>
                <w:ins w:id="724" w:author="Nokia" w:date="2020-10-14T11:53:00Z"/>
                <w:lang w:val="en-US" w:eastAsia="ja-JP"/>
              </w:rPr>
            </w:pPr>
          </w:p>
        </w:tc>
        <w:tc>
          <w:tcPr>
            <w:tcW w:w="1417" w:type="dxa"/>
          </w:tcPr>
          <w:p w14:paraId="5DDE171A" w14:textId="77777777" w:rsidR="00F85C26" w:rsidRPr="00FD0425" w:rsidRDefault="00F85C26" w:rsidP="007132CA">
            <w:pPr>
              <w:pStyle w:val="TAL"/>
              <w:rPr>
                <w:ins w:id="725" w:author="Nokia" w:date="2020-10-14T11:53:00Z"/>
                <w:lang w:eastAsia="ja-JP"/>
              </w:rPr>
            </w:pPr>
          </w:p>
        </w:tc>
        <w:tc>
          <w:tcPr>
            <w:tcW w:w="1134" w:type="dxa"/>
          </w:tcPr>
          <w:p w14:paraId="2C292992" w14:textId="77777777" w:rsidR="00F85C26" w:rsidRPr="00FD0425" w:rsidRDefault="00F85C26" w:rsidP="007132CA">
            <w:pPr>
              <w:pStyle w:val="TAC"/>
              <w:rPr>
                <w:ins w:id="726" w:author="Nokia" w:date="2020-10-14T11:53:00Z"/>
                <w:lang w:eastAsia="ja-JP"/>
              </w:rPr>
            </w:pPr>
            <w:ins w:id="727" w:author="Nokia" w:date="2020-10-14T12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422C99CF" w14:textId="77777777" w:rsidR="00F85C26" w:rsidRPr="00FD0425" w:rsidRDefault="00F85C26" w:rsidP="007132CA">
            <w:pPr>
              <w:pStyle w:val="TAC"/>
              <w:rPr>
                <w:ins w:id="728" w:author="Nokia" w:date="2020-10-14T11:53:00Z"/>
                <w:lang w:eastAsia="ja-JP"/>
              </w:rPr>
            </w:pPr>
          </w:p>
        </w:tc>
      </w:tr>
      <w:tr w:rsidR="00F85C26" w:rsidRPr="00FD0425" w14:paraId="04B54B09" w14:textId="77777777" w:rsidTr="007132CA">
        <w:trPr>
          <w:ins w:id="729" w:author="Nokia" w:date="2020-10-14T12:00:00Z"/>
        </w:trPr>
        <w:tc>
          <w:tcPr>
            <w:tcW w:w="2328" w:type="dxa"/>
          </w:tcPr>
          <w:p w14:paraId="067EB065" w14:textId="77777777" w:rsidR="00F85C26" w:rsidRPr="00032767" w:rsidRDefault="00F85C26" w:rsidP="007132CA">
            <w:pPr>
              <w:pStyle w:val="TAL"/>
              <w:ind w:left="113"/>
              <w:rPr>
                <w:ins w:id="730" w:author="Nokia" w:date="2020-10-14T12:00:00Z"/>
                <w:lang w:eastAsia="ja-JP"/>
              </w:rPr>
            </w:pPr>
            <w:ins w:id="731" w:author="Nokia" w:date="2020-10-14T12:00:00Z">
              <w:r w:rsidRPr="00032767">
                <w:rPr>
                  <w:lang w:eastAsia="ja-JP"/>
                </w:rPr>
                <w:t xml:space="preserve">&gt;Radio Resource Status </w:t>
              </w:r>
            </w:ins>
          </w:p>
        </w:tc>
        <w:tc>
          <w:tcPr>
            <w:tcW w:w="1080" w:type="dxa"/>
          </w:tcPr>
          <w:p w14:paraId="4541C292" w14:textId="77777777" w:rsidR="00F85C26" w:rsidRPr="00032767" w:rsidRDefault="00F85C26" w:rsidP="007132CA">
            <w:pPr>
              <w:pStyle w:val="TAL"/>
              <w:rPr>
                <w:ins w:id="732" w:author="Nokia" w:date="2020-10-14T12:00:00Z"/>
                <w:lang w:eastAsia="ja-JP"/>
              </w:rPr>
            </w:pPr>
            <w:ins w:id="733" w:author="Nokia" w:date="2020-10-14T12:0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296" w:type="dxa"/>
          </w:tcPr>
          <w:p w14:paraId="06D23781" w14:textId="77777777" w:rsidR="00F85C26" w:rsidRPr="00FD0425" w:rsidRDefault="00F85C26" w:rsidP="007132CA">
            <w:pPr>
              <w:pStyle w:val="TAL"/>
              <w:rPr>
                <w:ins w:id="734" w:author="Nokia" w:date="2020-10-14T12:00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9A808E2" w14:textId="77777777" w:rsidR="00F85C26" w:rsidRPr="00032767" w:rsidRDefault="00F85C26" w:rsidP="007132CA">
            <w:pPr>
              <w:pStyle w:val="TAL"/>
              <w:rPr>
                <w:ins w:id="735" w:author="Nokia" w:date="2020-10-14T12:00:00Z"/>
                <w:lang w:eastAsia="ja-JP"/>
              </w:rPr>
            </w:pPr>
            <w:ins w:id="736" w:author="Nokia" w:date="2020-10-14T12:0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417" w:type="dxa"/>
          </w:tcPr>
          <w:p w14:paraId="4E69A8B5" w14:textId="77777777" w:rsidR="00F85C26" w:rsidRPr="00FD0425" w:rsidRDefault="00F85C26" w:rsidP="007132CA">
            <w:pPr>
              <w:pStyle w:val="TAL"/>
              <w:rPr>
                <w:ins w:id="737" w:author="Nokia" w:date="2020-10-14T12:00:00Z"/>
                <w:lang w:eastAsia="ja-JP"/>
              </w:rPr>
            </w:pPr>
          </w:p>
        </w:tc>
        <w:tc>
          <w:tcPr>
            <w:tcW w:w="1134" w:type="dxa"/>
          </w:tcPr>
          <w:p w14:paraId="467A0317" w14:textId="77777777" w:rsidR="00F85C26" w:rsidRPr="009F50EE" w:rsidRDefault="00F85C26" w:rsidP="007132CA">
            <w:pPr>
              <w:pStyle w:val="TAC"/>
              <w:rPr>
                <w:ins w:id="738" w:author="Nokia" w:date="2020-10-14T12:00:00Z"/>
                <w:lang w:eastAsia="ja-JP"/>
              </w:rPr>
            </w:pPr>
            <w:ins w:id="739" w:author="Nokia" w:date="2020-10-14T12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51D5734E" w14:textId="77777777" w:rsidR="00F85C26" w:rsidRPr="00FD0425" w:rsidRDefault="00F85C26" w:rsidP="007132CA">
            <w:pPr>
              <w:pStyle w:val="TAC"/>
              <w:rPr>
                <w:ins w:id="740" w:author="Nokia" w:date="2020-10-14T12:00:00Z"/>
                <w:lang w:eastAsia="ja-JP"/>
              </w:rPr>
            </w:pPr>
          </w:p>
        </w:tc>
      </w:tr>
      <w:tr w:rsidR="00F85C26" w:rsidRPr="00FD0425" w14:paraId="3E742E4E" w14:textId="77777777" w:rsidTr="007132CA">
        <w:trPr>
          <w:ins w:id="741" w:author="Nokia" w:date="2020-10-14T12:00:00Z"/>
        </w:trPr>
        <w:tc>
          <w:tcPr>
            <w:tcW w:w="2328" w:type="dxa"/>
          </w:tcPr>
          <w:p w14:paraId="3A0C47A0" w14:textId="77777777" w:rsidR="00F85C26" w:rsidRPr="00032767" w:rsidRDefault="00F85C26" w:rsidP="007132CA">
            <w:pPr>
              <w:pStyle w:val="TAL"/>
              <w:ind w:left="113"/>
              <w:rPr>
                <w:ins w:id="742" w:author="Nokia" w:date="2020-10-14T12:00:00Z"/>
                <w:lang w:eastAsia="ja-JP"/>
              </w:rPr>
            </w:pPr>
            <w:ins w:id="743" w:author="Nokia" w:date="2020-10-14T12:00:00Z">
              <w:r w:rsidRPr="00032767">
                <w:rPr>
                  <w:lang w:eastAsia="ja-JP"/>
                </w:rPr>
                <w:t>&gt;TNL</w:t>
              </w:r>
              <w:r w:rsidRPr="00032767">
                <w:rPr>
                  <w:rFonts w:hint="eastAsia"/>
                  <w:lang w:eastAsia="zh-CN"/>
                </w:rPr>
                <w:t xml:space="preserve"> </w:t>
              </w:r>
              <w:r w:rsidRPr="00032767">
                <w:rPr>
                  <w:lang w:eastAsia="ja-JP"/>
                </w:rPr>
                <w:t>Capacity Indicator</w:t>
              </w:r>
            </w:ins>
          </w:p>
        </w:tc>
        <w:tc>
          <w:tcPr>
            <w:tcW w:w="1080" w:type="dxa"/>
          </w:tcPr>
          <w:p w14:paraId="0424972D" w14:textId="77777777" w:rsidR="00F85C26" w:rsidRPr="00032767" w:rsidRDefault="00F85C26" w:rsidP="007132CA">
            <w:pPr>
              <w:pStyle w:val="TAL"/>
              <w:rPr>
                <w:ins w:id="744" w:author="Nokia" w:date="2020-10-14T12:00:00Z"/>
                <w:lang w:eastAsia="ja-JP"/>
              </w:rPr>
            </w:pPr>
            <w:ins w:id="745" w:author="Nokia" w:date="2020-10-14T12:0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296" w:type="dxa"/>
          </w:tcPr>
          <w:p w14:paraId="0AC848DB" w14:textId="77777777" w:rsidR="00F85C26" w:rsidRPr="00FD0425" w:rsidRDefault="00F85C26" w:rsidP="007132CA">
            <w:pPr>
              <w:pStyle w:val="TAL"/>
              <w:rPr>
                <w:ins w:id="746" w:author="Nokia" w:date="2020-10-14T12:00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09FB32E" w14:textId="77777777" w:rsidR="00F85C26" w:rsidRPr="00032767" w:rsidRDefault="00F85C26" w:rsidP="007132CA">
            <w:pPr>
              <w:pStyle w:val="TAL"/>
              <w:rPr>
                <w:ins w:id="747" w:author="Nokia" w:date="2020-10-14T12:00:00Z"/>
                <w:lang w:eastAsia="ja-JP"/>
              </w:rPr>
            </w:pPr>
            <w:ins w:id="748" w:author="Nokia" w:date="2020-10-14T12:0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49</w:t>
              </w:r>
            </w:ins>
          </w:p>
        </w:tc>
        <w:tc>
          <w:tcPr>
            <w:tcW w:w="1417" w:type="dxa"/>
          </w:tcPr>
          <w:p w14:paraId="49A9B956" w14:textId="77777777" w:rsidR="00F85C26" w:rsidRPr="00FD0425" w:rsidRDefault="00F85C26" w:rsidP="007132CA">
            <w:pPr>
              <w:pStyle w:val="TAL"/>
              <w:rPr>
                <w:ins w:id="749" w:author="Nokia" w:date="2020-10-14T12:00:00Z"/>
                <w:lang w:eastAsia="ja-JP"/>
              </w:rPr>
            </w:pPr>
          </w:p>
        </w:tc>
        <w:tc>
          <w:tcPr>
            <w:tcW w:w="1134" w:type="dxa"/>
          </w:tcPr>
          <w:p w14:paraId="0F37F8FA" w14:textId="77777777" w:rsidR="00F85C26" w:rsidRPr="009F50EE" w:rsidRDefault="00F85C26" w:rsidP="007132CA">
            <w:pPr>
              <w:pStyle w:val="TAC"/>
              <w:rPr>
                <w:ins w:id="750" w:author="Nokia" w:date="2020-10-14T12:00:00Z"/>
                <w:lang w:eastAsia="ja-JP"/>
              </w:rPr>
            </w:pPr>
            <w:ins w:id="751" w:author="Nokia" w:date="2020-10-14T12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71575566" w14:textId="77777777" w:rsidR="00F85C26" w:rsidRPr="00FD0425" w:rsidRDefault="00F85C26" w:rsidP="007132CA">
            <w:pPr>
              <w:pStyle w:val="TAC"/>
              <w:rPr>
                <w:ins w:id="752" w:author="Nokia" w:date="2020-10-14T12:00:00Z"/>
                <w:lang w:eastAsia="ja-JP"/>
              </w:rPr>
            </w:pPr>
          </w:p>
        </w:tc>
      </w:tr>
      <w:tr w:rsidR="00F85C26" w:rsidRPr="00FD0425" w14:paraId="565B2E03" w14:textId="77777777" w:rsidTr="007132CA">
        <w:trPr>
          <w:ins w:id="753" w:author="Nokia" w:date="2020-10-14T12:00:00Z"/>
        </w:trPr>
        <w:tc>
          <w:tcPr>
            <w:tcW w:w="2328" w:type="dxa"/>
          </w:tcPr>
          <w:p w14:paraId="0A2130BE" w14:textId="77777777" w:rsidR="00F85C26" w:rsidRPr="00032767" w:rsidRDefault="00F85C26" w:rsidP="007132CA">
            <w:pPr>
              <w:pStyle w:val="TAL"/>
              <w:ind w:left="113"/>
              <w:rPr>
                <w:ins w:id="754" w:author="Nokia" w:date="2020-10-14T12:00:00Z"/>
                <w:lang w:eastAsia="ja-JP"/>
              </w:rPr>
            </w:pPr>
            <w:ins w:id="755" w:author="Nokia" w:date="2020-10-14T12:00:00Z">
              <w:r w:rsidRPr="00032767">
                <w:rPr>
                  <w:lang w:eastAsia="ja-JP"/>
                </w:rPr>
                <w:t>&gt;Composite Available Capacity Group</w:t>
              </w:r>
            </w:ins>
          </w:p>
        </w:tc>
        <w:tc>
          <w:tcPr>
            <w:tcW w:w="1080" w:type="dxa"/>
          </w:tcPr>
          <w:p w14:paraId="3657AAA9" w14:textId="77777777" w:rsidR="00F85C26" w:rsidRPr="00032767" w:rsidRDefault="00F85C26" w:rsidP="007132CA">
            <w:pPr>
              <w:pStyle w:val="TAL"/>
              <w:rPr>
                <w:ins w:id="756" w:author="Nokia" w:date="2020-10-14T12:00:00Z"/>
                <w:lang w:eastAsia="ja-JP"/>
              </w:rPr>
            </w:pPr>
            <w:ins w:id="757" w:author="Nokia" w:date="2020-10-14T12:0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296" w:type="dxa"/>
          </w:tcPr>
          <w:p w14:paraId="5C3AF3BA" w14:textId="77777777" w:rsidR="00F85C26" w:rsidRPr="00FD0425" w:rsidRDefault="00F85C26" w:rsidP="007132CA">
            <w:pPr>
              <w:pStyle w:val="TAL"/>
              <w:rPr>
                <w:ins w:id="758" w:author="Nokia" w:date="2020-10-14T12:00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5CA51AB5" w14:textId="77777777" w:rsidR="00F85C26" w:rsidRPr="00032767" w:rsidRDefault="00F85C26" w:rsidP="007132CA">
            <w:pPr>
              <w:pStyle w:val="TAL"/>
              <w:rPr>
                <w:ins w:id="759" w:author="Nokia" w:date="2020-10-14T12:00:00Z"/>
                <w:lang w:eastAsia="ja-JP"/>
              </w:rPr>
            </w:pPr>
            <w:ins w:id="760" w:author="Nokia" w:date="2020-10-14T12:0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51</w:t>
              </w:r>
            </w:ins>
          </w:p>
        </w:tc>
        <w:tc>
          <w:tcPr>
            <w:tcW w:w="1417" w:type="dxa"/>
          </w:tcPr>
          <w:p w14:paraId="44FE806C" w14:textId="77777777" w:rsidR="00F85C26" w:rsidRPr="00FD0425" w:rsidRDefault="00F85C26" w:rsidP="007132CA">
            <w:pPr>
              <w:pStyle w:val="TAL"/>
              <w:rPr>
                <w:ins w:id="761" w:author="Nokia" w:date="2020-10-14T12:00:00Z"/>
                <w:lang w:eastAsia="ja-JP"/>
              </w:rPr>
            </w:pPr>
          </w:p>
        </w:tc>
        <w:tc>
          <w:tcPr>
            <w:tcW w:w="1134" w:type="dxa"/>
          </w:tcPr>
          <w:p w14:paraId="729193EF" w14:textId="77777777" w:rsidR="00F85C26" w:rsidRPr="009F50EE" w:rsidRDefault="00F85C26" w:rsidP="007132CA">
            <w:pPr>
              <w:pStyle w:val="TAC"/>
              <w:rPr>
                <w:ins w:id="762" w:author="Nokia" w:date="2020-10-14T12:00:00Z"/>
                <w:lang w:eastAsia="ja-JP"/>
              </w:rPr>
            </w:pPr>
            <w:ins w:id="763" w:author="Nokia" w:date="2020-10-14T12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55E53CD2" w14:textId="77777777" w:rsidR="00F85C26" w:rsidRPr="00FD0425" w:rsidRDefault="00F85C26" w:rsidP="007132CA">
            <w:pPr>
              <w:pStyle w:val="TAC"/>
              <w:rPr>
                <w:ins w:id="764" w:author="Nokia" w:date="2020-10-14T12:00:00Z"/>
                <w:lang w:eastAsia="ja-JP"/>
              </w:rPr>
            </w:pPr>
          </w:p>
        </w:tc>
      </w:tr>
      <w:tr w:rsidR="00F85C26" w:rsidRPr="00FD0425" w14:paraId="370E229A" w14:textId="77777777" w:rsidTr="007132CA">
        <w:trPr>
          <w:ins w:id="765" w:author="Nokia" w:date="2020-10-14T12:00:00Z"/>
        </w:trPr>
        <w:tc>
          <w:tcPr>
            <w:tcW w:w="2328" w:type="dxa"/>
          </w:tcPr>
          <w:p w14:paraId="03010E3F" w14:textId="77777777" w:rsidR="00F85C26" w:rsidRPr="00032767" w:rsidRDefault="00F85C26" w:rsidP="007132CA">
            <w:pPr>
              <w:pStyle w:val="TAL"/>
              <w:ind w:left="113"/>
              <w:rPr>
                <w:ins w:id="766" w:author="Nokia" w:date="2020-10-14T12:00:00Z"/>
                <w:lang w:eastAsia="ja-JP"/>
              </w:rPr>
            </w:pPr>
            <w:ins w:id="767" w:author="Nokia" w:date="2020-10-14T12:00:00Z">
              <w:r w:rsidRPr="00032767">
                <w:rPr>
                  <w:lang w:eastAsia="ja-JP"/>
                </w:rPr>
                <w:t>&gt;Slice Available Capacity</w:t>
              </w:r>
            </w:ins>
          </w:p>
        </w:tc>
        <w:tc>
          <w:tcPr>
            <w:tcW w:w="1080" w:type="dxa"/>
          </w:tcPr>
          <w:p w14:paraId="5A8C429A" w14:textId="77777777" w:rsidR="00F85C26" w:rsidRPr="00032767" w:rsidRDefault="00F85C26" w:rsidP="007132CA">
            <w:pPr>
              <w:pStyle w:val="TAL"/>
              <w:rPr>
                <w:ins w:id="768" w:author="Nokia" w:date="2020-10-14T12:00:00Z"/>
                <w:lang w:eastAsia="ja-JP"/>
              </w:rPr>
            </w:pPr>
            <w:ins w:id="769" w:author="Nokia" w:date="2020-10-14T12:0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296" w:type="dxa"/>
          </w:tcPr>
          <w:p w14:paraId="51E4053C" w14:textId="77777777" w:rsidR="00F85C26" w:rsidRPr="00FD0425" w:rsidRDefault="00F85C26" w:rsidP="007132CA">
            <w:pPr>
              <w:pStyle w:val="TAL"/>
              <w:rPr>
                <w:ins w:id="770" w:author="Nokia" w:date="2020-10-14T12:00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33A99FDF" w14:textId="77777777" w:rsidR="00F85C26" w:rsidRPr="00032767" w:rsidRDefault="00F85C26" w:rsidP="007132CA">
            <w:pPr>
              <w:pStyle w:val="TAL"/>
              <w:rPr>
                <w:ins w:id="771" w:author="Nokia" w:date="2020-10-14T12:00:00Z"/>
                <w:lang w:eastAsia="ja-JP"/>
              </w:rPr>
            </w:pPr>
            <w:ins w:id="772" w:author="Nokia" w:date="2020-10-14T12:0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55</w:t>
              </w:r>
            </w:ins>
          </w:p>
        </w:tc>
        <w:tc>
          <w:tcPr>
            <w:tcW w:w="1417" w:type="dxa"/>
          </w:tcPr>
          <w:p w14:paraId="0D66F605" w14:textId="77777777" w:rsidR="00F85C26" w:rsidRPr="00FD0425" w:rsidRDefault="00F85C26" w:rsidP="007132CA">
            <w:pPr>
              <w:pStyle w:val="TAL"/>
              <w:rPr>
                <w:ins w:id="773" w:author="Nokia" w:date="2020-10-14T12:00:00Z"/>
                <w:lang w:eastAsia="ja-JP"/>
              </w:rPr>
            </w:pPr>
          </w:p>
        </w:tc>
        <w:tc>
          <w:tcPr>
            <w:tcW w:w="1134" w:type="dxa"/>
          </w:tcPr>
          <w:p w14:paraId="41F8E6A6" w14:textId="77777777" w:rsidR="00F85C26" w:rsidRPr="009F50EE" w:rsidRDefault="00F85C26" w:rsidP="007132CA">
            <w:pPr>
              <w:pStyle w:val="TAC"/>
              <w:rPr>
                <w:ins w:id="774" w:author="Nokia" w:date="2020-10-14T12:00:00Z"/>
                <w:lang w:eastAsia="ja-JP"/>
              </w:rPr>
            </w:pPr>
            <w:ins w:id="775" w:author="Nokia" w:date="2020-10-14T12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04B53710" w14:textId="77777777" w:rsidR="00F85C26" w:rsidRPr="00FD0425" w:rsidRDefault="00F85C26" w:rsidP="007132CA">
            <w:pPr>
              <w:pStyle w:val="TAC"/>
              <w:rPr>
                <w:ins w:id="776" w:author="Nokia" w:date="2020-10-14T12:00:00Z"/>
                <w:lang w:eastAsia="ja-JP"/>
              </w:rPr>
            </w:pPr>
          </w:p>
        </w:tc>
      </w:tr>
      <w:tr w:rsidR="00F85C26" w:rsidRPr="00FD0425" w14:paraId="200D6A5A" w14:textId="77777777" w:rsidTr="007132CA">
        <w:trPr>
          <w:ins w:id="777" w:author="Nokia" w:date="2020-10-14T12:00:00Z"/>
        </w:trPr>
        <w:tc>
          <w:tcPr>
            <w:tcW w:w="2328" w:type="dxa"/>
          </w:tcPr>
          <w:p w14:paraId="345233DB" w14:textId="77777777" w:rsidR="00F85C26" w:rsidRPr="00032767" w:rsidRDefault="00F85C26" w:rsidP="007132CA">
            <w:pPr>
              <w:pStyle w:val="TAL"/>
              <w:ind w:left="113"/>
              <w:rPr>
                <w:ins w:id="778" w:author="Nokia" w:date="2020-10-14T12:00:00Z"/>
                <w:lang w:eastAsia="ja-JP"/>
              </w:rPr>
            </w:pPr>
            <w:ins w:id="779" w:author="Nokia" w:date="2020-10-14T12:00:00Z">
              <w:r w:rsidRPr="00032767">
                <w:rPr>
                  <w:rFonts w:eastAsia="MS Mincho" w:cs="Arial"/>
                  <w:lang w:eastAsia="ja-JP"/>
                </w:rPr>
                <w:t xml:space="preserve">&gt;Number of Active UEs </w:t>
              </w:r>
            </w:ins>
          </w:p>
        </w:tc>
        <w:tc>
          <w:tcPr>
            <w:tcW w:w="1080" w:type="dxa"/>
          </w:tcPr>
          <w:p w14:paraId="509C1E17" w14:textId="77777777" w:rsidR="00F85C26" w:rsidRPr="00032767" w:rsidRDefault="00F85C26" w:rsidP="007132CA">
            <w:pPr>
              <w:pStyle w:val="TAL"/>
              <w:rPr>
                <w:ins w:id="780" w:author="Nokia" w:date="2020-10-14T12:00:00Z"/>
                <w:lang w:eastAsia="ja-JP"/>
              </w:rPr>
            </w:pPr>
            <w:ins w:id="781" w:author="Nokia" w:date="2020-10-14T12:00:00Z">
              <w:r w:rsidRPr="00032767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296" w:type="dxa"/>
          </w:tcPr>
          <w:p w14:paraId="103B47C7" w14:textId="77777777" w:rsidR="00F85C26" w:rsidRPr="00FD0425" w:rsidRDefault="00F85C26" w:rsidP="007132CA">
            <w:pPr>
              <w:pStyle w:val="TAL"/>
              <w:rPr>
                <w:ins w:id="782" w:author="Nokia" w:date="2020-10-14T12:00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D3D5497" w14:textId="77777777" w:rsidR="00F85C26" w:rsidRPr="00032767" w:rsidRDefault="00F85C26" w:rsidP="007132CA">
            <w:pPr>
              <w:pStyle w:val="TAL"/>
              <w:rPr>
                <w:ins w:id="783" w:author="Nokia" w:date="2020-10-14T12:00:00Z"/>
                <w:lang w:eastAsia="ja-JP"/>
              </w:rPr>
            </w:pPr>
            <w:ins w:id="784" w:author="Nokia" w:date="2020-10-14T12:00:00Z">
              <w:r w:rsidRPr="00032767">
                <w:rPr>
                  <w:rFonts w:eastAsia="MS Mincho" w:cs="Arial"/>
                  <w:lang w:eastAsia="ja-JP"/>
                </w:rPr>
                <w:t>9.2.2.</w:t>
              </w:r>
              <w:r>
                <w:rPr>
                  <w:rFonts w:eastAsia="MS Mincho" w:cs="Arial"/>
                  <w:lang w:eastAsia="ja-JP"/>
                </w:rPr>
                <w:t>62</w:t>
              </w:r>
            </w:ins>
          </w:p>
        </w:tc>
        <w:tc>
          <w:tcPr>
            <w:tcW w:w="1417" w:type="dxa"/>
          </w:tcPr>
          <w:p w14:paraId="44E300A5" w14:textId="77777777" w:rsidR="00F85C26" w:rsidRPr="00FD0425" w:rsidRDefault="00F85C26" w:rsidP="007132CA">
            <w:pPr>
              <w:pStyle w:val="TAL"/>
              <w:rPr>
                <w:ins w:id="785" w:author="Nokia" w:date="2020-10-14T12:00:00Z"/>
                <w:lang w:eastAsia="ja-JP"/>
              </w:rPr>
            </w:pPr>
          </w:p>
        </w:tc>
        <w:tc>
          <w:tcPr>
            <w:tcW w:w="1134" w:type="dxa"/>
          </w:tcPr>
          <w:p w14:paraId="539C80F9" w14:textId="77777777" w:rsidR="00F85C26" w:rsidRPr="009F50EE" w:rsidRDefault="00F85C26" w:rsidP="007132CA">
            <w:pPr>
              <w:pStyle w:val="TAC"/>
              <w:rPr>
                <w:ins w:id="786" w:author="Nokia" w:date="2020-10-14T12:00:00Z"/>
                <w:lang w:eastAsia="ja-JP"/>
              </w:rPr>
            </w:pPr>
            <w:ins w:id="787" w:author="Nokia" w:date="2020-10-14T12:00:00Z">
              <w:r w:rsidRPr="009F50EE">
                <w:rPr>
                  <w:lang w:eastAsia="ja-JP"/>
                </w:rPr>
                <w:t>–</w:t>
              </w:r>
              <w:r w:rsidRPr="00D0552F" w:rsidDel="00624917"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360CB1CA" w14:textId="77777777" w:rsidR="00F85C26" w:rsidRPr="00FD0425" w:rsidRDefault="00F85C26" w:rsidP="007132CA">
            <w:pPr>
              <w:pStyle w:val="TAC"/>
              <w:rPr>
                <w:ins w:id="788" w:author="Nokia" w:date="2020-10-14T12:00:00Z"/>
                <w:lang w:eastAsia="ja-JP"/>
              </w:rPr>
            </w:pPr>
          </w:p>
        </w:tc>
      </w:tr>
      <w:tr w:rsidR="00F85C26" w:rsidRPr="00FD0425" w14:paraId="1977A2E7" w14:textId="77777777" w:rsidTr="007132CA">
        <w:trPr>
          <w:ins w:id="789" w:author="Nokia" w:date="2020-10-14T12:00:00Z"/>
        </w:trPr>
        <w:tc>
          <w:tcPr>
            <w:tcW w:w="2328" w:type="dxa"/>
          </w:tcPr>
          <w:p w14:paraId="3DB5BB9D" w14:textId="77777777" w:rsidR="00F85C26" w:rsidRPr="00032767" w:rsidRDefault="00F85C26" w:rsidP="007132CA">
            <w:pPr>
              <w:pStyle w:val="TAL"/>
              <w:ind w:left="113"/>
              <w:rPr>
                <w:ins w:id="790" w:author="Nokia" w:date="2020-10-14T12:00:00Z"/>
                <w:rFonts w:eastAsia="MS Mincho" w:cs="Arial"/>
                <w:lang w:eastAsia="ja-JP"/>
              </w:rPr>
            </w:pPr>
            <w:ins w:id="791" w:author="Nokia" w:date="2020-10-14T12:00:00Z">
              <w:r w:rsidRPr="00032767">
                <w:rPr>
                  <w:lang w:eastAsia="ja-JP"/>
                </w:rPr>
                <w:t>&gt;RRC Connections</w:t>
              </w:r>
            </w:ins>
          </w:p>
        </w:tc>
        <w:tc>
          <w:tcPr>
            <w:tcW w:w="1080" w:type="dxa"/>
          </w:tcPr>
          <w:p w14:paraId="7FEB435C" w14:textId="77777777" w:rsidR="00F85C26" w:rsidRPr="00032767" w:rsidRDefault="00F85C26" w:rsidP="007132CA">
            <w:pPr>
              <w:pStyle w:val="TAL"/>
              <w:rPr>
                <w:ins w:id="792" w:author="Nokia" w:date="2020-10-14T12:00:00Z"/>
                <w:rFonts w:eastAsia="MS Mincho" w:cs="Arial"/>
                <w:lang w:eastAsia="ja-JP"/>
              </w:rPr>
            </w:pPr>
            <w:ins w:id="793" w:author="Nokia" w:date="2020-10-14T12:0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296" w:type="dxa"/>
          </w:tcPr>
          <w:p w14:paraId="7F840BA4" w14:textId="77777777" w:rsidR="00F85C26" w:rsidRPr="00FD0425" w:rsidRDefault="00F85C26" w:rsidP="007132CA">
            <w:pPr>
              <w:pStyle w:val="TAL"/>
              <w:rPr>
                <w:ins w:id="794" w:author="Nokia" w:date="2020-10-14T12:00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07BF9016" w14:textId="77777777" w:rsidR="00F85C26" w:rsidRPr="00032767" w:rsidRDefault="00F85C26" w:rsidP="007132CA">
            <w:pPr>
              <w:pStyle w:val="TAL"/>
              <w:rPr>
                <w:ins w:id="795" w:author="Nokia" w:date="2020-10-14T12:00:00Z"/>
                <w:rFonts w:eastAsia="MS Mincho" w:cs="Arial"/>
                <w:lang w:eastAsia="ja-JP"/>
              </w:rPr>
            </w:pPr>
            <w:ins w:id="796" w:author="Nokia" w:date="2020-10-14T12:0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1417" w:type="dxa"/>
          </w:tcPr>
          <w:p w14:paraId="5B07590F" w14:textId="77777777" w:rsidR="00F85C26" w:rsidRPr="00FD0425" w:rsidRDefault="00F85C26" w:rsidP="007132CA">
            <w:pPr>
              <w:pStyle w:val="TAL"/>
              <w:rPr>
                <w:ins w:id="797" w:author="Nokia" w:date="2020-10-14T12:00:00Z"/>
                <w:lang w:eastAsia="ja-JP"/>
              </w:rPr>
            </w:pPr>
          </w:p>
        </w:tc>
        <w:tc>
          <w:tcPr>
            <w:tcW w:w="1134" w:type="dxa"/>
          </w:tcPr>
          <w:p w14:paraId="43F06FB6" w14:textId="77777777" w:rsidR="00F85C26" w:rsidRPr="009F50EE" w:rsidRDefault="00F85C26" w:rsidP="007132CA">
            <w:pPr>
              <w:pStyle w:val="TAC"/>
              <w:rPr>
                <w:ins w:id="798" w:author="Nokia" w:date="2020-10-14T12:00:00Z"/>
                <w:lang w:eastAsia="ja-JP"/>
              </w:rPr>
            </w:pPr>
            <w:ins w:id="799" w:author="Nokia" w:date="2020-10-14T12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79FA7C18" w14:textId="77777777" w:rsidR="00F85C26" w:rsidRPr="00FD0425" w:rsidRDefault="00F85C26" w:rsidP="007132CA">
            <w:pPr>
              <w:pStyle w:val="TAC"/>
              <w:rPr>
                <w:ins w:id="800" w:author="Nokia" w:date="2020-10-14T12:00:00Z"/>
                <w:lang w:eastAsia="ja-JP"/>
              </w:rPr>
            </w:pPr>
          </w:p>
        </w:tc>
      </w:tr>
    </w:tbl>
    <w:p w14:paraId="1DB126E7" w14:textId="77777777" w:rsidR="00F85C26" w:rsidRPr="00FD0425" w:rsidRDefault="00F85C26" w:rsidP="00F85C26">
      <w:pPr>
        <w:rPr>
          <w:ins w:id="801" w:author="Nokia" w:date="2020-10-14T11:53:00Z"/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85C26" w:rsidRPr="00FD0425" w14:paraId="0EE63069" w14:textId="77777777" w:rsidTr="007132CA">
        <w:trPr>
          <w:ins w:id="802" w:author="Nokia" w:date="2020-10-14T11:5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1B20" w14:textId="77777777" w:rsidR="00F85C26" w:rsidRPr="00FD0425" w:rsidRDefault="00F85C26" w:rsidP="007132CA">
            <w:pPr>
              <w:pStyle w:val="TAH"/>
              <w:rPr>
                <w:ins w:id="803" w:author="Nokia" w:date="2020-10-14T11:53:00Z"/>
                <w:rFonts w:cs="Arial"/>
                <w:lang w:eastAsia="ja-JP"/>
              </w:rPr>
            </w:pPr>
            <w:ins w:id="804" w:author="Nokia" w:date="2020-10-14T11:53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5EBB" w14:textId="77777777" w:rsidR="00F85C26" w:rsidRPr="00FD0425" w:rsidRDefault="00F85C26" w:rsidP="007132CA">
            <w:pPr>
              <w:pStyle w:val="TAH"/>
              <w:rPr>
                <w:ins w:id="805" w:author="Nokia" w:date="2020-10-14T11:53:00Z"/>
                <w:rFonts w:cs="Arial"/>
                <w:lang w:eastAsia="ja-JP"/>
              </w:rPr>
            </w:pPr>
            <w:ins w:id="806" w:author="Nokia" w:date="2020-10-14T11:53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85C26" w:rsidRPr="00FD0425" w14:paraId="33FE4BD8" w14:textId="77777777" w:rsidTr="007132CA">
        <w:trPr>
          <w:ins w:id="807" w:author="Nokia" w:date="2020-10-14T11:5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E504" w14:textId="77777777" w:rsidR="00F85C26" w:rsidRPr="00FD0425" w:rsidRDefault="00F85C26" w:rsidP="007132CA">
            <w:pPr>
              <w:pStyle w:val="TAL"/>
              <w:rPr>
                <w:ins w:id="808" w:author="Nokia" w:date="2020-10-14T11:53:00Z"/>
                <w:rFonts w:cs="Arial"/>
                <w:bCs/>
                <w:lang w:eastAsia="ja-JP"/>
              </w:rPr>
            </w:pPr>
            <w:ins w:id="809" w:author="Nokia" w:date="2020-10-14T11:53:00Z">
              <w:r w:rsidRPr="00FD0425">
                <w:rPr>
                  <w:bCs/>
                  <w:lang w:eastAsia="ja-JP"/>
                </w:rPr>
                <w:t>maxnoof</w:t>
              </w:r>
              <w:r>
                <w:rPr>
                  <w:bCs/>
                  <w:lang w:eastAsia="ja-JP"/>
                </w:rPr>
                <w:t>Ext</w:t>
              </w:r>
              <w:r w:rsidRPr="00FD0425">
                <w:rPr>
                  <w:bCs/>
                  <w:lang w:eastAsia="ja-JP"/>
                </w:rPr>
                <w:t>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9F20" w14:textId="77777777" w:rsidR="00F85C26" w:rsidRPr="00FD0425" w:rsidRDefault="00F85C26" w:rsidP="007132CA">
            <w:pPr>
              <w:pStyle w:val="TAL"/>
              <w:rPr>
                <w:ins w:id="810" w:author="Nokia" w:date="2020-10-14T11:53:00Z"/>
                <w:rFonts w:cs="Arial"/>
                <w:lang w:eastAsia="ja-JP"/>
              </w:rPr>
            </w:pPr>
            <w:ins w:id="811" w:author="Nokia" w:date="2020-10-14T11:53:00Z">
              <w:r w:rsidRPr="00FD0425">
                <w:rPr>
                  <w:rFonts w:cs="Arial"/>
                  <w:lang w:eastAsia="ja-JP"/>
                </w:rPr>
                <w:t xml:space="preserve">Maximum </w:t>
              </w:r>
              <w:r>
                <w:rPr>
                  <w:rFonts w:cs="Arial"/>
                  <w:lang w:eastAsia="ja-JP"/>
                </w:rPr>
                <w:t xml:space="preserve">extended </w:t>
              </w:r>
              <w:r w:rsidRPr="00FD0425">
                <w:rPr>
                  <w:rFonts w:cs="Arial"/>
                  <w:lang w:eastAsia="ja-JP"/>
                </w:rPr>
                <w:t xml:space="preserve">no. cells that can be served by a NG-RAN node. Value is </w:t>
              </w:r>
              <w:r>
                <w:rPr>
                  <w:rFonts w:cs="Arial"/>
                  <w:lang w:eastAsia="ja-JP"/>
                </w:rPr>
                <w:t>131,072</w:t>
              </w:r>
              <w:r w:rsidRPr="00FD0425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3DB0604E" w14:textId="77777777" w:rsidR="00F85C26" w:rsidRDefault="00F85C26" w:rsidP="00F85C26">
      <w:pPr>
        <w:rPr>
          <w:ins w:id="812" w:author="Nokia" w:date="2020-10-14T11:53:00Z"/>
        </w:rPr>
      </w:pPr>
    </w:p>
    <w:p w14:paraId="2860A37F" w14:textId="77777777" w:rsidR="00F85C26" w:rsidRDefault="00F85C26" w:rsidP="00F85C26">
      <w:pPr>
        <w:jc w:val="center"/>
        <w:rPr>
          <w:b/>
          <w:bCs/>
          <w:color w:val="FF0000"/>
        </w:rPr>
      </w:pPr>
    </w:p>
    <w:p w14:paraId="477544C1" w14:textId="1E6CFB88" w:rsidR="00F85C26" w:rsidRDefault="00F85C26" w:rsidP="00F85C26">
      <w:pPr>
        <w:jc w:val="center"/>
        <w:rPr>
          <w:b/>
          <w:bCs/>
          <w:color w:val="FF0000"/>
        </w:rPr>
      </w:pPr>
      <w:r w:rsidRPr="00AF2436">
        <w:rPr>
          <w:b/>
          <w:bCs/>
          <w:color w:val="FF0000"/>
        </w:rPr>
        <w:t>&lt;&lt; omitted &gt;&gt;</w:t>
      </w:r>
    </w:p>
    <w:p w14:paraId="55FA5351" w14:textId="77777777" w:rsidR="00F85C26" w:rsidRPr="00AF2436" w:rsidRDefault="00F85C26" w:rsidP="00F85C26">
      <w:pPr>
        <w:jc w:val="center"/>
        <w:rPr>
          <w:b/>
          <w:bCs/>
          <w:color w:val="FF0000"/>
        </w:rPr>
      </w:pPr>
    </w:p>
    <w:p w14:paraId="78DB8351" w14:textId="77777777" w:rsidR="00F85C26" w:rsidRPr="00FD0425" w:rsidRDefault="00F85C26" w:rsidP="00F85C26">
      <w:pPr>
        <w:pStyle w:val="Heading4"/>
        <w:rPr>
          <w:ins w:id="813" w:author="Nokia" w:date="2020-10-14T12:28:00Z"/>
        </w:rPr>
      </w:pPr>
      <w:ins w:id="814" w:author="Nokia" w:date="2020-10-14T12:28:00Z">
        <w:r w:rsidRPr="00F03CEF">
          <w:t>9.W.W.W1</w:t>
        </w:r>
        <w:r w:rsidRPr="00F03CEF">
          <w:tab/>
          <w:t xml:space="preserve">Extended Served Cells </w:t>
        </w:r>
      </w:ins>
      <w:ins w:id="815" w:author="Nokia" w:date="2020-10-14T12:34:00Z">
        <w:r w:rsidRPr="00F03CEF">
          <w:t xml:space="preserve">NR </w:t>
        </w:r>
      </w:ins>
      <w:ins w:id="816" w:author="Nokia" w:date="2020-10-14T12:28:00Z">
        <w:r w:rsidRPr="00F03CEF">
          <w:t>to Modify List</w:t>
        </w:r>
      </w:ins>
    </w:p>
    <w:p w14:paraId="1849A726" w14:textId="77777777" w:rsidR="00F85C26" w:rsidRPr="00FD0425" w:rsidRDefault="00F85C26" w:rsidP="00F85C26">
      <w:pPr>
        <w:rPr>
          <w:ins w:id="817" w:author="Nokia" w:date="2020-10-14T12:28:00Z"/>
        </w:rPr>
      </w:pPr>
      <w:ins w:id="818" w:author="Nokia" w:date="2020-10-14T12:28:00Z">
        <w:r>
          <w:t>This IE c</w:t>
        </w:r>
        <w:r w:rsidRPr="00FD0425">
          <w:rPr>
            <w:rFonts w:eastAsia="Calibri Light" w:cs="Arial"/>
            <w:bCs/>
            <w:lang w:eastAsia="zh-CN"/>
          </w:rPr>
          <w:t xml:space="preserve">ontains </w:t>
        </w:r>
      </w:ins>
      <w:ins w:id="819" w:author="Nokia" w:date="2020-10-14T12:29:00Z">
        <w:r>
          <w:rPr>
            <w:rFonts w:eastAsia="Calibri Light" w:cs="Arial"/>
            <w:bCs/>
            <w:lang w:eastAsia="zh-CN"/>
          </w:rPr>
          <w:t>a l</w:t>
        </w:r>
        <w:r w:rsidRPr="00FD0425">
          <w:rPr>
            <w:lang w:eastAsia="ja-JP"/>
          </w:rPr>
          <w:t xml:space="preserve">ist of cells served </w:t>
        </w:r>
        <w:r>
          <w:rPr>
            <w:lang w:eastAsia="ja-JP"/>
          </w:rPr>
          <w:t xml:space="preserve">to be modified </w:t>
        </w:r>
        <w:r w:rsidRPr="00FD0425">
          <w:rPr>
            <w:lang w:eastAsia="ja-JP"/>
          </w:rPr>
          <w:t>by the NG-RAN node</w:t>
        </w:r>
        <w:r>
          <w:rPr>
            <w:lang w:eastAsia="ja-JP"/>
          </w:rPr>
          <w:t xml:space="preserve"> when it exceeds 16,384 cells</w:t>
        </w:r>
      </w:ins>
      <w:ins w:id="820" w:author="Nokia" w:date="2020-10-14T12:28:00Z">
        <w:r>
          <w:rPr>
            <w:rFonts w:eastAsia="SimSun"/>
          </w:rPr>
          <w:t>.</w:t>
        </w:r>
      </w:ins>
    </w:p>
    <w:tbl>
      <w:tblPr>
        <w:tblW w:w="995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417"/>
        <w:gridCol w:w="1134"/>
        <w:gridCol w:w="1137"/>
      </w:tblGrid>
      <w:tr w:rsidR="00F85C26" w:rsidRPr="00FD0425" w14:paraId="5790453D" w14:textId="77777777" w:rsidTr="007132CA">
        <w:trPr>
          <w:ins w:id="821" w:author="Nokia" w:date="2020-10-14T12:28:00Z"/>
        </w:trPr>
        <w:tc>
          <w:tcPr>
            <w:tcW w:w="2328" w:type="dxa"/>
          </w:tcPr>
          <w:p w14:paraId="5C9E25DC" w14:textId="77777777" w:rsidR="00F85C26" w:rsidRPr="00FD0425" w:rsidRDefault="00F85C26" w:rsidP="007132CA">
            <w:pPr>
              <w:pStyle w:val="TAH"/>
              <w:rPr>
                <w:ins w:id="822" w:author="Nokia" w:date="2020-10-14T12:28:00Z"/>
                <w:lang w:eastAsia="ja-JP"/>
              </w:rPr>
            </w:pPr>
            <w:ins w:id="823" w:author="Nokia" w:date="2020-10-14T12:28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A1F4695" w14:textId="77777777" w:rsidR="00F85C26" w:rsidRPr="00FD0425" w:rsidRDefault="00F85C26" w:rsidP="007132CA">
            <w:pPr>
              <w:pStyle w:val="TAH"/>
              <w:rPr>
                <w:ins w:id="824" w:author="Nokia" w:date="2020-10-14T12:28:00Z"/>
                <w:lang w:eastAsia="ja-JP"/>
              </w:rPr>
            </w:pPr>
            <w:ins w:id="825" w:author="Nokia" w:date="2020-10-14T12:28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296" w:type="dxa"/>
          </w:tcPr>
          <w:p w14:paraId="5CE39DEA" w14:textId="77777777" w:rsidR="00F85C26" w:rsidRPr="00FD0425" w:rsidRDefault="00F85C26" w:rsidP="007132CA">
            <w:pPr>
              <w:pStyle w:val="TAH"/>
              <w:rPr>
                <w:ins w:id="826" w:author="Nokia" w:date="2020-10-14T12:28:00Z"/>
                <w:lang w:eastAsia="ja-JP"/>
              </w:rPr>
            </w:pPr>
            <w:ins w:id="827" w:author="Nokia" w:date="2020-10-14T12:28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560" w:type="dxa"/>
          </w:tcPr>
          <w:p w14:paraId="232E0768" w14:textId="77777777" w:rsidR="00F85C26" w:rsidRPr="00FD0425" w:rsidRDefault="00F85C26" w:rsidP="007132CA">
            <w:pPr>
              <w:pStyle w:val="TAH"/>
              <w:rPr>
                <w:ins w:id="828" w:author="Nokia" w:date="2020-10-14T12:28:00Z"/>
                <w:lang w:eastAsia="ja-JP"/>
              </w:rPr>
            </w:pPr>
            <w:ins w:id="829" w:author="Nokia" w:date="2020-10-14T12:28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17" w:type="dxa"/>
          </w:tcPr>
          <w:p w14:paraId="37DEDBC0" w14:textId="77777777" w:rsidR="00F85C26" w:rsidRPr="00FD0425" w:rsidRDefault="00F85C26" w:rsidP="007132CA">
            <w:pPr>
              <w:pStyle w:val="TAH"/>
              <w:rPr>
                <w:ins w:id="830" w:author="Nokia" w:date="2020-10-14T12:28:00Z"/>
                <w:lang w:eastAsia="ja-JP"/>
              </w:rPr>
            </w:pPr>
            <w:ins w:id="831" w:author="Nokia" w:date="2020-10-14T12:28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7BA12CB6" w14:textId="77777777" w:rsidR="00F85C26" w:rsidRPr="00FD0425" w:rsidRDefault="00F85C26" w:rsidP="007132CA">
            <w:pPr>
              <w:pStyle w:val="TAH"/>
              <w:rPr>
                <w:ins w:id="832" w:author="Nokia" w:date="2020-10-14T12:28:00Z"/>
                <w:b w:val="0"/>
                <w:lang w:eastAsia="ja-JP"/>
              </w:rPr>
            </w:pPr>
            <w:ins w:id="833" w:author="Nokia" w:date="2020-10-14T12:28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713D4BC2" w14:textId="77777777" w:rsidR="00F85C26" w:rsidRPr="00FD0425" w:rsidRDefault="00F85C26" w:rsidP="007132CA">
            <w:pPr>
              <w:pStyle w:val="TAH"/>
              <w:rPr>
                <w:ins w:id="834" w:author="Nokia" w:date="2020-10-14T12:28:00Z"/>
                <w:b w:val="0"/>
                <w:lang w:eastAsia="ja-JP"/>
              </w:rPr>
            </w:pPr>
            <w:ins w:id="835" w:author="Nokia" w:date="2020-10-14T12:28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F85C26" w:rsidRPr="00FD0425" w14:paraId="41AA74B5" w14:textId="77777777" w:rsidTr="007132CA">
        <w:trPr>
          <w:ins w:id="836" w:author="Nokia" w:date="2020-10-14T12:28:00Z"/>
        </w:trPr>
        <w:tc>
          <w:tcPr>
            <w:tcW w:w="2328" w:type="dxa"/>
          </w:tcPr>
          <w:p w14:paraId="54BD276D" w14:textId="77777777" w:rsidR="00F85C26" w:rsidRPr="00FD0425" w:rsidRDefault="00F85C26" w:rsidP="007132CA">
            <w:pPr>
              <w:pStyle w:val="TAL"/>
              <w:rPr>
                <w:ins w:id="837" w:author="Nokia" w:date="2020-10-14T12:28:00Z"/>
                <w:b/>
                <w:lang w:eastAsia="ja-JP"/>
              </w:rPr>
            </w:pPr>
            <w:ins w:id="838" w:author="Nokia" w:date="2020-10-14T12:28:00Z">
              <w:r>
                <w:rPr>
                  <w:b/>
                  <w:lang w:eastAsia="ja-JP"/>
                </w:rPr>
                <w:t xml:space="preserve">Extended </w:t>
              </w:r>
            </w:ins>
            <w:ins w:id="839" w:author="Nokia" w:date="2020-10-14T12:31:00Z">
              <w:r>
                <w:rPr>
                  <w:b/>
                  <w:lang w:eastAsia="ja-JP"/>
                </w:rPr>
                <w:t>Served Cells</w:t>
              </w:r>
            </w:ins>
            <w:ins w:id="840" w:author="Nokia" w:date="2020-10-14T12:35:00Z">
              <w:r>
                <w:rPr>
                  <w:b/>
                  <w:lang w:eastAsia="ja-JP"/>
                </w:rPr>
                <w:t xml:space="preserve"> NR</w:t>
              </w:r>
            </w:ins>
            <w:ins w:id="841" w:author="Nokia" w:date="2020-10-14T12:31:00Z">
              <w:r>
                <w:rPr>
                  <w:b/>
                  <w:lang w:eastAsia="ja-JP"/>
                </w:rPr>
                <w:t xml:space="preserve"> to Modify </w:t>
              </w:r>
            </w:ins>
          </w:p>
        </w:tc>
        <w:tc>
          <w:tcPr>
            <w:tcW w:w="1080" w:type="dxa"/>
          </w:tcPr>
          <w:p w14:paraId="779E5A82" w14:textId="77777777" w:rsidR="00F85C26" w:rsidRPr="00FD0425" w:rsidRDefault="00F85C26" w:rsidP="007132CA">
            <w:pPr>
              <w:pStyle w:val="TAL"/>
              <w:rPr>
                <w:ins w:id="842" w:author="Nokia" w:date="2020-10-14T12:28:00Z"/>
                <w:lang w:eastAsia="ja-JP"/>
              </w:rPr>
            </w:pPr>
          </w:p>
        </w:tc>
        <w:tc>
          <w:tcPr>
            <w:tcW w:w="1296" w:type="dxa"/>
          </w:tcPr>
          <w:p w14:paraId="11032C3C" w14:textId="77777777" w:rsidR="00F85C26" w:rsidRPr="00FD0425" w:rsidRDefault="00F85C26" w:rsidP="007132CA">
            <w:pPr>
              <w:pStyle w:val="TAL"/>
              <w:rPr>
                <w:ins w:id="843" w:author="Nokia" w:date="2020-10-14T12:28:00Z"/>
                <w:i/>
                <w:lang w:eastAsia="ja-JP"/>
              </w:rPr>
            </w:pPr>
            <w:ins w:id="844" w:author="Nokia" w:date="2020-10-14T12:28:00Z">
              <w:r w:rsidRPr="00FD0425">
                <w:rPr>
                  <w:bCs/>
                  <w:i/>
                  <w:lang w:eastAsia="ja-JP"/>
                </w:rPr>
                <w:t>0 .. &lt;maxnoof</w:t>
              </w:r>
              <w:r>
                <w:rPr>
                  <w:bCs/>
                  <w:i/>
                  <w:lang w:eastAsia="ja-JP"/>
                </w:rPr>
                <w:t>Ext</w:t>
              </w:r>
              <w:r w:rsidRPr="00FD0425">
                <w:rPr>
                  <w:bCs/>
                  <w:i/>
                  <w:lang w:eastAsia="ja-JP"/>
                </w:rPr>
                <w:t>CellsinNG-RANnode&gt;</w:t>
              </w:r>
            </w:ins>
          </w:p>
        </w:tc>
        <w:tc>
          <w:tcPr>
            <w:tcW w:w="1560" w:type="dxa"/>
          </w:tcPr>
          <w:p w14:paraId="41C4A8C7" w14:textId="77777777" w:rsidR="00F85C26" w:rsidRPr="00FD0425" w:rsidRDefault="00F85C26" w:rsidP="007132CA">
            <w:pPr>
              <w:pStyle w:val="TAL"/>
              <w:rPr>
                <w:ins w:id="845" w:author="Nokia" w:date="2020-10-14T12:28:00Z"/>
                <w:lang w:eastAsia="zh-CN"/>
              </w:rPr>
            </w:pPr>
          </w:p>
        </w:tc>
        <w:tc>
          <w:tcPr>
            <w:tcW w:w="1417" w:type="dxa"/>
          </w:tcPr>
          <w:p w14:paraId="308BAFDD" w14:textId="77777777" w:rsidR="00F85C26" w:rsidRPr="00FD0425" w:rsidRDefault="00F85C26" w:rsidP="007132CA">
            <w:pPr>
              <w:pStyle w:val="TAL"/>
              <w:rPr>
                <w:ins w:id="846" w:author="Nokia" w:date="2020-10-14T12:28:00Z"/>
                <w:lang w:eastAsia="ja-JP"/>
              </w:rPr>
            </w:pPr>
          </w:p>
        </w:tc>
        <w:tc>
          <w:tcPr>
            <w:tcW w:w="1134" w:type="dxa"/>
          </w:tcPr>
          <w:p w14:paraId="79E67564" w14:textId="77777777" w:rsidR="00F85C26" w:rsidRPr="00FD0425" w:rsidRDefault="00F85C26" w:rsidP="007132CA">
            <w:pPr>
              <w:pStyle w:val="TAC"/>
              <w:rPr>
                <w:ins w:id="847" w:author="Nokia" w:date="2020-10-14T12:28:00Z"/>
                <w:lang w:eastAsia="ja-JP"/>
              </w:rPr>
            </w:pPr>
            <w:ins w:id="848" w:author="Nokia" w:date="2020-10-14T12:2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93281CE" w14:textId="77777777" w:rsidR="00F85C26" w:rsidRPr="00FD0425" w:rsidRDefault="00F85C26" w:rsidP="007132CA">
            <w:pPr>
              <w:pStyle w:val="TAC"/>
              <w:rPr>
                <w:ins w:id="849" w:author="Nokia" w:date="2020-10-14T12:28:00Z"/>
                <w:lang w:eastAsia="ja-JP"/>
              </w:rPr>
            </w:pPr>
            <w:ins w:id="850" w:author="Nokia" w:date="2020-10-14T12:2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F85C26" w:rsidRPr="00FD0425" w14:paraId="1AAFB0F8" w14:textId="77777777" w:rsidTr="007132CA">
        <w:trPr>
          <w:ins w:id="851" w:author="Nokia" w:date="2020-10-14T12:28:00Z"/>
        </w:trPr>
        <w:tc>
          <w:tcPr>
            <w:tcW w:w="2328" w:type="dxa"/>
          </w:tcPr>
          <w:p w14:paraId="434C186C" w14:textId="77777777" w:rsidR="00F85C26" w:rsidRPr="00FD0425" w:rsidRDefault="00F85C26" w:rsidP="007132CA">
            <w:pPr>
              <w:pStyle w:val="TAL"/>
              <w:ind w:left="113"/>
              <w:rPr>
                <w:ins w:id="852" w:author="Nokia" w:date="2020-10-14T12:28:00Z"/>
                <w:lang w:eastAsia="ja-JP"/>
              </w:rPr>
            </w:pPr>
            <w:ins w:id="853" w:author="Nokia" w:date="2020-10-14T12:31:00Z">
              <w:r w:rsidRPr="00FD0425">
                <w:rPr>
                  <w:lang w:eastAsia="ja-JP"/>
                </w:rPr>
                <w:t>&gt;Old NR CGI</w:t>
              </w:r>
            </w:ins>
          </w:p>
        </w:tc>
        <w:tc>
          <w:tcPr>
            <w:tcW w:w="1080" w:type="dxa"/>
          </w:tcPr>
          <w:p w14:paraId="5951CAD0" w14:textId="77777777" w:rsidR="00F85C26" w:rsidRPr="00FD0425" w:rsidRDefault="00F85C26" w:rsidP="007132CA">
            <w:pPr>
              <w:pStyle w:val="TAL"/>
              <w:rPr>
                <w:ins w:id="854" w:author="Nokia" w:date="2020-10-14T12:28:00Z"/>
                <w:lang w:eastAsia="ja-JP"/>
              </w:rPr>
            </w:pPr>
            <w:ins w:id="855" w:author="Nokia" w:date="2020-10-14T12:3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296" w:type="dxa"/>
          </w:tcPr>
          <w:p w14:paraId="31DE76C3" w14:textId="77777777" w:rsidR="00F85C26" w:rsidRPr="00FD0425" w:rsidRDefault="00F85C26" w:rsidP="007132CA">
            <w:pPr>
              <w:pStyle w:val="TAL"/>
              <w:rPr>
                <w:ins w:id="856" w:author="Nokia" w:date="2020-10-14T12:28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3E7EF194" w14:textId="77777777" w:rsidR="00F85C26" w:rsidRPr="00FD0425" w:rsidRDefault="00F85C26" w:rsidP="007132CA">
            <w:pPr>
              <w:pStyle w:val="TAL"/>
              <w:rPr>
                <w:ins w:id="857" w:author="Nokia" w:date="2020-10-14T12:31:00Z"/>
              </w:rPr>
            </w:pPr>
            <w:ins w:id="858" w:author="Nokia" w:date="2020-10-14T12:31:00Z">
              <w:r w:rsidRPr="00FD0425">
                <w:t>NR CGI</w:t>
              </w:r>
            </w:ins>
          </w:p>
          <w:p w14:paraId="27069355" w14:textId="77777777" w:rsidR="00F85C26" w:rsidRPr="00FD0425" w:rsidRDefault="00F85C26" w:rsidP="007132CA">
            <w:pPr>
              <w:pStyle w:val="TAL"/>
              <w:rPr>
                <w:ins w:id="859" w:author="Nokia" w:date="2020-10-14T12:28:00Z"/>
                <w:lang w:val="en-US" w:eastAsia="ja-JP"/>
              </w:rPr>
            </w:pPr>
            <w:ins w:id="860" w:author="Nokia" w:date="2020-10-14T12:31:00Z">
              <w:r w:rsidRPr="00FD0425">
                <w:t>9.2.2.7</w:t>
              </w:r>
            </w:ins>
          </w:p>
        </w:tc>
        <w:tc>
          <w:tcPr>
            <w:tcW w:w="1417" w:type="dxa"/>
          </w:tcPr>
          <w:p w14:paraId="424EF22E" w14:textId="77777777" w:rsidR="00F85C26" w:rsidRPr="00FD0425" w:rsidRDefault="00F85C26" w:rsidP="007132CA">
            <w:pPr>
              <w:pStyle w:val="TAL"/>
              <w:rPr>
                <w:ins w:id="861" w:author="Nokia" w:date="2020-10-14T12:28:00Z"/>
                <w:lang w:eastAsia="ja-JP"/>
              </w:rPr>
            </w:pPr>
          </w:p>
        </w:tc>
        <w:tc>
          <w:tcPr>
            <w:tcW w:w="1134" w:type="dxa"/>
          </w:tcPr>
          <w:p w14:paraId="69ADA16E" w14:textId="77777777" w:rsidR="00F85C26" w:rsidRPr="00FD0425" w:rsidRDefault="00F85C26" w:rsidP="007132CA">
            <w:pPr>
              <w:pStyle w:val="TAC"/>
              <w:rPr>
                <w:ins w:id="862" w:author="Nokia" w:date="2020-10-14T12:28:00Z"/>
                <w:lang w:eastAsia="ja-JP"/>
              </w:rPr>
            </w:pPr>
            <w:ins w:id="863" w:author="Nokia" w:date="2020-10-14T12:31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4516E72E" w14:textId="77777777" w:rsidR="00F85C26" w:rsidRPr="00FD0425" w:rsidRDefault="00F85C26" w:rsidP="007132CA">
            <w:pPr>
              <w:pStyle w:val="TAC"/>
              <w:rPr>
                <w:ins w:id="864" w:author="Nokia" w:date="2020-10-14T12:28:00Z"/>
                <w:lang w:eastAsia="ja-JP"/>
              </w:rPr>
            </w:pPr>
          </w:p>
        </w:tc>
      </w:tr>
      <w:tr w:rsidR="00F85C26" w:rsidRPr="00FD0425" w14:paraId="5E853C15" w14:textId="77777777" w:rsidTr="007132CA">
        <w:trPr>
          <w:ins w:id="865" w:author="Nokia" w:date="2020-10-14T12:28:00Z"/>
        </w:trPr>
        <w:tc>
          <w:tcPr>
            <w:tcW w:w="2328" w:type="dxa"/>
          </w:tcPr>
          <w:p w14:paraId="6124EB17" w14:textId="77777777" w:rsidR="00F85C26" w:rsidRPr="00032767" w:rsidRDefault="00F85C26" w:rsidP="007132CA">
            <w:pPr>
              <w:pStyle w:val="TAL"/>
              <w:ind w:left="113"/>
              <w:rPr>
                <w:ins w:id="866" w:author="Nokia" w:date="2020-10-14T12:28:00Z"/>
                <w:lang w:eastAsia="ja-JP"/>
              </w:rPr>
            </w:pPr>
            <w:ins w:id="867" w:author="Nokia" w:date="2020-10-14T12:31:00Z">
              <w:r w:rsidRPr="00FD0425">
                <w:rPr>
                  <w:lang w:eastAsia="ja-JP"/>
                </w:rPr>
                <w:t>&gt;Served Cell Information NR</w:t>
              </w:r>
            </w:ins>
          </w:p>
        </w:tc>
        <w:tc>
          <w:tcPr>
            <w:tcW w:w="1080" w:type="dxa"/>
          </w:tcPr>
          <w:p w14:paraId="605BB8C1" w14:textId="77777777" w:rsidR="00F85C26" w:rsidRPr="00032767" w:rsidRDefault="00F85C26" w:rsidP="007132CA">
            <w:pPr>
              <w:pStyle w:val="TAL"/>
              <w:rPr>
                <w:ins w:id="868" w:author="Nokia" w:date="2020-10-14T12:28:00Z"/>
                <w:lang w:eastAsia="ja-JP"/>
              </w:rPr>
            </w:pPr>
            <w:ins w:id="869" w:author="Nokia" w:date="2020-10-14T12:3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296" w:type="dxa"/>
          </w:tcPr>
          <w:p w14:paraId="39CBB76E" w14:textId="77777777" w:rsidR="00F85C26" w:rsidRPr="00FD0425" w:rsidRDefault="00F85C26" w:rsidP="007132CA">
            <w:pPr>
              <w:pStyle w:val="TAL"/>
              <w:rPr>
                <w:ins w:id="870" w:author="Nokia" w:date="2020-10-14T12:28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5748BF57" w14:textId="77777777" w:rsidR="00F85C26" w:rsidRPr="00032767" w:rsidRDefault="00F85C26" w:rsidP="007132CA">
            <w:pPr>
              <w:pStyle w:val="TAL"/>
              <w:rPr>
                <w:ins w:id="871" w:author="Nokia" w:date="2020-10-14T12:28:00Z"/>
                <w:lang w:eastAsia="ja-JP"/>
              </w:rPr>
            </w:pPr>
            <w:ins w:id="872" w:author="Nokia" w:date="2020-10-14T12:31:00Z">
              <w:r w:rsidRPr="00FD0425">
                <w:rPr>
                  <w:bCs/>
                  <w:lang w:eastAsia="ja-JP"/>
                </w:rPr>
                <w:t>9.2.2.11</w:t>
              </w:r>
            </w:ins>
          </w:p>
        </w:tc>
        <w:tc>
          <w:tcPr>
            <w:tcW w:w="1417" w:type="dxa"/>
          </w:tcPr>
          <w:p w14:paraId="1CE15848" w14:textId="77777777" w:rsidR="00F85C26" w:rsidRPr="00FD0425" w:rsidRDefault="00F85C26" w:rsidP="007132CA">
            <w:pPr>
              <w:pStyle w:val="TAL"/>
              <w:rPr>
                <w:ins w:id="873" w:author="Nokia" w:date="2020-10-14T12:28:00Z"/>
                <w:lang w:eastAsia="ja-JP"/>
              </w:rPr>
            </w:pPr>
          </w:p>
        </w:tc>
        <w:tc>
          <w:tcPr>
            <w:tcW w:w="1134" w:type="dxa"/>
          </w:tcPr>
          <w:p w14:paraId="0C04764F" w14:textId="77777777" w:rsidR="00F85C26" w:rsidRPr="009F50EE" w:rsidRDefault="00F85C26" w:rsidP="007132CA">
            <w:pPr>
              <w:pStyle w:val="TAC"/>
              <w:rPr>
                <w:ins w:id="874" w:author="Nokia" w:date="2020-10-14T12:28:00Z"/>
                <w:lang w:eastAsia="ja-JP"/>
              </w:rPr>
            </w:pPr>
            <w:ins w:id="875" w:author="Nokia" w:date="2020-10-14T12:31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223B785D" w14:textId="77777777" w:rsidR="00F85C26" w:rsidRPr="00FD0425" w:rsidRDefault="00F85C26" w:rsidP="007132CA">
            <w:pPr>
              <w:pStyle w:val="TAC"/>
              <w:rPr>
                <w:ins w:id="876" w:author="Nokia" w:date="2020-10-14T12:28:00Z"/>
                <w:lang w:eastAsia="ja-JP"/>
              </w:rPr>
            </w:pPr>
          </w:p>
        </w:tc>
      </w:tr>
      <w:tr w:rsidR="00F85C26" w:rsidRPr="00FD0425" w14:paraId="0ED7AD7D" w14:textId="77777777" w:rsidTr="007132CA">
        <w:trPr>
          <w:ins w:id="877" w:author="Nokia" w:date="2020-10-14T12:28:00Z"/>
        </w:trPr>
        <w:tc>
          <w:tcPr>
            <w:tcW w:w="2328" w:type="dxa"/>
          </w:tcPr>
          <w:p w14:paraId="385EE997" w14:textId="77777777" w:rsidR="00F85C26" w:rsidRPr="00032767" w:rsidRDefault="00F85C26" w:rsidP="007132CA">
            <w:pPr>
              <w:pStyle w:val="TAL"/>
              <w:ind w:left="113"/>
              <w:rPr>
                <w:ins w:id="878" w:author="Nokia" w:date="2020-10-14T12:28:00Z"/>
                <w:lang w:eastAsia="ja-JP"/>
              </w:rPr>
            </w:pPr>
            <w:ins w:id="879" w:author="Nokia" w:date="2020-10-14T12:31:00Z">
              <w:r w:rsidRPr="00FD0425">
                <w:rPr>
                  <w:lang w:eastAsia="ja-JP"/>
                </w:rPr>
                <w:t>&gt;Neighbour Information NR</w:t>
              </w:r>
            </w:ins>
          </w:p>
        </w:tc>
        <w:tc>
          <w:tcPr>
            <w:tcW w:w="1080" w:type="dxa"/>
          </w:tcPr>
          <w:p w14:paraId="2C341847" w14:textId="77777777" w:rsidR="00F85C26" w:rsidRPr="00032767" w:rsidRDefault="00F85C26" w:rsidP="007132CA">
            <w:pPr>
              <w:pStyle w:val="TAL"/>
              <w:rPr>
                <w:ins w:id="880" w:author="Nokia" w:date="2020-10-14T12:28:00Z"/>
                <w:lang w:eastAsia="ja-JP"/>
              </w:rPr>
            </w:pPr>
            <w:ins w:id="881" w:author="Nokia" w:date="2020-10-14T12:31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296" w:type="dxa"/>
          </w:tcPr>
          <w:p w14:paraId="65942E23" w14:textId="77777777" w:rsidR="00F85C26" w:rsidRPr="00FD0425" w:rsidRDefault="00F85C26" w:rsidP="007132CA">
            <w:pPr>
              <w:pStyle w:val="TAL"/>
              <w:rPr>
                <w:ins w:id="882" w:author="Nokia" w:date="2020-10-14T12:28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00BAE676" w14:textId="77777777" w:rsidR="00F85C26" w:rsidRPr="00032767" w:rsidRDefault="00F85C26" w:rsidP="007132CA">
            <w:pPr>
              <w:pStyle w:val="TAL"/>
              <w:rPr>
                <w:ins w:id="883" w:author="Nokia" w:date="2020-10-14T12:28:00Z"/>
                <w:lang w:eastAsia="ja-JP"/>
              </w:rPr>
            </w:pPr>
            <w:ins w:id="884" w:author="Nokia" w:date="2020-10-14T12:31:00Z">
              <w:r w:rsidRPr="00FD0425">
                <w:rPr>
                  <w:bCs/>
                  <w:lang w:eastAsia="ja-JP"/>
                </w:rPr>
                <w:t>9.2.2.13</w:t>
              </w:r>
            </w:ins>
          </w:p>
        </w:tc>
        <w:tc>
          <w:tcPr>
            <w:tcW w:w="1417" w:type="dxa"/>
          </w:tcPr>
          <w:p w14:paraId="1D27E601" w14:textId="77777777" w:rsidR="00F85C26" w:rsidRPr="00FD0425" w:rsidRDefault="00F85C26" w:rsidP="007132CA">
            <w:pPr>
              <w:pStyle w:val="TAL"/>
              <w:rPr>
                <w:ins w:id="885" w:author="Nokia" w:date="2020-10-14T12:28:00Z"/>
                <w:lang w:eastAsia="ja-JP"/>
              </w:rPr>
            </w:pPr>
          </w:p>
        </w:tc>
        <w:tc>
          <w:tcPr>
            <w:tcW w:w="1134" w:type="dxa"/>
          </w:tcPr>
          <w:p w14:paraId="1EAF837E" w14:textId="77777777" w:rsidR="00F85C26" w:rsidRPr="009F50EE" w:rsidRDefault="00F85C26" w:rsidP="007132CA">
            <w:pPr>
              <w:pStyle w:val="TAC"/>
              <w:rPr>
                <w:ins w:id="886" w:author="Nokia" w:date="2020-10-14T12:28:00Z"/>
                <w:lang w:eastAsia="ja-JP"/>
              </w:rPr>
            </w:pPr>
            <w:ins w:id="887" w:author="Nokia" w:date="2020-10-14T12:31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4E54308F" w14:textId="77777777" w:rsidR="00F85C26" w:rsidRPr="00FD0425" w:rsidRDefault="00F85C26" w:rsidP="007132CA">
            <w:pPr>
              <w:pStyle w:val="TAC"/>
              <w:rPr>
                <w:ins w:id="888" w:author="Nokia" w:date="2020-10-14T12:28:00Z"/>
                <w:lang w:eastAsia="ja-JP"/>
              </w:rPr>
            </w:pPr>
          </w:p>
        </w:tc>
      </w:tr>
      <w:tr w:rsidR="00F85C26" w:rsidRPr="00FD0425" w14:paraId="1976CD16" w14:textId="77777777" w:rsidTr="007132CA">
        <w:trPr>
          <w:ins w:id="889" w:author="Nokia" w:date="2020-10-14T12:28:00Z"/>
        </w:trPr>
        <w:tc>
          <w:tcPr>
            <w:tcW w:w="2328" w:type="dxa"/>
          </w:tcPr>
          <w:p w14:paraId="032753CE" w14:textId="77777777" w:rsidR="00F85C26" w:rsidRPr="00032767" w:rsidRDefault="00F85C26" w:rsidP="007132CA">
            <w:pPr>
              <w:pStyle w:val="TAL"/>
              <w:ind w:left="113"/>
              <w:rPr>
                <w:ins w:id="890" w:author="Nokia" w:date="2020-10-14T12:28:00Z"/>
                <w:lang w:eastAsia="ja-JP"/>
              </w:rPr>
            </w:pPr>
            <w:ins w:id="891" w:author="Nokia" w:date="2020-10-14T12:31:00Z">
              <w:r w:rsidRPr="00FD0425">
                <w:rPr>
                  <w:lang w:eastAsia="ja-JP"/>
                </w:rPr>
                <w:t>&gt;Neighbour Information E-UTRA</w:t>
              </w:r>
            </w:ins>
          </w:p>
        </w:tc>
        <w:tc>
          <w:tcPr>
            <w:tcW w:w="1080" w:type="dxa"/>
          </w:tcPr>
          <w:p w14:paraId="16C6AC94" w14:textId="77777777" w:rsidR="00F85C26" w:rsidRPr="00032767" w:rsidRDefault="00F85C26" w:rsidP="007132CA">
            <w:pPr>
              <w:pStyle w:val="TAL"/>
              <w:rPr>
                <w:ins w:id="892" w:author="Nokia" w:date="2020-10-14T12:28:00Z"/>
                <w:lang w:eastAsia="ja-JP"/>
              </w:rPr>
            </w:pPr>
            <w:ins w:id="893" w:author="Nokia" w:date="2020-10-14T12:31:00Z">
              <w:r w:rsidRPr="00FD0425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296" w:type="dxa"/>
          </w:tcPr>
          <w:p w14:paraId="5ED759B8" w14:textId="77777777" w:rsidR="00F85C26" w:rsidRPr="00FD0425" w:rsidRDefault="00F85C26" w:rsidP="007132CA">
            <w:pPr>
              <w:pStyle w:val="TAL"/>
              <w:rPr>
                <w:ins w:id="894" w:author="Nokia" w:date="2020-10-14T12:28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0699E248" w14:textId="77777777" w:rsidR="00F85C26" w:rsidRPr="00032767" w:rsidRDefault="00F85C26" w:rsidP="007132CA">
            <w:pPr>
              <w:pStyle w:val="TAL"/>
              <w:rPr>
                <w:ins w:id="895" w:author="Nokia" w:date="2020-10-14T12:28:00Z"/>
                <w:lang w:eastAsia="ja-JP"/>
              </w:rPr>
            </w:pPr>
            <w:ins w:id="896" w:author="Nokia" w:date="2020-10-14T12:31:00Z">
              <w:r w:rsidRPr="00FD0425">
                <w:rPr>
                  <w:bCs/>
                  <w:lang w:eastAsia="ja-JP"/>
                </w:rPr>
                <w:t>9.2.2.14</w:t>
              </w:r>
            </w:ins>
          </w:p>
        </w:tc>
        <w:tc>
          <w:tcPr>
            <w:tcW w:w="1417" w:type="dxa"/>
          </w:tcPr>
          <w:p w14:paraId="588A8FFD" w14:textId="77777777" w:rsidR="00F85C26" w:rsidRPr="00FD0425" w:rsidRDefault="00F85C26" w:rsidP="007132CA">
            <w:pPr>
              <w:pStyle w:val="TAL"/>
              <w:rPr>
                <w:ins w:id="897" w:author="Nokia" w:date="2020-10-14T12:28:00Z"/>
                <w:lang w:eastAsia="ja-JP"/>
              </w:rPr>
            </w:pPr>
          </w:p>
        </w:tc>
        <w:tc>
          <w:tcPr>
            <w:tcW w:w="1134" w:type="dxa"/>
          </w:tcPr>
          <w:p w14:paraId="56C2C0B7" w14:textId="77777777" w:rsidR="00F85C26" w:rsidRPr="009F50EE" w:rsidRDefault="00F85C26" w:rsidP="007132CA">
            <w:pPr>
              <w:pStyle w:val="TAC"/>
              <w:rPr>
                <w:ins w:id="898" w:author="Nokia" w:date="2020-10-14T12:28:00Z"/>
                <w:lang w:eastAsia="ja-JP"/>
              </w:rPr>
            </w:pPr>
            <w:ins w:id="899" w:author="Nokia" w:date="2020-10-14T12:31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0868043A" w14:textId="77777777" w:rsidR="00F85C26" w:rsidRPr="00FD0425" w:rsidRDefault="00F85C26" w:rsidP="007132CA">
            <w:pPr>
              <w:pStyle w:val="TAC"/>
              <w:rPr>
                <w:ins w:id="900" w:author="Nokia" w:date="2020-10-14T12:28:00Z"/>
                <w:lang w:eastAsia="ja-JP"/>
              </w:rPr>
            </w:pPr>
          </w:p>
        </w:tc>
      </w:tr>
      <w:tr w:rsidR="00F85C26" w:rsidRPr="00FD0425" w14:paraId="6C4694C5" w14:textId="77777777" w:rsidTr="007132CA">
        <w:trPr>
          <w:ins w:id="901" w:author="Nokia" w:date="2020-10-14T12:28:00Z"/>
        </w:trPr>
        <w:tc>
          <w:tcPr>
            <w:tcW w:w="2328" w:type="dxa"/>
          </w:tcPr>
          <w:p w14:paraId="7DA67851" w14:textId="77777777" w:rsidR="00F85C26" w:rsidRPr="00032767" w:rsidRDefault="00F85C26" w:rsidP="007132CA">
            <w:pPr>
              <w:pStyle w:val="TAL"/>
              <w:ind w:left="113"/>
              <w:rPr>
                <w:ins w:id="902" w:author="Nokia" w:date="2020-10-14T12:28:00Z"/>
                <w:lang w:eastAsia="ja-JP"/>
              </w:rPr>
            </w:pPr>
            <w:ins w:id="903" w:author="Nokia" w:date="2020-10-14T12:31:00Z">
              <w:r w:rsidRPr="00FD0425">
                <w:rPr>
                  <w:lang w:eastAsia="ja-JP"/>
                </w:rPr>
                <w:t>&gt;Deactivation Indication</w:t>
              </w:r>
            </w:ins>
          </w:p>
        </w:tc>
        <w:tc>
          <w:tcPr>
            <w:tcW w:w="1080" w:type="dxa"/>
          </w:tcPr>
          <w:p w14:paraId="7662A585" w14:textId="77777777" w:rsidR="00F85C26" w:rsidRPr="00032767" w:rsidRDefault="00F85C26" w:rsidP="007132CA">
            <w:pPr>
              <w:pStyle w:val="TAL"/>
              <w:rPr>
                <w:ins w:id="904" w:author="Nokia" w:date="2020-10-14T12:28:00Z"/>
                <w:lang w:eastAsia="ja-JP"/>
              </w:rPr>
            </w:pPr>
            <w:ins w:id="905" w:author="Nokia" w:date="2020-10-14T12:31:00Z">
              <w:r w:rsidRPr="00FD0425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296" w:type="dxa"/>
          </w:tcPr>
          <w:p w14:paraId="4174E750" w14:textId="77777777" w:rsidR="00F85C26" w:rsidRPr="00FD0425" w:rsidRDefault="00F85C26" w:rsidP="007132CA">
            <w:pPr>
              <w:pStyle w:val="TAL"/>
              <w:rPr>
                <w:ins w:id="906" w:author="Nokia" w:date="2020-10-14T12:28:00Z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3CDAB59D" w14:textId="77777777" w:rsidR="00F85C26" w:rsidRPr="00032767" w:rsidRDefault="00F85C26" w:rsidP="007132CA">
            <w:pPr>
              <w:pStyle w:val="TAL"/>
              <w:rPr>
                <w:ins w:id="907" w:author="Nokia" w:date="2020-10-14T12:28:00Z"/>
                <w:lang w:eastAsia="ja-JP"/>
              </w:rPr>
            </w:pPr>
            <w:ins w:id="908" w:author="Nokia" w:date="2020-10-14T12:31:00Z">
              <w:r w:rsidRPr="00FD0425">
                <w:rPr>
                  <w:bCs/>
                  <w:lang w:eastAsia="ja-JP"/>
                </w:rPr>
                <w:t>ENUMERATED (deactivated, ...)</w:t>
              </w:r>
            </w:ins>
          </w:p>
        </w:tc>
        <w:tc>
          <w:tcPr>
            <w:tcW w:w="1417" w:type="dxa"/>
          </w:tcPr>
          <w:p w14:paraId="2D7621CD" w14:textId="77777777" w:rsidR="00F85C26" w:rsidRPr="00FD0425" w:rsidRDefault="00F85C26" w:rsidP="007132CA">
            <w:pPr>
              <w:pStyle w:val="TAL"/>
              <w:rPr>
                <w:ins w:id="909" w:author="Nokia" w:date="2020-10-14T12:28:00Z"/>
                <w:lang w:eastAsia="ja-JP"/>
              </w:rPr>
            </w:pPr>
            <w:ins w:id="910" w:author="Nokia" w:date="2020-10-14T12:31:00Z">
              <w:r w:rsidRPr="00FD0425">
                <w:rPr>
                  <w:lang w:eastAsia="zh-CN"/>
                </w:rPr>
                <w:t>Indicates that the concerned cell is switched off for energy saving reasons.</w:t>
              </w:r>
            </w:ins>
          </w:p>
        </w:tc>
        <w:tc>
          <w:tcPr>
            <w:tcW w:w="1134" w:type="dxa"/>
          </w:tcPr>
          <w:p w14:paraId="27FB802E" w14:textId="77777777" w:rsidR="00F85C26" w:rsidRPr="009F50EE" w:rsidRDefault="00F85C26" w:rsidP="007132CA">
            <w:pPr>
              <w:pStyle w:val="TAC"/>
              <w:rPr>
                <w:ins w:id="911" w:author="Nokia" w:date="2020-10-14T12:28:00Z"/>
                <w:lang w:eastAsia="ja-JP"/>
              </w:rPr>
            </w:pPr>
            <w:ins w:id="912" w:author="Nokia" w:date="2020-10-14T12:31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76711BDB" w14:textId="77777777" w:rsidR="00F85C26" w:rsidRPr="00FD0425" w:rsidRDefault="00F85C26" w:rsidP="007132CA">
            <w:pPr>
              <w:pStyle w:val="TAC"/>
              <w:rPr>
                <w:ins w:id="913" w:author="Nokia" w:date="2020-10-14T12:28:00Z"/>
                <w:lang w:eastAsia="ja-JP"/>
              </w:rPr>
            </w:pPr>
          </w:p>
        </w:tc>
      </w:tr>
    </w:tbl>
    <w:p w14:paraId="6AC63F47" w14:textId="77777777" w:rsidR="00F85C26" w:rsidRPr="00FD0425" w:rsidRDefault="00F85C26" w:rsidP="00F85C26">
      <w:pPr>
        <w:rPr>
          <w:ins w:id="914" w:author="Nokia" w:date="2020-10-14T12:28:00Z"/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85C26" w:rsidRPr="00FD0425" w14:paraId="7F9B01D1" w14:textId="77777777" w:rsidTr="007132CA">
        <w:trPr>
          <w:ins w:id="915" w:author="Nokia" w:date="2020-10-14T12:2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6E6B" w14:textId="77777777" w:rsidR="00F85C26" w:rsidRPr="00FD0425" w:rsidRDefault="00F85C26" w:rsidP="007132CA">
            <w:pPr>
              <w:pStyle w:val="TAH"/>
              <w:rPr>
                <w:ins w:id="916" w:author="Nokia" w:date="2020-10-14T12:28:00Z"/>
                <w:rFonts w:cs="Arial"/>
                <w:lang w:eastAsia="ja-JP"/>
              </w:rPr>
            </w:pPr>
            <w:ins w:id="917" w:author="Nokia" w:date="2020-10-14T12:28:00Z">
              <w:r w:rsidRPr="00FD0425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E0CE" w14:textId="77777777" w:rsidR="00F85C26" w:rsidRPr="00FD0425" w:rsidRDefault="00F85C26" w:rsidP="007132CA">
            <w:pPr>
              <w:pStyle w:val="TAH"/>
              <w:rPr>
                <w:ins w:id="918" w:author="Nokia" w:date="2020-10-14T12:28:00Z"/>
                <w:rFonts w:cs="Arial"/>
                <w:lang w:eastAsia="ja-JP"/>
              </w:rPr>
            </w:pPr>
            <w:ins w:id="919" w:author="Nokia" w:date="2020-10-14T12:28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85C26" w:rsidRPr="00FD0425" w14:paraId="042A3116" w14:textId="77777777" w:rsidTr="007132CA">
        <w:trPr>
          <w:ins w:id="920" w:author="Nokia" w:date="2020-10-14T12:2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BDF6" w14:textId="77777777" w:rsidR="00F85C26" w:rsidRPr="00FD0425" w:rsidRDefault="00F85C26" w:rsidP="007132CA">
            <w:pPr>
              <w:pStyle w:val="TAL"/>
              <w:rPr>
                <w:ins w:id="921" w:author="Nokia" w:date="2020-10-14T12:28:00Z"/>
                <w:rFonts w:cs="Arial"/>
                <w:bCs/>
                <w:lang w:eastAsia="ja-JP"/>
              </w:rPr>
            </w:pPr>
            <w:ins w:id="922" w:author="Nokia" w:date="2020-10-14T12:28:00Z">
              <w:r w:rsidRPr="00FD0425">
                <w:rPr>
                  <w:bCs/>
                  <w:lang w:eastAsia="ja-JP"/>
                </w:rPr>
                <w:t>maxnoof</w:t>
              </w:r>
              <w:r>
                <w:rPr>
                  <w:bCs/>
                  <w:lang w:eastAsia="ja-JP"/>
                </w:rPr>
                <w:t>Ext</w:t>
              </w:r>
              <w:r w:rsidRPr="00FD0425">
                <w:rPr>
                  <w:bCs/>
                  <w:lang w:eastAsia="ja-JP"/>
                </w:rPr>
                <w:t>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7D20" w14:textId="77777777" w:rsidR="00F85C26" w:rsidRPr="00FD0425" w:rsidRDefault="00F85C26" w:rsidP="007132CA">
            <w:pPr>
              <w:pStyle w:val="TAL"/>
              <w:rPr>
                <w:ins w:id="923" w:author="Nokia" w:date="2020-10-14T12:28:00Z"/>
                <w:rFonts w:cs="Arial"/>
                <w:lang w:eastAsia="ja-JP"/>
              </w:rPr>
            </w:pPr>
            <w:ins w:id="924" w:author="Nokia" w:date="2020-10-14T12:28:00Z">
              <w:r w:rsidRPr="00FD0425">
                <w:rPr>
                  <w:rFonts w:cs="Arial"/>
                  <w:lang w:eastAsia="ja-JP"/>
                </w:rPr>
                <w:t xml:space="preserve">Maximum </w:t>
              </w:r>
              <w:r>
                <w:rPr>
                  <w:rFonts w:cs="Arial"/>
                  <w:lang w:eastAsia="ja-JP"/>
                </w:rPr>
                <w:t xml:space="preserve">extended </w:t>
              </w:r>
              <w:r w:rsidRPr="00FD0425">
                <w:rPr>
                  <w:rFonts w:cs="Arial"/>
                  <w:lang w:eastAsia="ja-JP"/>
                </w:rPr>
                <w:t xml:space="preserve">no. cells that can be served by a NG-RAN node. Value is </w:t>
              </w:r>
              <w:r>
                <w:rPr>
                  <w:rFonts w:cs="Arial"/>
                  <w:lang w:eastAsia="ja-JP"/>
                </w:rPr>
                <w:t>131,072</w:t>
              </w:r>
              <w:r w:rsidRPr="00FD0425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61A9C13A" w14:textId="77777777" w:rsidR="00F85C26" w:rsidRDefault="00F85C26" w:rsidP="00F85C26">
      <w:pPr>
        <w:rPr>
          <w:ins w:id="925" w:author="Nokia" w:date="2020-10-14T12:28:00Z"/>
        </w:rPr>
      </w:pPr>
    </w:p>
    <w:p w14:paraId="363C3C9F" w14:textId="3FEE60F3" w:rsidR="00261AE8" w:rsidRDefault="00261AE8" w:rsidP="005F315D">
      <w:pPr>
        <w:rPr>
          <w:rFonts w:eastAsia="MS Mincho"/>
        </w:rPr>
      </w:pPr>
    </w:p>
    <w:p w14:paraId="1B40A2C3" w14:textId="77777777" w:rsidR="00261AE8" w:rsidRPr="00AF2436" w:rsidRDefault="00261AE8" w:rsidP="00261AE8">
      <w:pPr>
        <w:jc w:val="center"/>
        <w:rPr>
          <w:b/>
          <w:bCs/>
          <w:color w:val="FF0000"/>
        </w:rPr>
      </w:pPr>
      <w:r w:rsidRPr="00AF2436">
        <w:rPr>
          <w:b/>
          <w:bCs/>
          <w:color w:val="FF0000"/>
        </w:rPr>
        <w:t>&lt;&lt; omitted &gt;&gt;</w:t>
      </w:r>
    </w:p>
    <w:p w14:paraId="35491539" w14:textId="4FBFF5E3" w:rsidR="00815B4F" w:rsidRDefault="00815B4F" w:rsidP="00AA3101">
      <w:bookmarkStart w:id="926" w:name="_Toc515368941"/>
      <w:bookmarkStart w:id="927" w:name="_Toc515369210"/>
      <w:bookmarkStart w:id="928" w:name="_Toc515369489"/>
      <w:bookmarkStart w:id="929" w:name="_Toc515369673"/>
      <w:bookmarkStart w:id="930" w:name="_Toc515369857"/>
      <w:bookmarkStart w:id="931" w:name="_Toc515370227"/>
      <w:bookmarkStart w:id="932" w:name="_Toc515370412"/>
      <w:bookmarkStart w:id="933" w:name="_Toc515370597"/>
      <w:bookmarkStart w:id="934" w:name="_Toc515371978"/>
    </w:p>
    <w:p w14:paraId="1248D890" w14:textId="5AF51485" w:rsidR="00815B4F" w:rsidRDefault="00815B4F" w:rsidP="00AA3101"/>
    <w:p w14:paraId="7127434F" w14:textId="77777777" w:rsidR="00352B5B" w:rsidRPr="00FD0425" w:rsidRDefault="00352B5B" w:rsidP="00352B5B">
      <w:pPr>
        <w:pStyle w:val="Heading3"/>
      </w:pPr>
      <w:bookmarkStart w:id="935" w:name="_Toc20955406"/>
      <w:bookmarkStart w:id="936" w:name="_Toc29991614"/>
      <w:bookmarkStart w:id="937" w:name="_Toc36556017"/>
      <w:bookmarkStart w:id="938" w:name="_Toc44497802"/>
      <w:bookmarkStart w:id="939" w:name="_Toc45108189"/>
      <w:bookmarkStart w:id="940" w:name="_Toc45901809"/>
      <w:bookmarkStart w:id="941" w:name="_Toc51850890"/>
      <w:r w:rsidRPr="00FD0425">
        <w:t>9.3.3</w:t>
      </w:r>
      <w:r w:rsidRPr="00FD0425">
        <w:tab/>
        <w:t>Elementary Procedure Definitions</w:t>
      </w:r>
      <w:bookmarkEnd w:id="935"/>
      <w:bookmarkEnd w:id="936"/>
      <w:bookmarkEnd w:id="937"/>
      <w:bookmarkEnd w:id="938"/>
      <w:bookmarkEnd w:id="939"/>
      <w:bookmarkEnd w:id="940"/>
      <w:bookmarkEnd w:id="941"/>
    </w:p>
    <w:p w14:paraId="0A4E13C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05895D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7A862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79164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54587DA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D9640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DF641D" w14:textId="77777777" w:rsidR="00352B5B" w:rsidRPr="00FD0425" w:rsidRDefault="00352B5B" w:rsidP="00352B5B">
      <w:pPr>
        <w:pStyle w:val="PL"/>
        <w:rPr>
          <w:snapToGrid w:val="0"/>
        </w:rPr>
      </w:pPr>
    </w:p>
    <w:p w14:paraId="7410AB3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3E8622F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AF9506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098E4900" w14:textId="77777777" w:rsidR="00352B5B" w:rsidRPr="00FD0425" w:rsidRDefault="00352B5B" w:rsidP="00352B5B">
      <w:pPr>
        <w:pStyle w:val="PL"/>
        <w:rPr>
          <w:snapToGrid w:val="0"/>
        </w:rPr>
      </w:pPr>
    </w:p>
    <w:p w14:paraId="329346B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570C996B" w14:textId="77777777" w:rsidR="00352B5B" w:rsidRPr="00FD0425" w:rsidRDefault="00352B5B" w:rsidP="00352B5B">
      <w:pPr>
        <w:pStyle w:val="PL"/>
        <w:rPr>
          <w:snapToGrid w:val="0"/>
        </w:rPr>
      </w:pPr>
    </w:p>
    <w:p w14:paraId="19668DE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E5E2C83" w14:textId="77777777" w:rsidR="00352B5B" w:rsidRPr="00FD0425" w:rsidRDefault="00352B5B" w:rsidP="00352B5B">
      <w:pPr>
        <w:pStyle w:val="PL"/>
        <w:rPr>
          <w:snapToGrid w:val="0"/>
        </w:rPr>
      </w:pPr>
    </w:p>
    <w:p w14:paraId="4DDE586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F27E2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DF498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6B13CCC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A4C6B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691AA6" w14:textId="77777777" w:rsidR="00352B5B" w:rsidRPr="00FD0425" w:rsidRDefault="00352B5B" w:rsidP="00352B5B">
      <w:pPr>
        <w:pStyle w:val="PL"/>
        <w:rPr>
          <w:snapToGrid w:val="0"/>
        </w:rPr>
      </w:pPr>
    </w:p>
    <w:p w14:paraId="303031F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43FA8F0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7E4DCA6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095A7024" w14:textId="77777777" w:rsidR="00352B5B" w:rsidRPr="00FD0425" w:rsidRDefault="00352B5B" w:rsidP="00352B5B">
      <w:pPr>
        <w:pStyle w:val="PL"/>
        <w:rPr>
          <w:snapToGrid w:val="0"/>
        </w:rPr>
      </w:pPr>
    </w:p>
    <w:p w14:paraId="6D8CDAD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4FB421B4" w14:textId="77777777" w:rsidR="00352B5B" w:rsidRPr="00FD0425" w:rsidRDefault="00352B5B" w:rsidP="00352B5B">
      <w:pPr>
        <w:pStyle w:val="PL"/>
        <w:rPr>
          <w:snapToGrid w:val="0"/>
        </w:rPr>
      </w:pPr>
    </w:p>
    <w:p w14:paraId="4C7DC7D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1068479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0B8F467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128E4E0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7854D28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691DCA1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36DF3CD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2D2E8F9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6E47CBF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536834A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5FB8721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41FD8F2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3769D13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718C031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235FA0F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26ADDC5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76EB0EE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32A7CC8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6A5EF0D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574A947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632D843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6435678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6FD0849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2D7AC48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59D27A0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7AA082E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7ACBF89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7E0CBD1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49BF7F3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528022B1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18BFC59B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100C94F7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4DBB906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2F9FED5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XnRemovalRequest,</w:t>
      </w:r>
    </w:p>
    <w:p w14:paraId="2560798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0123B50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51E44D6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3E79E79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65B6979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28E2993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181C4AD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106EEF1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0AD83EC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24ECE27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14:paraId="2EB97D8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14:paraId="1D1051C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14:paraId="161EBEB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14:paraId="3487A13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14:paraId="524084E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14:paraId="1038A96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14:paraId="68C6BEE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14:paraId="2B97C8B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PrivateMessage,</w:t>
      </w:r>
    </w:p>
    <w:p w14:paraId="78FBF1E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14:paraId="747C8B40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TraceStart</w:t>
      </w:r>
      <w:r>
        <w:rPr>
          <w:snapToGrid w:val="0"/>
        </w:rPr>
        <w:t>,</w:t>
      </w:r>
    </w:p>
    <w:p w14:paraId="68F71028" w14:textId="77777777" w:rsidR="00352B5B" w:rsidRDefault="00352B5B" w:rsidP="00352B5B">
      <w:pPr>
        <w:pStyle w:val="PL"/>
        <w:rPr>
          <w:snapToGrid w:val="0"/>
        </w:rPr>
      </w:pPr>
      <w:r w:rsidRPr="00386FBC">
        <w:rPr>
          <w:snapToGrid w:val="0"/>
        </w:rPr>
        <w:tab/>
        <w:t>HandoverSuccess</w:t>
      </w:r>
      <w:r>
        <w:rPr>
          <w:snapToGrid w:val="0"/>
        </w:rPr>
        <w:t>,</w:t>
      </w:r>
    </w:p>
    <w:p w14:paraId="6933BCC0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ConditionalHandoverCancel,</w:t>
      </w:r>
    </w:p>
    <w:p w14:paraId="00DCF303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EarlyStatusTransfer,</w:t>
      </w:r>
    </w:p>
    <w:p w14:paraId="376364BA" w14:textId="77777777" w:rsidR="00352B5B" w:rsidRPr="00F35F02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FailureIndication,</w:t>
      </w:r>
    </w:p>
    <w:p w14:paraId="7B1BF49B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HandoverReport</w:t>
      </w:r>
      <w:r>
        <w:rPr>
          <w:snapToGrid w:val="0"/>
        </w:rPr>
        <w:t>,</w:t>
      </w:r>
    </w:p>
    <w:p w14:paraId="7A83DD16" w14:textId="77777777" w:rsidR="00352B5B" w:rsidRPr="00F35F02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ResourceStatusRequest,</w:t>
      </w:r>
    </w:p>
    <w:p w14:paraId="2FC57BB8" w14:textId="77777777" w:rsidR="00352B5B" w:rsidRPr="00F35F02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ResourceStatusResponse,</w:t>
      </w:r>
    </w:p>
    <w:p w14:paraId="46281CE2" w14:textId="77777777" w:rsidR="00352B5B" w:rsidRPr="00F35F02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ResourceStatusFailure,</w:t>
      </w:r>
    </w:p>
    <w:p w14:paraId="0BE8D82E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ResourceStatusUpdate</w:t>
      </w:r>
      <w:r>
        <w:rPr>
          <w:snapToGrid w:val="0"/>
        </w:rPr>
        <w:t>,</w:t>
      </w:r>
    </w:p>
    <w:p w14:paraId="7EBA1A86" w14:textId="77777777" w:rsidR="00352B5B" w:rsidRPr="00F35F02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Request,</w:t>
      </w:r>
    </w:p>
    <w:p w14:paraId="44988143" w14:textId="77777777" w:rsidR="00352B5B" w:rsidRPr="00F35F02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MobilityChangeAcknowledge</w:t>
      </w:r>
      <w:r w:rsidRPr="00F35F02">
        <w:rPr>
          <w:snapToGrid w:val="0"/>
        </w:rPr>
        <w:t>,</w:t>
      </w:r>
    </w:p>
    <w:p w14:paraId="29A3C779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Failure</w:t>
      </w:r>
      <w:r>
        <w:rPr>
          <w:snapToGrid w:val="0"/>
        </w:rPr>
        <w:t>,</w:t>
      </w:r>
    </w:p>
    <w:p w14:paraId="0B284886" w14:textId="77777777" w:rsidR="00352B5B" w:rsidRDefault="00352B5B" w:rsidP="00352B5B">
      <w:pPr>
        <w:pStyle w:val="PL"/>
        <w:rPr>
          <w:snapToGrid w:val="0"/>
        </w:rPr>
      </w:pPr>
      <w:bookmarkStart w:id="942" w:name="OLE_LINK124"/>
      <w:r>
        <w:rPr>
          <w:snapToGrid w:val="0"/>
        </w:rPr>
        <w:tab/>
        <w:t>AccessAndMobilityIndication</w:t>
      </w:r>
      <w:bookmarkEnd w:id="942"/>
    </w:p>
    <w:p w14:paraId="2372EECF" w14:textId="77777777" w:rsidR="00352B5B" w:rsidRDefault="00352B5B" w:rsidP="00352B5B">
      <w:pPr>
        <w:pStyle w:val="PL"/>
        <w:rPr>
          <w:snapToGrid w:val="0"/>
        </w:rPr>
      </w:pPr>
    </w:p>
    <w:p w14:paraId="0B404289" w14:textId="77777777" w:rsidR="00352B5B" w:rsidRPr="00FD0425" w:rsidRDefault="00352B5B" w:rsidP="00352B5B">
      <w:pPr>
        <w:pStyle w:val="PL"/>
        <w:rPr>
          <w:snapToGrid w:val="0"/>
        </w:rPr>
      </w:pPr>
    </w:p>
    <w:p w14:paraId="3B45324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68A588BB" w14:textId="77777777" w:rsidR="00352B5B" w:rsidRPr="00FD0425" w:rsidRDefault="00352B5B" w:rsidP="00352B5B">
      <w:pPr>
        <w:pStyle w:val="PL"/>
        <w:rPr>
          <w:snapToGrid w:val="0"/>
        </w:rPr>
      </w:pPr>
    </w:p>
    <w:p w14:paraId="317B52B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14:paraId="6320F5B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027F796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6F60101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5355653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0E190EA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7253F96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1A94C5D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587734C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702FB3E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7116161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775B24F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7EA6B84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5CF868D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40D9D87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005326F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110A1591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4AEA149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112601C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7A1E9EB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03BC66A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6DBB75F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4BA9D91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4DF9A56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7D4BA27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59A533C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31BF62A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163998D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3AA810BF" w14:textId="77777777" w:rsidR="00352B5B" w:rsidRPr="00386FBC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5C97372B" w14:textId="77777777" w:rsidR="00352B5B" w:rsidRDefault="00352B5B" w:rsidP="00352B5B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302C46E9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2DA92DC4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4E4D78DE" w14:textId="77777777" w:rsidR="00352B5B" w:rsidRPr="00F35F02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0D22AD20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06585B40" w14:textId="77777777" w:rsidR="00352B5B" w:rsidRPr="00F35F02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06B169B0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5F304AB2" w14:textId="77777777" w:rsidR="00352B5B" w:rsidRPr="00F35F02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5AAE6C9F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id-accessAndMobilityIndication</w:t>
      </w:r>
    </w:p>
    <w:p w14:paraId="708A076B" w14:textId="77777777" w:rsidR="00352B5B" w:rsidRPr="00FD0425" w:rsidRDefault="00352B5B" w:rsidP="00352B5B">
      <w:pPr>
        <w:pStyle w:val="PL"/>
        <w:rPr>
          <w:snapToGrid w:val="0"/>
        </w:rPr>
      </w:pPr>
    </w:p>
    <w:p w14:paraId="7A4B972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40F24946" w14:textId="77777777" w:rsidR="00352B5B" w:rsidRPr="00FD0425" w:rsidRDefault="00352B5B" w:rsidP="00352B5B">
      <w:pPr>
        <w:pStyle w:val="PL"/>
        <w:rPr>
          <w:snapToGrid w:val="0"/>
        </w:rPr>
      </w:pPr>
    </w:p>
    <w:p w14:paraId="29F1CC6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3AB02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84BF3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29A905F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568BC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3E24B9" w14:textId="77777777" w:rsidR="00352B5B" w:rsidRPr="00FD0425" w:rsidRDefault="00352B5B" w:rsidP="00352B5B">
      <w:pPr>
        <w:pStyle w:val="PL"/>
        <w:rPr>
          <w:snapToGrid w:val="0"/>
        </w:rPr>
      </w:pPr>
    </w:p>
    <w:p w14:paraId="46137A3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7445565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230F36A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9B185A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614CB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11C88AF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55878C4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1C7CB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7BEA6AC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6B0F216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3E80F61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746D6E1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2525B98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334C5BD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6B5BF6" w14:textId="77777777" w:rsidR="00352B5B" w:rsidRPr="00FD0425" w:rsidRDefault="00352B5B" w:rsidP="00352B5B">
      <w:pPr>
        <w:pStyle w:val="PL"/>
        <w:rPr>
          <w:snapToGrid w:val="0"/>
        </w:rPr>
      </w:pPr>
    </w:p>
    <w:p w14:paraId="18B3A99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7DA25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C94B4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3258D52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F7140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C789CF" w14:textId="77777777" w:rsidR="00352B5B" w:rsidRPr="00FD0425" w:rsidRDefault="00352B5B" w:rsidP="00352B5B">
      <w:pPr>
        <w:pStyle w:val="PL"/>
        <w:rPr>
          <w:snapToGrid w:val="0"/>
        </w:rPr>
      </w:pPr>
    </w:p>
    <w:p w14:paraId="32FEB86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70F5C22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1F253CF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72A1770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375FF51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4AAAB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83A771" w14:textId="77777777" w:rsidR="00352B5B" w:rsidRPr="00FD0425" w:rsidRDefault="00352B5B" w:rsidP="00352B5B">
      <w:pPr>
        <w:pStyle w:val="PL"/>
        <w:rPr>
          <w:snapToGrid w:val="0"/>
        </w:rPr>
      </w:pPr>
    </w:p>
    <w:p w14:paraId="03BB4AD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43328A5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04F332C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00F0EFF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3631A1A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12765B" w14:textId="77777777" w:rsidR="00352B5B" w:rsidRPr="00FD0425" w:rsidRDefault="00352B5B" w:rsidP="00352B5B">
      <w:pPr>
        <w:pStyle w:val="PL"/>
        <w:rPr>
          <w:snapToGrid w:val="0"/>
        </w:rPr>
      </w:pPr>
    </w:p>
    <w:p w14:paraId="4453505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4B3DAD7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183466E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2D5B858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2B1D6F7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492A21" w14:textId="77777777" w:rsidR="00352B5B" w:rsidRPr="00FD0425" w:rsidRDefault="00352B5B" w:rsidP="00352B5B">
      <w:pPr>
        <w:pStyle w:val="PL"/>
        <w:rPr>
          <w:snapToGrid w:val="0"/>
        </w:rPr>
      </w:pPr>
    </w:p>
    <w:p w14:paraId="48E1F2E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1F315E1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43F46D9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131CA7F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4D63DF4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7A9EDD" w14:textId="77777777" w:rsidR="00352B5B" w:rsidRPr="00FD0425" w:rsidRDefault="00352B5B" w:rsidP="00352B5B">
      <w:pPr>
        <w:pStyle w:val="PL"/>
        <w:rPr>
          <w:snapToGrid w:val="0"/>
        </w:rPr>
      </w:pPr>
    </w:p>
    <w:p w14:paraId="7A2D2A7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C43C6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4E156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5E98166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9FCB7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4DD64C" w14:textId="77777777" w:rsidR="00352B5B" w:rsidRPr="00FD0425" w:rsidRDefault="00352B5B" w:rsidP="00352B5B">
      <w:pPr>
        <w:pStyle w:val="PL"/>
        <w:rPr>
          <w:snapToGrid w:val="0"/>
        </w:rPr>
      </w:pPr>
    </w:p>
    <w:p w14:paraId="2122E65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52EAA0E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E2C3C0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5206A3A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C19E8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EB7EDB" w14:textId="77777777" w:rsidR="00352B5B" w:rsidRPr="00FD0425" w:rsidRDefault="00352B5B" w:rsidP="00352B5B">
      <w:pPr>
        <w:pStyle w:val="PL"/>
        <w:rPr>
          <w:snapToGrid w:val="0"/>
        </w:rPr>
      </w:pPr>
    </w:p>
    <w:p w14:paraId="066E5AE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52A2CE86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AD9CCC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09125C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B628A4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0E5F708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7E6BCD0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8A50F9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F53AE2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84D050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DC5D45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970442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2F2921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EDC1A3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CE63B8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786361C" w14:textId="77777777" w:rsidR="00352B5B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2D68D04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noProof w:val="0"/>
          <w:snapToGrid w:val="0"/>
        </w:rPr>
        <w:tab/>
        <w:t>mobilitySettingsChange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,</w:t>
      </w:r>
    </w:p>
    <w:p w14:paraId="4BEC98C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AF2C8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4CA730" w14:textId="77777777" w:rsidR="00352B5B" w:rsidRPr="00FD0425" w:rsidRDefault="00352B5B" w:rsidP="00352B5B">
      <w:pPr>
        <w:pStyle w:val="PL"/>
        <w:rPr>
          <w:snapToGrid w:val="0"/>
        </w:rPr>
      </w:pPr>
    </w:p>
    <w:p w14:paraId="64B6BC5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516468F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41C96C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7D0A36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A19D48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BFC042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E3851B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1A2C10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BD304B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9682FD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D009C7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B7EFB5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17BF89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BFB979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DF419B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deactivateTrace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588B0D05" w14:textId="77777777" w:rsidR="00352B5B" w:rsidRPr="00565901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traceStart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697F519B" w14:textId="77777777" w:rsidR="00352B5B" w:rsidRPr="00565901" w:rsidRDefault="00352B5B" w:rsidP="00352B5B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handoverSuccess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546A8A83" w14:textId="77777777" w:rsidR="00352B5B" w:rsidRPr="00565901" w:rsidRDefault="00352B5B" w:rsidP="00352B5B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conditionalHandoverCancel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1650B050" w14:textId="77777777" w:rsidR="00352B5B" w:rsidRPr="00565901" w:rsidRDefault="00352B5B" w:rsidP="00352B5B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3088B60B" w14:textId="77777777" w:rsidR="00352B5B" w:rsidRPr="00F35F02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07BC9AB1" w14:textId="77777777" w:rsidR="00352B5B" w:rsidRPr="00F35F02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handoverReport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698731D8" w14:textId="77777777" w:rsidR="00352B5B" w:rsidRDefault="00352B5B" w:rsidP="00352B5B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0290187E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noProof w:val="0"/>
          <w:snapToGrid w:val="0"/>
        </w:rPr>
        <w:tab/>
        <w:t>accessAndMobilityIndication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,</w:t>
      </w:r>
    </w:p>
    <w:p w14:paraId="6D085843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...</w:t>
      </w:r>
    </w:p>
    <w:p w14:paraId="742EEEE9" w14:textId="77777777" w:rsidR="00352B5B" w:rsidRPr="00FD0425" w:rsidRDefault="00352B5B" w:rsidP="00352B5B">
      <w:pPr>
        <w:pStyle w:val="PL"/>
        <w:rPr>
          <w:snapToGrid w:val="0"/>
        </w:rPr>
      </w:pPr>
    </w:p>
    <w:p w14:paraId="4790590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B54408" w14:textId="77777777" w:rsidR="00352B5B" w:rsidRPr="00FD0425" w:rsidRDefault="00352B5B" w:rsidP="00352B5B">
      <w:pPr>
        <w:pStyle w:val="PL"/>
        <w:rPr>
          <w:snapToGrid w:val="0"/>
        </w:rPr>
      </w:pPr>
    </w:p>
    <w:p w14:paraId="4FFFA77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C97CA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BF80A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2EB8A30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52004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E1965B" w14:textId="77777777" w:rsidR="00352B5B" w:rsidRPr="00FD0425" w:rsidRDefault="00352B5B" w:rsidP="00352B5B">
      <w:pPr>
        <w:pStyle w:val="PL"/>
        <w:rPr>
          <w:snapToGrid w:val="0"/>
        </w:rPr>
      </w:pPr>
    </w:p>
    <w:p w14:paraId="195216E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7D462AE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07E9EC7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342067D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5A3BA2A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3CDCBA5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AE4656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121DAC" w14:textId="77777777" w:rsidR="00352B5B" w:rsidRPr="00FD0425" w:rsidRDefault="00352B5B" w:rsidP="00352B5B">
      <w:pPr>
        <w:pStyle w:val="PL"/>
        <w:rPr>
          <w:snapToGrid w:val="0"/>
        </w:rPr>
      </w:pPr>
    </w:p>
    <w:p w14:paraId="7D090475" w14:textId="77777777" w:rsidR="00352B5B" w:rsidRPr="00FD0425" w:rsidRDefault="00352B5B" w:rsidP="00352B5B">
      <w:pPr>
        <w:pStyle w:val="PL"/>
        <w:rPr>
          <w:snapToGrid w:val="0"/>
        </w:rPr>
      </w:pPr>
    </w:p>
    <w:p w14:paraId="5DFCE673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A21C3FC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0C687E34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1FBE5AB3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64AA3547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0CAE418" w14:textId="77777777" w:rsidR="00352B5B" w:rsidRPr="00FD0425" w:rsidRDefault="00352B5B" w:rsidP="00352B5B">
      <w:pPr>
        <w:pStyle w:val="PL"/>
        <w:rPr>
          <w:snapToGrid w:val="0"/>
        </w:rPr>
      </w:pPr>
    </w:p>
    <w:p w14:paraId="329D5DDD" w14:textId="77777777" w:rsidR="00352B5B" w:rsidRPr="00FD0425" w:rsidRDefault="00352B5B" w:rsidP="00352B5B">
      <w:pPr>
        <w:pStyle w:val="PL"/>
        <w:rPr>
          <w:snapToGrid w:val="0"/>
        </w:rPr>
      </w:pPr>
    </w:p>
    <w:p w14:paraId="5A26A58D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17A9E9E4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6C7E973B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4F7CB69B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7E764207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9D01210" w14:textId="77777777" w:rsidR="00352B5B" w:rsidRPr="00FD0425" w:rsidRDefault="00352B5B" w:rsidP="00352B5B">
      <w:pPr>
        <w:pStyle w:val="PL"/>
        <w:rPr>
          <w:snapToGrid w:val="0"/>
        </w:rPr>
      </w:pPr>
    </w:p>
    <w:p w14:paraId="5E51ABAE" w14:textId="77777777" w:rsidR="00352B5B" w:rsidRPr="00FD0425" w:rsidRDefault="00352B5B" w:rsidP="00352B5B">
      <w:pPr>
        <w:pStyle w:val="PL"/>
        <w:rPr>
          <w:snapToGrid w:val="0"/>
        </w:rPr>
      </w:pPr>
    </w:p>
    <w:p w14:paraId="7E34111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2E7FB7B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74B852D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5E4E7D4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042A27E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604A7BF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482E73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EDB23A" w14:textId="77777777" w:rsidR="00352B5B" w:rsidRPr="00FD0425" w:rsidRDefault="00352B5B" w:rsidP="00352B5B">
      <w:pPr>
        <w:pStyle w:val="PL"/>
        <w:rPr>
          <w:snapToGrid w:val="0"/>
        </w:rPr>
      </w:pPr>
    </w:p>
    <w:p w14:paraId="55DB3535" w14:textId="77777777" w:rsidR="00352B5B" w:rsidRPr="00FD0425" w:rsidRDefault="00352B5B" w:rsidP="00352B5B">
      <w:pPr>
        <w:pStyle w:val="PL"/>
        <w:rPr>
          <w:snapToGrid w:val="0"/>
        </w:rPr>
      </w:pPr>
    </w:p>
    <w:p w14:paraId="55951FCC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lastRenderedPageBreak/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4F1C460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5A078CF6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6EB79D65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51E1857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E9883C4" w14:textId="77777777" w:rsidR="00352B5B" w:rsidRPr="00FD0425" w:rsidRDefault="00352B5B" w:rsidP="00352B5B">
      <w:pPr>
        <w:pStyle w:val="PL"/>
        <w:rPr>
          <w:snapToGrid w:val="0"/>
        </w:rPr>
      </w:pPr>
    </w:p>
    <w:p w14:paraId="7C03DEF3" w14:textId="77777777" w:rsidR="00352B5B" w:rsidRPr="00FD0425" w:rsidRDefault="00352B5B" w:rsidP="00352B5B">
      <w:pPr>
        <w:pStyle w:val="PL"/>
        <w:rPr>
          <w:snapToGrid w:val="0"/>
        </w:rPr>
      </w:pPr>
    </w:p>
    <w:p w14:paraId="3B8D0DEF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D5C54D4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4A2F1C09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0C536901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6EFF5C5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EB47F6C" w14:textId="77777777" w:rsidR="00352B5B" w:rsidRPr="00FD0425" w:rsidRDefault="00352B5B" w:rsidP="00352B5B">
      <w:pPr>
        <w:pStyle w:val="PL"/>
        <w:rPr>
          <w:snapToGrid w:val="0"/>
        </w:rPr>
      </w:pPr>
    </w:p>
    <w:p w14:paraId="1D8951FD" w14:textId="77777777" w:rsidR="00352B5B" w:rsidRPr="00FD0425" w:rsidRDefault="00352B5B" w:rsidP="00352B5B">
      <w:pPr>
        <w:pStyle w:val="PL"/>
        <w:rPr>
          <w:snapToGrid w:val="0"/>
        </w:rPr>
      </w:pPr>
    </w:p>
    <w:p w14:paraId="381B2536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46F5B58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3F0FE076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5F22F01F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A62CC9F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B50D72A" w14:textId="77777777" w:rsidR="00352B5B" w:rsidRPr="00FD0425" w:rsidRDefault="00352B5B" w:rsidP="00352B5B">
      <w:pPr>
        <w:pStyle w:val="PL"/>
        <w:rPr>
          <w:snapToGrid w:val="0"/>
        </w:rPr>
      </w:pPr>
    </w:p>
    <w:p w14:paraId="075B3337" w14:textId="77777777" w:rsidR="00352B5B" w:rsidRPr="00FD0425" w:rsidRDefault="00352B5B" w:rsidP="00352B5B">
      <w:pPr>
        <w:pStyle w:val="PL"/>
        <w:rPr>
          <w:snapToGrid w:val="0"/>
        </w:rPr>
      </w:pPr>
    </w:p>
    <w:p w14:paraId="50C866F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3324304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0E5E213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4C2CFEA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7531B43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0EDC802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C2BF7C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CCA6CA" w14:textId="77777777" w:rsidR="00352B5B" w:rsidRPr="00FD0425" w:rsidRDefault="00352B5B" w:rsidP="00352B5B">
      <w:pPr>
        <w:pStyle w:val="PL"/>
        <w:rPr>
          <w:snapToGrid w:val="0"/>
        </w:rPr>
      </w:pPr>
    </w:p>
    <w:p w14:paraId="2F278101" w14:textId="77777777" w:rsidR="00352B5B" w:rsidRPr="00FD0425" w:rsidRDefault="00352B5B" w:rsidP="00352B5B">
      <w:pPr>
        <w:pStyle w:val="PL"/>
        <w:rPr>
          <w:snapToGrid w:val="0"/>
        </w:rPr>
      </w:pPr>
    </w:p>
    <w:p w14:paraId="198CD350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A9376A2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163B0523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7140D2D9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EE5C571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FD46E92" w14:textId="77777777" w:rsidR="00352B5B" w:rsidRPr="00FD0425" w:rsidRDefault="00352B5B" w:rsidP="00352B5B">
      <w:pPr>
        <w:pStyle w:val="PL"/>
        <w:rPr>
          <w:snapToGrid w:val="0"/>
        </w:rPr>
      </w:pPr>
    </w:p>
    <w:p w14:paraId="03A2ADCF" w14:textId="77777777" w:rsidR="00352B5B" w:rsidRPr="00FD0425" w:rsidRDefault="00352B5B" w:rsidP="00352B5B">
      <w:pPr>
        <w:pStyle w:val="PL"/>
        <w:rPr>
          <w:snapToGrid w:val="0"/>
        </w:rPr>
      </w:pPr>
    </w:p>
    <w:p w14:paraId="12F29EB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00BF950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50C49FA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222EBF4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766C459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32B7241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6F0B65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90DB1C" w14:textId="77777777" w:rsidR="00352B5B" w:rsidRPr="00FD0425" w:rsidRDefault="00352B5B" w:rsidP="00352B5B">
      <w:pPr>
        <w:pStyle w:val="PL"/>
        <w:rPr>
          <w:snapToGrid w:val="0"/>
        </w:rPr>
      </w:pPr>
    </w:p>
    <w:p w14:paraId="0F32AC66" w14:textId="77777777" w:rsidR="00352B5B" w:rsidRPr="00FD0425" w:rsidRDefault="00352B5B" w:rsidP="00352B5B">
      <w:pPr>
        <w:pStyle w:val="PL"/>
        <w:rPr>
          <w:snapToGrid w:val="0"/>
        </w:rPr>
      </w:pPr>
    </w:p>
    <w:p w14:paraId="260C75C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470E6FD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0FE649B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10A63EC2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54C24D1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3D13BF6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9A187D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E40A69" w14:textId="77777777" w:rsidR="00352B5B" w:rsidRPr="00FD0425" w:rsidRDefault="00352B5B" w:rsidP="00352B5B">
      <w:pPr>
        <w:pStyle w:val="PL"/>
        <w:rPr>
          <w:snapToGrid w:val="0"/>
        </w:rPr>
      </w:pPr>
    </w:p>
    <w:p w14:paraId="3B701B70" w14:textId="77777777" w:rsidR="00352B5B" w:rsidRPr="00FD0425" w:rsidRDefault="00352B5B" w:rsidP="00352B5B">
      <w:pPr>
        <w:pStyle w:val="PL"/>
        <w:rPr>
          <w:snapToGrid w:val="0"/>
        </w:rPr>
      </w:pPr>
    </w:p>
    <w:p w14:paraId="56D9617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6C7DF56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373BD64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0D97DFE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167625D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4D95AEE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2637D9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D5704E" w14:textId="77777777" w:rsidR="00352B5B" w:rsidRPr="00FD0425" w:rsidRDefault="00352B5B" w:rsidP="00352B5B">
      <w:pPr>
        <w:pStyle w:val="PL"/>
        <w:rPr>
          <w:snapToGrid w:val="0"/>
        </w:rPr>
      </w:pPr>
    </w:p>
    <w:p w14:paraId="40423C80" w14:textId="77777777" w:rsidR="00352B5B" w:rsidRPr="00FD0425" w:rsidRDefault="00352B5B" w:rsidP="00352B5B">
      <w:pPr>
        <w:pStyle w:val="PL"/>
        <w:rPr>
          <w:snapToGrid w:val="0"/>
        </w:rPr>
      </w:pPr>
    </w:p>
    <w:p w14:paraId="4817D50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5553BE1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08B1393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11EC2B2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2C3F3D0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115C7B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9B3623" w14:textId="77777777" w:rsidR="00352B5B" w:rsidRPr="00FD0425" w:rsidRDefault="00352B5B" w:rsidP="00352B5B">
      <w:pPr>
        <w:pStyle w:val="PL"/>
        <w:rPr>
          <w:snapToGrid w:val="0"/>
        </w:rPr>
      </w:pPr>
    </w:p>
    <w:p w14:paraId="5C7885D9" w14:textId="77777777" w:rsidR="00352B5B" w:rsidRPr="00FD0425" w:rsidRDefault="00352B5B" w:rsidP="00352B5B">
      <w:pPr>
        <w:pStyle w:val="PL"/>
        <w:rPr>
          <w:snapToGrid w:val="0"/>
        </w:rPr>
      </w:pPr>
    </w:p>
    <w:p w14:paraId="16B3CB53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A8BDB70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326E1894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44B1A4C8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E0B5D47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50657B7" w14:textId="77777777" w:rsidR="00352B5B" w:rsidRPr="00FD0425" w:rsidRDefault="00352B5B" w:rsidP="00352B5B">
      <w:pPr>
        <w:pStyle w:val="PL"/>
        <w:rPr>
          <w:snapToGrid w:val="0"/>
        </w:rPr>
      </w:pPr>
    </w:p>
    <w:p w14:paraId="1F5FE91D" w14:textId="77777777" w:rsidR="00352B5B" w:rsidRPr="00FD0425" w:rsidRDefault="00352B5B" w:rsidP="00352B5B">
      <w:pPr>
        <w:pStyle w:val="PL"/>
        <w:rPr>
          <w:snapToGrid w:val="0"/>
        </w:rPr>
      </w:pPr>
    </w:p>
    <w:p w14:paraId="3D7ECB03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43F04E3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40AB474A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05DABF06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33DEF431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0B4AB952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CB43722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8B403F8" w14:textId="77777777" w:rsidR="00352B5B" w:rsidRPr="00FD0425" w:rsidRDefault="00352B5B" w:rsidP="00352B5B">
      <w:pPr>
        <w:pStyle w:val="PL"/>
        <w:rPr>
          <w:snapToGrid w:val="0"/>
        </w:rPr>
      </w:pPr>
    </w:p>
    <w:p w14:paraId="6D091B28" w14:textId="77777777" w:rsidR="00352B5B" w:rsidRPr="00FD0425" w:rsidRDefault="00352B5B" w:rsidP="00352B5B">
      <w:pPr>
        <w:pStyle w:val="PL"/>
        <w:rPr>
          <w:snapToGrid w:val="0"/>
        </w:rPr>
      </w:pPr>
    </w:p>
    <w:p w14:paraId="1163B41C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9016346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054A4AC0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0E2264D2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8828130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1A2F16C" w14:textId="77777777" w:rsidR="00352B5B" w:rsidRPr="00FD0425" w:rsidRDefault="00352B5B" w:rsidP="00352B5B">
      <w:pPr>
        <w:pStyle w:val="PL"/>
        <w:rPr>
          <w:snapToGrid w:val="0"/>
        </w:rPr>
      </w:pPr>
    </w:p>
    <w:p w14:paraId="03146DB1" w14:textId="77777777" w:rsidR="00352B5B" w:rsidRPr="00FD0425" w:rsidRDefault="00352B5B" w:rsidP="00352B5B">
      <w:pPr>
        <w:pStyle w:val="PL"/>
        <w:rPr>
          <w:snapToGrid w:val="0"/>
        </w:rPr>
      </w:pPr>
    </w:p>
    <w:p w14:paraId="41C0CE48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CB675BB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1ECF3BAF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0F317D9F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78ACF674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1E77BB1A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2518AC4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D45757E" w14:textId="77777777" w:rsidR="00352B5B" w:rsidRPr="00FD0425" w:rsidRDefault="00352B5B" w:rsidP="00352B5B">
      <w:pPr>
        <w:pStyle w:val="PL"/>
        <w:rPr>
          <w:snapToGrid w:val="0"/>
        </w:rPr>
      </w:pPr>
    </w:p>
    <w:p w14:paraId="2CB93904" w14:textId="77777777" w:rsidR="00352B5B" w:rsidRPr="00FD0425" w:rsidRDefault="00352B5B" w:rsidP="00352B5B">
      <w:pPr>
        <w:pStyle w:val="PL"/>
        <w:rPr>
          <w:snapToGrid w:val="0"/>
        </w:rPr>
      </w:pPr>
    </w:p>
    <w:p w14:paraId="58CD2AEA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1F43264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203E08F0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06E9942A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49E5D2D8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10D67C2B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F662CFB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DD844DE" w14:textId="77777777" w:rsidR="00352B5B" w:rsidRPr="00FD0425" w:rsidRDefault="00352B5B" w:rsidP="00352B5B">
      <w:pPr>
        <w:pStyle w:val="PL"/>
        <w:rPr>
          <w:snapToGrid w:val="0"/>
        </w:rPr>
      </w:pPr>
    </w:p>
    <w:p w14:paraId="4CD6CE84" w14:textId="77777777" w:rsidR="00352B5B" w:rsidRPr="00FD0425" w:rsidRDefault="00352B5B" w:rsidP="00352B5B">
      <w:pPr>
        <w:pStyle w:val="PL"/>
        <w:rPr>
          <w:snapToGrid w:val="0"/>
        </w:rPr>
      </w:pPr>
    </w:p>
    <w:p w14:paraId="67BD7DEF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B952DD0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550B654B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3139DB45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139DA48F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21BEC829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F1187F0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E98E11F" w14:textId="77777777" w:rsidR="00352B5B" w:rsidRPr="00FD0425" w:rsidRDefault="00352B5B" w:rsidP="00352B5B">
      <w:pPr>
        <w:pStyle w:val="PL"/>
        <w:rPr>
          <w:snapToGrid w:val="0"/>
        </w:rPr>
      </w:pPr>
    </w:p>
    <w:p w14:paraId="5A01416B" w14:textId="77777777" w:rsidR="00352B5B" w:rsidRPr="00FD0425" w:rsidRDefault="00352B5B" w:rsidP="00352B5B">
      <w:pPr>
        <w:pStyle w:val="PL"/>
        <w:rPr>
          <w:snapToGrid w:val="0"/>
        </w:rPr>
      </w:pPr>
    </w:p>
    <w:p w14:paraId="7D3799EE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9194D86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3ABFF681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7160911F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20AC3F6F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B0A51D4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5F1F6F4" w14:textId="77777777" w:rsidR="00352B5B" w:rsidRPr="00FD0425" w:rsidRDefault="00352B5B" w:rsidP="00352B5B">
      <w:pPr>
        <w:pStyle w:val="PL"/>
        <w:rPr>
          <w:snapToGrid w:val="0"/>
        </w:rPr>
      </w:pPr>
    </w:p>
    <w:p w14:paraId="4E9BA650" w14:textId="77777777" w:rsidR="00352B5B" w:rsidRPr="00FD0425" w:rsidRDefault="00352B5B" w:rsidP="00352B5B">
      <w:pPr>
        <w:pStyle w:val="PL"/>
        <w:rPr>
          <w:snapToGrid w:val="0"/>
        </w:rPr>
      </w:pPr>
    </w:p>
    <w:p w14:paraId="44482354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E80264F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354A618B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018CD7DC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1341B58B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5ADE45D3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C299B11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32E8A16" w14:textId="77777777" w:rsidR="00352B5B" w:rsidRPr="00FD0425" w:rsidRDefault="00352B5B" w:rsidP="00352B5B">
      <w:pPr>
        <w:pStyle w:val="PL"/>
        <w:rPr>
          <w:snapToGrid w:val="0"/>
        </w:rPr>
      </w:pPr>
    </w:p>
    <w:p w14:paraId="2B74163B" w14:textId="77777777" w:rsidR="00352B5B" w:rsidRPr="00FD0425" w:rsidRDefault="00352B5B" w:rsidP="00352B5B">
      <w:pPr>
        <w:pStyle w:val="PL"/>
        <w:rPr>
          <w:snapToGrid w:val="0"/>
        </w:rPr>
      </w:pPr>
    </w:p>
    <w:p w14:paraId="1F859DAB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63FE777F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343B1CD4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5ACDB4C0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209C0B62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D6D7C14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C3DDE11" w14:textId="77777777" w:rsidR="00352B5B" w:rsidRPr="00FD0425" w:rsidRDefault="00352B5B" w:rsidP="00352B5B">
      <w:pPr>
        <w:pStyle w:val="PL"/>
        <w:rPr>
          <w:snapToGrid w:val="0"/>
        </w:rPr>
      </w:pPr>
    </w:p>
    <w:p w14:paraId="3C7CDAA3" w14:textId="77777777" w:rsidR="00352B5B" w:rsidRPr="00FD0425" w:rsidRDefault="00352B5B" w:rsidP="00352B5B">
      <w:pPr>
        <w:pStyle w:val="PL"/>
        <w:rPr>
          <w:snapToGrid w:val="0"/>
        </w:rPr>
      </w:pPr>
    </w:p>
    <w:p w14:paraId="1CDC7C5A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19B5A11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4FDB220E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24B651CC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016CC95E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575CED9" w14:textId="77777777" w:rsidR="00352B5B" w:rsidRPr="00FD0425" w:rsidRDefault="00352B5B" w:rsidP="00352B5B">
      <w:pPr>
        <w:pStyle w:val="PL"/>
        <w:rPr>
          <w:snapToGrid w:val="0"/>
        </w:rPr>
      </w:pPr>
    </w:p>
    <w:p w14:paraId="538D4169" w14:textId="77777777" w:rsidR="00352B5B" w:rsidRPr="00FD0425" w:rsidRDefault="00352B5B" w:rsidP="00352B5B">
      <w:pPr>
        <w:pStyle w:val="PL"/>
        <w:rPr>
          <w:snapToGrid w:val="0"/>
        </w:rPr>
      </w:pPr>
    </w:p>
    <w:p w14:paraId="6D1331A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1464018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5B9C2EB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11B876E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6CB52DC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AA83FB" w14:textId="77777777" w:rsidR="00352B5B" w:rsidRPr="00FD0425" w:rsidRDefault="00352B5B" w:rsidP="00352B5B">
      <w:pPr>
        <w:pStyle w:val="PL"/>
        <w:rPr>
          <w:snapToGrid w:val="0"/>
        </w:rPr>
      </w:pPr>
    </w:p>
    <w:p w14:paraId="11964014" w14:textId="77777777" w:rsidR="00352B5B" w:rsidRPr="00FD0425" w:rsidRDefault="00352B5B" w:rsidP="00352B5B">
      <w:pPr>
        <w:pStyle w:val="PL"/>
        <w:rPr>
          <w:snapToGrid w:val="0"/>
        </w:rPr>
      </w:pPr>
    </w:p>
    <w:p w14:paraId="4C24F78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41392C6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4969E30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7E38764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571EC56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88F0FD" w14:textId="77777777" w:rsidR="00352B5B" w:rsidRPr="00FD0425" w:rsidRDefault="00352B5B" w:rsidP="00352B5B">
      <w:pPr>
        <w:pStyle w:val="PL"/>
        <w:rPr>
          <w:snapToGrid w:val="0"/>
        </w:rPr>
      </w:pPr>
    </w:p>
    <w:p w14:paraId="6A92068E" w14:textId="77777777" w:rsidR="00352B5B" w:rsidRPr="00FD0425" w:rsidRDefault="00352B5B" w:rsidP="00352B5B">
      <w:pPr>
        <w:pStyle w:val="PL"/>
        <w:rPr>
          <w:snapToGrid w:val="0"/>
        </w:rPr>
      </w:pPr>
    </w:p>
    <w:p w14:paraId="7F125DF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7EAB812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1487A13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3241B82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E42172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7EA6A7" w14:textId="77777777" w:rsidR="00352B5B" w:rsidRPr="00FD0425" w:rsidRDefault="00352B5B" w:rsidP="00352B5B">
      <w:pPr>
        <w:pStyle w:val="PL"/>
        <w:rPr>
          <w:snapToGrid w:val="0"/>
        </w:rPr>
      </w:pPr>
    </w:p>
    <w:p w14:paraId="5DCC480E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0F536CD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5A4417A9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014C894A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03B811F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5D566AB" w14:textId="77777777" w:rsidR="00352B5B" w:rsidRPr="00FD0425" w:rsidRDefault="00352B5B" w:rsidP="00352B5B">
      <w:pPr>
        <w:pStyle w:val="PL"/>
        <w:rPr>
          <w:snapToGrid w:val="0"/>
        </w:rPr>
      </w:pPr>
    </w:p>
    <w:p w14:paraId="56D07C6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17420DF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5C1E37D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0E51D42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7445B9B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F23C28" w14:textId="77777777" w:rsidR="00352B5B" w:rsidRPr="00FD0425" w:rsidRDefault="00352B5B" w:rsidP="00352B5B">
      <w:pPr>
        <w:pStyle w:val="PL"/>
        <w:rPr>
          <w:snapToGrid w:val="0"/>
        </w:rPr>
      </w:pPr>
    </w:p>
    <w:p w14:paraId="34FA977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0C92386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608B994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6683C69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686605C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F8F10C" w14:textId="77777777" w:rsidR="00352B5B" w:rsidRPr="00FD0425" w:rsidRDefault="00352B5B" w:rsidP="00352B5B">
      <w:pPr>
        <w:pStyle w:val="PL"/>
        <w:rPr>
          <w:snapToGrid w:val="0"/>
        </w:rPr>
      </w:pPr>
    </w:p>
    <w:p w14:paraId="65442AF4" w14:textId="77777777" w:rsidR="00352B5B" w:rsidRPr="00C863A2" w:rsidRDefault="00352B5B" w:rsidP="00352B5B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0330CB6E" w14:textId="77777777" w:rsidR="00352B5B" w:rsidRPr="00C863A2" w:rsidRDefault="00352B5B" w:rsidP="00352B5B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01F8E6F3" w14:textId="77777777" w:rsidR="00352B5B" w:rsidRPr="00C863A2" w:rsidRDefault="00352B5B" w:rsidP="00352B5B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44C09D4B" w14:textId="77777777" w:rsidR="00352B5B" w:rsidRPr="00C863A2" w:rsidRDefault="00352B5B" w:rsidP="00352B5B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2C5F2CBF" w14:textId="77777777" w:rsidR="00352B5B" w:rsidRDefault="00352B5B" w:rsidP="00352B5B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5A4459CD" w14:textId="77777777" w:rsidR="00352B5B" w:rsidRPr="00C863A2" w:rsidRDefault="00352B5B" w:rsidP="00352B5B">
      <w:pPr>
        <w:pStyle w:val="PL"/>
        <w:rPr>
          <w:snapToGrid w:val="0"/>
        </w:rPr>
      </w:pPr>
    </w:p>
    <w:p w14:paraId="0B35F314" w14:textId="77777777" w:rsidR="00352B5B" w:rsidRPr="0006522F" w:rsidRDefault="00352B5B" w:rsidP="00352B5B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2FBB056E" w14:textId="77777777" w:rsidR="00352B5B" w:rsidRPr="00C863A2" w:rsidRDefault="00352B5B" w:rsidP="00352B5B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34CC2B85" w14:textId="77777777" w:rsidR="00352B5B" w:rsidRPr="00C863A2" w:rsidRDefault="00352B5B" w:rsidP="00352B5B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17AE7000" w14:textId="77777777" w:rsidR="00352B5B" w:rsidRPr="00C863A2" w:rsidRDefault="00352B5B" w:rsidP="00352B5B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1A0B6BF2" w14:textId="77777777" w:rsidR="00352B5B" w:rsidRDefault="00352B5B" w:rsidP="00352B5B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4338E261" w14:textId="77777777" w:rsidR="00352B5B" w:rsidRPr="007E6716" w:rsidRDefault="00352B5B" w:rsidP="00352B5B">
      <w:pPr>
        <w:pStyle w:val="PL"/>
        <w:rPr>
          <w:snapToGrid w:val="0"/>
        </w:rPr>
      </w:pPr>
    </w:p>
    <w:p w14:paraId="7851774E" w14:textId="77777777" w:rsidR="00352B5B" w:rsidRPr="00C863A2" w:rsidRDefault="00352B5B" w:rsidP="00352B5B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685AE3E5" w14:textId="77777777" w:rsidR="00352B5B" w:rsidRPr="00C863A2" w:rsidRDefault="00352B5B" w:rsidP="00352B5B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01E5AC13" w14:textId="77777777" w:rsidR="00352B5B" w:rsidRPr="00C863A2" w:rsidRDefault="00352B5B" w:rsidP="00352B5B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63070D3F" w14:textId="77777777" w:rsidR="00352B5B" w:rsidRPr="00C863A2" w:rsidRDefault="00352B5B" w:rsidP="00352B5B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20941A82" w14:textId="77777777" w:rsidR="00352B5B" w:rsidRDefault="00352B5B" w:rsidP="00352B5B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6CC9B7ED" w14:textId="77777777" w:rsidR="00352B5B" w:rsidRDefault="00352B5B" w:rsidP="00352B5B">
      <w:pPr>
        <w:pStyle w:val="PL"/>
        <w:tabs>
          <w:tab w:val="left" w:pos="1840"/>
        </w:tabs>
        <w:rPr>
          <w:snapToGrid w:val="0"/>
        </w:rPr>
      </w:pPr>
    </w:p>
    <w:p w14:paraId="11A202F9" w14:textId="77777777" w:rsidR="00352B5B" w:rsidRPr="00F35F02" w:rsidRDefault="00352B5B" w:rsidP="00352B5B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0F58D850" w14:textId="77777777" w:rsidR="00352B5B" w:rsidRPr="00F35F02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5E6F1DF9" w14:textId="77777777" w:rsidR="00352B5B" w:rsidRPr="00F35F02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67DDBA0A" w14:textId="77777777" w:rsidR="00352B5B" w:rsidRPr="00F35F02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4036F0A4" w14:textId="77777777" w:rsidR="00352B5B" w:rsidRPr="00F35F02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16BAA9B5" w14:textId="77777777" w:rsidR="00352B5B" w:rsidRDefault="00352B5B" w:rsidP="00352B5B">
      <w:pPr>
        <w:pStyle w:val="PL"/>
        <w:rPr>
          <w:snapToGrid w:val="0"/>
        </w:rPr>
      </w:pPr>
    </w:p>
    <w:p w14:paraId="120D4E56" w14:textId="77777777" w:rsidR="00352B5B" w:rsidRPr="00F35F02" w:rsidRDefault="00352B5B" w:rsidP="00352B5B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2382FAF5" w14:textId="77777777" w:rsidR="00352B5B" w:rsidRPr="00F35F02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72E247F1" w14:textId="77777777" w:rsidR="00352B5B" w:rsidRPr="00F35F02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6DEED891" w14:textId="77777777" w:rsidR="00352B5B" w:rsidRPr="00F35F02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7EF721CA" w14:textId="77777777" w:rsidR="00352B5B" w:rsidRPr="00F35F02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69D850F8" w14:textId="77777777" w:rsidR="00352B5B" w:rsidRDefault="00352B5B" w:rsidP="00352B5B">
      <w:pPr>
        <w:pStyle w:val="PL"/>
        <w:rPr>
          <w:snapToGrid w:val="0"/>
        </w:rPr>
      </w:pPr>
    </w:p>
    <w:p w14:paraId="2AA72D69" w14:textId="77777777" w:rsidR="00352B5B" w:rsidRPr="00F35F02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resourceStatusReportingInitiation</w:t>
      </w:r>
      <w:r w:rsidRPr="00F35F02">
        <w:rPr>
          <w:noProof w:val="0"/>
          <w:snapToGrid w:val="0"/>
        </w:rPr>
        <w:tab/>
        <w:t>XNAP-ELEMENTARY-PROCEDURE ::= {</w:t>
      </w:r>
    </w:p>
    <w:p w14:paraId="6A85DD86" w14:textId="77777777" w:rsidR="00352B5B" w:rsidRPr="00F35F02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INITIATING MESSAGE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ResourceStatusRequest</w:t>
      </w:r>
    </w:p>
    <w:p w14:paraId="2C90495A" w14:textId="77777777" w:rsidR="00352B5B" w:rsidRPr="00F35F02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SUCCESSFUL OUTCOME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ResourceStatusResponse</w:t>
      </w:r>
    </w:p>
    <w:p w14:paraId="365ADC36" w14:textId="77777777" w:rsidR="00352B5B" w:rsidRPr="00F35F02" w:rsidRDefault="00352B5B" w:rsidP="00352B5B">
      <w:pPr>
        <w:pStyle w:val="PL"/>
        <w:tabs>
          <w:tab w:val="left" w:pos="3412"/>
          <w:tab w:val="left" w:pos="3872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UNSUCCESSFUL OUTCOME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ResourceStatusFailure</w:t>
      </w:r>
    </w:p>
    <w:p w14:paraId="56BEC747" w14:textId="77777777" w:rsidR="00352B5B" w:rsidRPr="00F35F02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PROCEDURE CODE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id-resourceStatusReportingInitiation</w:t>
      </w:r>
    </w:p>
    <w:p w14:paraId="6FEFC974" w14:textId="77777777" w:rsidR="00352B5B" w:rsidRPr="00F35F02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CRITICALITY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reject</w:t>
      </w:r>
    </w:p>
    <w:p w14:paraId="5D105F19" w14:textId="77777777" w:rsidR="00352B5B" w:rsidRPr="00F35F02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581D3AF1" w14:textId="77777777" w:rsidR="00352B5B" w:rsidRPr="00F35F02" w:rsidRDefault="00352B5B" w:rsidP="00352B5B">
      <w:pPr>
        <w:pStyle w:val="PL"/>
        <w:rPr>
          <w:snapToGrid w:val="0"/>
        </w:rPr>
      </w:pPr>
    </w:p>
    <w:p w14:paraId="746B08DD" w14:textId="77777777" w:rsidR="00352B5B" w:rsidRPr="00F35F02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resourceStatusReporting XNAP-ELEMENTARY-PROCEDURE ::= {</w:t>
      </w:r>
    </w:p>
    <w:p w14:paraId="493FF3E8" w14:textId="77777777" w:rsidR="00352B5B" w:rsidRPr="00F35F02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INITIATING MESSAGE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ResourceStatusUpdate</w:t>
      </w:r>
    </w:p>
    <w:p w14:paraId="357CDB3B" w14:textId="77777777" w:rsidR="00352B5B" w:rsidRPr="00F35F02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PROCEDURE CODE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id-resourceStatusReporting</w:t>
      </w:r>
    </w:p>
    <w:p w14:paraId="11F33902" w14:textId="77777777" w:rsidR="00352B5B" w:rsidRPr="00F35F02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CRITICALITY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ignore</w:t>
      </w:r>
    </w:p>
    <w:p w14:paraId="3ADEBBA6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lastRenderedPageBreak/>
        <w:t>}</w:t>
      </w:r>
    </w:p>
    <w:p w14:paraId="0DD19272" w14:textId="77777777" w:rsidR="00352B5B" w:rsidRDefault="00352B5B" w:rsidP="00352B5B">
      <w:pPr>
        <w:pStyle w:val="PL"/>
        <w:rPr>
          <w:snapToGrid w:val="0"/>
        </w:rPr>
      </w:pPr>
    </w:p>
    <w:p w14:paraId="3BEBC94D" w14:textId="77777777" w:rsidR="00352B5B" w:rsidRPr="00F35F02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mobilitySettingsChange</w:t>
      </w:r>
      <w:r w:rsidRPr="00F35F02">
        <w:rPr>
          <w:noProof w:val="0"/>
          <w:snapToGrid w:val="0"/>
        </w:rPr>
        <w:tab/>
        <w:t>XNAP-ELEMENTARY-PROCEDURE ::= {</w:t>
      </w:r>
    </w:p>
    <w:p w14:paraId="5F96570D" w14:textId="77777777" w:rsidR="00352B5B" w:rsidRPr="00F35F02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INITIATING MESSAGE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>MobilityChange</w:t>
      </w:r>
      <w:r w:rsidRPr="00F35F02">
        <w:rPr>
          <w:noProof w:val="0"/>
          <w:snapToGrid w:val="0"/>
        </w:rPr>
        <w:t>Request</w:t>
      </w:r>
    </w:p>
    <w:p w14:paraId="259683E3" w14:textId="77777777" w:rsidR="00352B5B" w:rsidRPr="00F35F02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MobilityChangeAcknowledge</w:t>
      </w:r>
    </w:p>
    <w:p w14:paraId="1A4E601A" w14:textId="77777777" w:rsidR="00352B5B" w:rsidRPr="00F35F02" w:rsidRDefault="00352B5B" w:rsidP="00352B5B">
      <w:pPr>
        <w:pStyle w:val="PL"/>
        <w:tabs>
          <w:tab w:val="left" w:pos="3412"/>
          <w:tab w:val="left" w:pos="3872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UNSUCCESSFUL OUTCOME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>MobilityChange</w:t>
      </w:r>
      <w:r w:rsidRPr="00F35F02">
        <w:rPr>
          <w:noProof w:val="0"/>
          <w:snapToGrid w:val="0"/>
        </w:rPr>
        <w:t>Failure</w:t>
      </w:r>
    </w:p>
    <w:p w14:paraId="4BC9879B" w14:textId="77777777" w:rsidR="00352B5B" w:rsidRPr="00F35F02" w:rsidRDefault="00352B5B" w:rsidP="00352B5B">
      <w:pPr>
        <w:pStyle w:val="PL"/>
        <w:ind w:firstLine="384"/>
        <w:rPr>
          <w:snapToGrid w:val="0"/>
        </w:rPr>
      </w:pPr>
      <w:r w:rsidRPr="00F35F02">
        <w:rPr>
          <w:noProof w:val="0"/>
          <w:snapToGrid w:val="0"/>
        </w:rPr>
        <w:t>PROCEDURE CODE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>id-mobilitySettingsChange</w:t>
      </w:r>
    </w:p>
    <w:p w14:paraId="0D642E10" w14:textId="77777777" w:rsidR="00352B5B" w:rsidRPr="00F35F02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CRITICALITY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reject</w:t>
      </w:r>
    </w:p>
    <w:p w14:paraId="5747CCBD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78865FF3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561BDFB1" w14:textId="77777777" w:rsidR="00352B5B" w:rsidRPr="00F35F02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0661713B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6341956F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660EBB95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5E3F316C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957E476" w14:textId="77777777" w:rsidR="00352B5B" w:rsidRPr="00856CDF" w:rsidRDefault="00352B5B" w:rsidP="00352B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E44FBE" w14:textId="77777777" w:rsidR="00352B5B" w:rsidRPr="00C863A2" w:rsidRDefault="00352B5B" w:rsidP="00352B5B">
      <w:pPr>
        <w:pStyle w:val="PL"/>
        <w:rPr>
          <w:snapToGrid w:val="0"/>
        </w:rPr>
      </w:pPr>
    </w:p>
    <w:p w14:paraId="00D413CE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END</w:t>
      </w:r>
    </w:p>
    <w:p w14:paraId="630868F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4B01FED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03C5BBFD" w14:textId="77777777" w:rsidR="00352B5B" w:rsidRPr="00FD0425" w:rsidRDefault="00352B5B" w:rsidP="00352B5B">
      <w:pPr>
        <w:pStyle w:val="Heading3"/>
      </w:pPr>
      <w:bookmarkStart w:id="943" w:name="_Toc20955407"/>
      <w:bookmarkStart w:id="944" w:name="_Toc29991615"/>
      <w:bookmarkStart w:id="945" w:name="_Toc36556018"/>
      <w:bookmarkStart w:id="946" w:name="_Toc44497803"/>
      <w:bookmarkStart w:id="947" w:name="_Toc45108190"/>
      <w:bookmarkStart w:id="948" w:name="_Toc45901810"/>
      <w:bookmarkStart w:id="949" w:name="_Toc51850891"/>
      <w:r w:rsidRPr="00FD0425">
        <w:t>9.3.4</w:t>
      </w:r>
      <w:r w:rsidRPr="00FD0425">
        <w:tab/>
        <w:t>PDU Definitions</w:t>
      </w:r>
      <w:bookmarkEnd w:id="943"/>
      <w:bookmarkEnd w:id="944"/>
      <w:bookmarkEnd w:id="945"/>
      <w:bookmarkEnd w:id="946"/>
      <w:bookmarkEnd w:id="947"/>
      <w:bookmarkEnd w:id="948"/>
      <w:bookmarkEnd w:id="949"/>
    </w:p>
    <w:p w14:paraId="53C99A2C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82C6BD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31F97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3CF6E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8D96C4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1C215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379A89" w14:textId="77777777" w:rsidR="00352B5B" w:rsidRPr="00FD0425" w:rsidRDefault="00352B5B" w:rsidP="00352B5B">
      <w:pPr>
        <w:pStyle w:val="PL"/>
        <w:rPr>
          <w:snapToGrid w:val="0"/>
        </w:rPr>
      </w:pPr>
    </w:p>
    <w:p w14:paraId="72305FE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4DBC42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E00349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8EDDEA5" w14:textId="77777777" w:rsidR="00352B5B" w:rsidRPr="00FD0425" w:rsidRDefault="00352B5B" w:rsidP="00352B5B">
      <w:pPr>
        <w:pStyle w:val="PL"/>
        <w:rPr>
          <w:snapToGrid w:val="0"/>
        </w:rPr>
      </w:pPr>
    </w:p>
    <w:p w14:paraId="4883215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9A3697C" w14:textId="77777777" w:rsidR="00352B5B" w:rsidRPr="00FD0425" w:rsidRDefault="00352B5B" w:rsidP="00352B5B">
      <w:pPr>
        <w:pStyle w:val="PL"/>
        <w:rPr>
          <w:snapToGrid w:val="0"/>
        </w:rPr>
      </w:pPr>
    </w:p>
    <w:p w14:paraId="3D12BA8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28B7A68" w14:textId="77777777" w:rsidR="00352B5B" w:rsidRPr="00FD0425" w:rsidRDefault="00352B5B" w:rsidP="00352B5B">
      <w:pPr>
        <w:pStyle w:val="PL"/>
        <w:rPr>
          <w:snapToGrid w:val="0"/>
        </w:rPr>
      </w:pPr>
    </w:p>
    <w:p w14:paraId="0BE3B0B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FE1FA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117A6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1926DE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8E391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31E859" w14:textId="77777777" w:rsidR="00352B5B" w:rsidRPr="00FD0425" w:rsidRDefault="00352B5B" w:rsidP="00352B5B">
      <w:pPr>
        <w:pStyle w:val="PL"/>
        <w:rPr>
          <w:snapToGrid w:val="0"/>
        </w:rPr>
      </w:pPr>
    </w:p>
    <w:p w14:paraId="05AB7DDF" w14:textId="77777777" w:rsidR="00352B5B" w:rsidRPr="00FD0425" w:rsidRDefault="00352B5B" w:rsidP="00352B5B">
      <w:pPr>
        <w:pStyle w:val="PL"/>
      </w:pPr>
      <w:r w:rsidRPr="00FD0425">
        <w:t>IMPORTS</w:t>
      </w:r>
    </w:p>
    <w:p w14:paraId="1F0877D4" w14:textId="77777777" w:rsidR="00352B5B" w:rsidRPr="00FD0425" w:rsidRDefault="00352B5B" w:rsidP="00352B5B">
      <w:pPr>
        <w:pStyle w:val="PL"/>
      </w:pPr>
    </w:p>
    <w:p w14:paraId="22E9D31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7F54C3DE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71EB0EA9" w14:textId="77777777" w:rsidR="00352B5B" w:rsidRPr="00FD0425" w:rsidRDefault="00352B5B" w:rsidP="00352B5B">
      <w:pPr>
        <w:pStyle w:val="PL"/>
      </w:pPr>
      <w:r w:rsidRPr="00FD0425">
        <w:tab/>
        <w:t>AMF-UE-NGAP-ID,</w:t>
      </w:r>
    </w:p>
    <w:p w14:paraId="619E62B4" w14:textId="77777777" w:rsidR="00352B5B" w:rsidRPr="00FD0425" w:rsidRDefault="00352B5B" w:rsidP="00352B5B">
      <w:pPr>
        <w:pStyle w:val="PL"/>
      </w:pPr>
      <w:r w:rsidRPr="00FD0425">
        <w:tab/>
        <w:t>AS-SecurityInformation,</w:t>
      </w:r>
    </w:p>
    <w:p w14:paraId="143D703B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14073CEF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74B96AD2" w14:textId="77777777" w:rsidR="00352B5B" w:rsidRPr="00FD0425" w:rsidRDefault="00352B5B" w:rsidP="00352B5B">
      <w:pPr>
        <w:pStyle w:val="PL"/>
      </w:pPr>
      <w:r w:rsidRPr="00FD0425">
        <w:tab/>
        <w:t>Cause,</w:t>
      </w:r>
    </w:p>
    <w:p w14:paraId="0843FDDE" w14:textId="77777777" w:rsidR="00352B5B" w:rsidRPr="00BF5E7B" w:rsidRDefault="00352B5B" w:rsidP="00352B5B">
      <w:pPr>
        <w:pStyle w:val="PL"/>
        <w:rPr>
          <w:snapToGrid w:val="0"/>
          <w:lang w:eastAsia="zh-CN"/>
        </w:rPr>
      </w:pPr>
      <w:bookmarkStart w:id="950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336EDFA0" w14:textId="77777777" w:rsidR="00352B5B" w:rsidRDefault="00352B5B" w:rsidP="00352B5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F85DCE2" w14:textId="77777777" w:rsidR="00352B5B" w:rsidRDefault="00352B5B" w:rsidP="00352B5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0D77A930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950"/>
    <w:p w14:paraId="42A25D2C" w14:textId="77777777" w:rsidR="00352B5B" w:rsidRDefault="00352B5B" w:rsidP="00352B5B">
      <w:pPr>
        <w:pStyle w:val="PL"/>
      </w:pPr>
      <w:r>
        <w:tab/>
        <w:t>CHOinformation-Req,</w:t>
      </w:r>
    </w:p>
    <w:p w14:paraId="69DD2671" w14:textId="77777777" w:rsidR="00352B5B" w:rsidRDefault="00352B5B" w:rsidP="00352B5B">
      <w:pPr>
        <w:pStyle w:val="PL"/>
      </w:pPr>
      <w:r>
        <w:tab/>
        <w:t>CHOinformation-Ack,</w:t>
      </w:r>
    </w:p>
    <w:p w14:paraId="6418A580" w14:textId="77777777" w:rsidR="00352B5B" w:rsidRPr="00B818AB" w:rsidRDefault="00352B5B" w:rsidP="00352B5B">
      <w:pPr>
        <w:pStyle w:val="PL"/>
      </w:pPr>
      <w:r w:rsidRPr="009354E2">
        <w:tab/>
        <w:t>CHO-MRDC-Indicator,</w:t>
      </w:r>
    </w:p>
    <w:p w14:paraId="2092014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1C48029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197659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782147C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FCC0CD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421562B5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TNLA-Failed-To-Setup-List,</w:t>
      </w:r>
    </w:p>
    <w:p w14:paraId="497881F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F1F7E4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663C72E9" w14:textId="77777777" w:rsidR="00352B5B" w:rsidRPr="00A14F77" w:rsidRDefault="00352B5B" w:rsidP="00352B5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38113DEB" w14:textId="77777777" w:rsidR="00352B5B" w:rsidRPr="00FD0425" w:rsidRDefault="00352B5B" w:rsidP="00352B5B">
      <w:pPr>
        <w:pStyle w:val="PL"/>
      </w:pPr>
      <w:r w:rsidRPr="00FD0425">
        <w:tab/>
        <w:t>DataTrafficResourceIndication,</w:t>
      </w:r>
    </w:p>
    <w:p w14:paraId="08814215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1D0CDB5" w14:textId="77777777" w:rsidR="00352B5B" w:rsidRPr="00FD0425" w:rsidRDefault="00352B5B" w:rsidP="00352B5B">
      <w:pPr>
        <w:pStyle w:val="PL"/>
      </w:pPr>
      <w:r w:rsidRPr="00FD0425">
        <w:tab/>
        <w:t>DesiredActNotificationLevel,</w:t>
      </w:r>
    </w:p>
    <w:p w14:paraId="22708DCB" w14:textId="77777777" w:rsidR="00352B5B" w:rsidRPr="00FD0425" w:rsidRDefault="00352B5B" w:rsidP="00352B5B">
      <w:pPr>
        <w:pStyle w:val="PL"/>
      </w:pPr>
      <w:r w:rsidRPr="00FD0425">
        <w:tab/>
        <w:t>DRB-ID,</w:t>
      </w:r>
    </w:p>
    <w:p w14:paraId="52FC73F2" w14:textId="77777777" w:rsidR="00352B5B" w:rsidRPr="00FD0425" w:rsidRDefault="00352B5B" w:rsidP="00352B5B">
      <w:pPr>
        <w:pStyle w:val="PL"/>
      </w:pPr>
      <w:r w:rsidRPr="00FD0425">
        <w:tab/>
        <w:t>DRB-List,</w:t>
      </w:r>
    </w:p>
    <w:p w14:paraId="39F8E487" w14:textId="77777777" w:rsidR="00352B5B" w:rsidRPr="00FD0425" w:rsidRDefault="00352B5B" w:rsidP="00352B5B">
      <w:pPr>
        <w:pStyle w:val="PL"/>
      </w:pPr>
      <w:r w:rsidRPr="00FD0425">
        <w:tab/>
        <w:t>DRB-Number,</w:t>
      </w:r>
    </w:p>
    <w:p w14:paraId="1C63F22D" w14:textId="77777777" w:rsidR="00352B5B" w:rsidRDefault="00352B5B" w:rsidP="00352B5B">
      <w:pPr>
        <w:pStyle w:val="PL"/>
      </w:pPr>
      <w:r>
        <w:rPr>
          <w:snapToGrid w:val="0"/>
        </w:rPr>
        <w:tab/>
        <w:t>DRBsSubjectToDLDiscarding-List,</w:t>
      </w:r>
    </w:p>
    <w:p w14:paraId="414E67BD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77EE8AC2" w14:textId="77777777" w:rsidR="00352B5B" w:rsidRPr="00FD0425" w:rsidRDefault="00352B5B" w:rsidP="00352B5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154E3129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</w:r>
      <w:r w:rsidRPr="00FD0425">
        <w:rPr>
          <w:noProof w:val="0"/>
          <w:snapToGrid w:val="0"/>
        </w:rPr>
        <w:t>DRBToQoSFlowMapping-List,</w:t>
      </w:r>
    </w:p>
    <w:p w14:paraId="73C0AEF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4204EEA1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5243799E" w14:textId="77777777" w:rsidR="00352B5B" w:rsidRPr="00FD0425" w:rsidRDefault="00352B5B" w:rsidP="00352B5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19D8828" w14:textId="77777777" w:rsidR="00352B5B" w:rsidRDefault="00352B5B" w:rsidP="00352B5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137D0D4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F72E663" w14:textId="77777777" w:rsidR="00352B5B" w:rsidRPr="00FD0425" w:rsidRDefault="00352B5B" w:rsidP="00352B5B">
      <w:pPr>
        <w:pStyle w:val="PL"/>
      </w:pPr>
      <w:r w:rsidRPr="00FD0425">
        <w:tab/>
        <w:t>GlobalNG-RANCell-ID,</w:t>
      </w:r>
    </w:p>
    <w:p w14:paraId="35FD2C89" w14:textId="77777777" w:rsidR="00352B5B" w:rsidRPr="00FD0425" w:rsidRDefault="00352B5B" w:rsidP="00352B5B">
      <w:pPr>
        <w:pStyle w:val="PL"/>
      </w:pPr>
      <w:r w:rsidRPr="00FD0425">
        <w:tab/>
        <w:t>GUAMI,</w:t>
      </w:r>
    </w:p>
    <w:p w14:paraId="4CA2475B" w14:textId="77777777" w:rsidR="00352B5B" w:rsidRPr="00FD0425" w:rsidRDefault="00352B5B" w:rsidP="00352B5B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089841C2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41F5ED5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5285E36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7572A276" w14:textId="77777777" w:rsidR="00352B5B" w:rsidRPr="00FD0425" w:rsidRDefault="00352B5B" w:rsidP="00352B5B">
      <w:pPr>
        <w:pStyle w:val="PL"/>
      </w:pPr>
      <w:r w:rsidRPr="00FD0425">
        <w:tab/>
        <w:t>LowerLayerPresenceStatusChange,</w:t>
      </w:r>
    </w:p>
    <w:p w14:paraId="49CF8F37" w14:textId="77777777" w:rsidR="00352B5B" w:rsidRPr="00DA6DDA" w:rsidRDefault="00352B5B" w:rsidP="00352B5B">
      <w:pPr>
        <w:pStyle w:val="PL"/>
      </w:pPr>
      <w:r w:rsidRPr="00FD0425">
        <w:tab/>
      </w:r>
      <w:r w:rsidRPr="009354E2">
        <w:t>LTEUESidelinkAggregateMaximumBitRate,</w:t>
      </w:r>
    </w:p>
    <w:p w14:paraId="3AB5FEAF" w14:textId="77777777" w:rsidR="00352B5B" w:rsidRPr="00DA6DDA" w:rsidRDefault="00352B5B" w:rsidP="00352B5B">
      <w:pPr>
        <w:pStyle w:val="PL"/>
      </w:pPr>
      <w:r w:rsidRPr="00FD0425">
        <w:tab/>
      </w:r>
      <w:r w:rsidRPr="009354E2">
        <w:t>LTEV2XServicesAuthorized,</w:t>
      </w:r>
    </w:p>
    <w:p w14:paraId="72F840E9" w14:textId="77777777" w:rsidR="00352B5B" w:rsidRPr="00FD0425" w:rsidRDefault="00352B5B" w:rsidP="00352B5B">
      <w:pPr>
        <w:pStyle w:val="PL"/>
      </w:pPr>
      <w:r w:rsidRPr="00FD0425">
        <w:tab/>
        <w:t>MR-DC-ResourceCoordinationInfo,</w:t>
      </w:r>
    </w:p>
    <w:p w14:paraId="38DF137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0FAC0E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0EC8383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3222447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67A96DEF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69EB4875" w14:textId="77777777" w:rsidR="00352B5B" w:rsidRPr="00FD0425" w:rsidRDefault="00352B5B" w:rsidP="00352B5B">
      <w:pPr>
        <w:pStyle w:val="PL"/>
      </w:pPr>
      <w:r w:rsidRPr="00FD0425">
        <w:tab/>
      </w:r>
      <w:bookmarkStart w:id="951" w:name="_Hlk515435313"/>
      <w:r w:rsidRPr="00FD0425">
        <w:t>MaskedIMEISV</w:t>
      </w:r>
      <w:bookmarkEnd w:id="951"/>
      <w:r w:rsidRPr="00FD0425">
        <w:t>,</w:t>
      </w:r>
    </w:p>
    <w:p w14:paraId="02479A28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0FF1A85B" w14:textId="77777777" w:rsidR="00352B5B" w:rsidRPr="00283AA6" w:rsidRDefault="00352B5B" w:rsidP="00352B5B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44D46AE6" w14:textId="77777777" w:rsidR="00352B5B" w:rsidRPr="00FD0425" w:rsidRDefault="00352B5B" w:rsidP="00352B5B">
      <w:pPr>
        <w:pStyle w:val="PL"/>
      </w:pPr>
      <w:r w:rsidRPr="00FD0425">
        <w:tab/>
        <w:t>MobilityRestrictionList,</w:t>
      </w:r>
    </w:p>
    <w:p w14:paraId="2415E11C" w14:textId="77777777" w:rsidR="00352B5B" w:rsidRPr="00FD0425" w:rsidRDefault="00352B5B" w:rsidP="00352B5B">
      <w:pPr>
        <w:pStyle w:val="PL"/>
      </w:pPr>
      <w:r w:rsidRPr="00FD0425">
        <w:tab/>
        <w:t>NG-RAN-Cell-Identity,</w:t>
      </w:r>
    </w:p>
    <w:p w14:paraId="7669A3B2" w14:textId="77777777" w:rsidR="00352B5B" w:rsidRPr="00FD0425" w:rsidRDefault="00352B5B" w:rsidP="00352B5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4DB9CA2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6B8D99A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324D7BAF" w14:textId="77777777" w:rsidR="00352B5B" w:rsidRPr="00DA6DDA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18EA989" w14:textId="77777777" w:rsidR="00352B5B" w:rsidRPr="00DA6DDA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390AD91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70382066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43FD45A" w14:textId="77777777" w:rsidR="00352B5B" w:rsidRDefault="00352B5B" w:rsidP="00352B5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0FC25EBC" w14:textId="77777777" w:rsidR="00352B5B" w:rsidRPr="00FD0425" w:rsidRDefault="00352B5B" w:rsidP="00352B5B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2EB90433" w14:textId="77777777" w:rsidR="00352B5B" w:rsidRPr="00FD0425" w:rsidRDefault="00352B5B" w:rsidP="00352B5B">
      <w:pPr>
        <w:pStyle w:val="PL"/>
      </w:pPr>
      <w:r w:rsidRPr="00FD0425">
        <w:tab/>
        <w:t>PDCPChangeIndication,</w:t>
      </w:r>
    </w:p>
    <w:p w14:paraId="0AE2F152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F5093A2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113C7436" w14:textId="77777777" w:rsidR="00352B5B" w:rsidRPr="00FD0425" w:rsidRDefault="00352B5B" w:rsidP="00352B5B">
      <w:pPr>
        <w:pStyle w:val="PL"/>
      </w:pPr>
      <w:r w:rsidRPr="00FD0425">
        <w:tab/>
        <w:t>PDUSession-List,</w:t>
      </w:r>
    </w:p>
    <w:p w14:paraId="57430499" w14:textId="77777777" w:rsidR="00352B5B" w:rsidRPr="00FD0425" w:rsidRDefault="00352B5B" w:rsidP="00352B5B">
      <w:pPr>
        <w:pStyle w:val="PL"/>
      </w:pPr>
      <w:r w:rsidRPr="00FD0425">
        <w:tab/>
        <w:t>PDUSession-List-withCause,</w:t>
      </w:r>
    </w:p>
    <w:p w14:paraId="41143846" w14:textId="77777777" w:rsidR="00352B5B" w:rsidRPr="00FD0425" w:rsidRDefault="00352B5B" w:rsidP="00352B5B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FBFB557" w14:textId="77777777" w:rsidR="00352B5B" w:rsidRPr="00FD0425" w:rsidRDefault="00352B5B" w:rsidP="00352B5B">
      <w:pPr>
        <w:pStyle w:val="PL"/>
      </w:pPr>
      <w:r w:rsidRPr="00FD0425">
        <w:tab/>
        <w:t>PDUSession-List-withDataForwardingRequest,</w:t>
      </w:r>
    </w:p>
    <w:p w14:paraId="389C914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697D9C3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12DDF06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675B4DE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4C90F4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205D027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2B358FD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40DBEC7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500A93E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40D7D6A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351F20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69BE9C9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508ACAA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778CB15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6B7D616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440E88C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7CA31F5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18F5A0D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22287BAD" w14:textId="77777777" w:rsidR="00352B5B" w:rsidRPr="00FD0425" w:rsidRDefault="00352B5B" w:rsidP="00352B5B">
      <w:pPr>
        <w:pStyle w:val="PL"/>
      </w:pPr>
      <w:r w:rsidRPr="00FD0425">
        <w:tab/>
        <w:t>PDUSessionResourceModRqdInfo-SNterminated,</w:t>
      </w:r>
    </w:p>
    <w:p w14:paraId="061D6355" w14:textId="77777777" w:rsidR="00352B5B" w:rsidRPr="00FD0425" w:rsidRDefault="00352B5B" w:rsidP="00352B5B">
      <w:pPr>
        <w:pStyle w:val="PL"/>
      </w:pPr>
      <w:r w:rsidRPr="00FD0425">
        <w:tab/>
        <w:t>PDUSessionResourceModRqdInfo-MNterminated,</w:t>
      </w:r>
    </w:p>
    <w:p w14:paraId="3078724C" w14:textId="77777777" w:rsidR="00352B5B" w:rsidRPr="00FD0425" w:rsidRDefault="00352B5B" w:rsidP="00352B5B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17C58CDA" w14:textId="77777777" w:rsidR="00352B5B" w:rsidRPr="00DA6DDA" w:rsidRDefault="00352B5B" w:rsidP="00352B5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10B9465D" w14:textId="77777777" w:rsidR="00352B5B" w:rsidRPr="00FD0425" w:rsidRDefault="00352B5B" w:rsidP="00352B5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ECD15FC" w14:textId="77777777" w:rsidR="00352B5B" w:rsidRPr="00FD0425" w:rsidRDefault="00352B5B" w:rsidP="00352B5B">
      <w:pPr>
        <w:pStyle w:val="PL"/>
      </w:pPr>
      <w:r w:rsidRPr="00FD0425">
        <w:tab/>
        <w:t>QoSFlowNotificationControlIndicationInfo,</w:t>
      </w:r>
    </w:p>
    <w:p w14:paraId="0CD120DE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4DE6A09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3ABA6A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B265BA6" w14:textId="77777777" w:rsidR="00352B5B" w:rsidRPr="00FD0425" w:rsidRDefault="00352B5B" w:rsidP="00352B5B">
      <w:pPr>
        <w:pStyle w:val="PL"/>
      </w:pPr>
      <w:r w:rsidRPr="00FD0425">
        <w:tab/>
        <w:t>ResetResponseTypeInfo,</w:t>
      </w:r>
    </w:p>
    <w:p w14:paraId="59969B23" w14:textId="77777777" w:rsidR="00352B5B" w:rsidRPr="00FD0425" w:rsidRDefault="00352B5B" w:rsidP="00352B5B">
      <w:pPr>
        <w:pStyle w:val="PL"/>
      </w:pPr>
      <w:r w:rsidRPr="00FD0425">
        <w:tab/>
        <w:t>RFSP-Index,</w:t>
      </w:r>
    </w:p>
    <w:p w14:paraId="01CA7186" w14:textId="77777777" w:rsidR="00352B5B" w:rsidRPr="00FD0425" w:rsidRDefault="00352B5B" w:rsidP="00352B5B">
      <w:pPr>
        <w:pStyle w:val="PL"/>
      </w:pPr>
      <w:r w:rsidRPr="00FD0425">
        <w:tab/>
        <w:t>RRCConfigIndication,</w:t>
      </w:r>
    </w:p>
    <w:p w14:paraId="4E71D30F" w14:textId="77777777" w:rsidR="00352B5B" w:rsidRPr="00FD0425" w:rsidRDefault="00352B5B" w:rsidP="00352B5B">
      <w:pPr>
        <w:pStyle w:val="PL"/>
      </w:pPr>
      <w:r w:rsidRPr="00FD0425">
        <w:tab/>
        <w:t>RRCResumeCause,</w:t>
      </w:r>
    </w:p>
    <w:p w14:paraId="7FBAB4D3" w14:textId="77777777" w:rsidR="00352B5B" w:rsidRPr="00FD0425" w:rsidRDefault="00352B5B" w:rsidP="00352B5B">
      <w:pPr>
        <w:pStyle w:val="PL"/>
      </w:pPr>
      <w:r w:rsidRPr="00FD0425">
        <w:tab/>
        <w:t>SCGConfigurationQuery,</w:t>
      </w:r>
    </w:p>
    <w:p w14:paraId="38B7F358" w14:textId="77777777" w:rsidR="00352B5B" w:rsidRPr="00FD0425" w:rsidRDefault="00352B5B" w:rsidP="00352B5B">
      <w:pPr>
        <w:pStyle w:val="PL"/>
      </w:pPr>
      <w:r w:rsidRPr="00FD0425">
        <w:tab/>
        <w:t>SecurityIndication,</w:t>
      </w:r>
    </w:p>
    <w:p w14:paraId="03FF5801" w14:textId="77777777" w:rsidR="00352B5B" w:rsidRPr="00FD0425" w:rsidRDefault="00352B5B" w:rsidP="00352B5B">
      <w:pPr>
        <w:pStyle w:val="PL"/>
      </w:pPr>
      <w:r w:rsidRPr="00FD0425">
        <w:tab/>
        <w:t>S-NG-RANnode-SecurityKey,</w:t>
      </w:r>
    </w:p>
    <w:p w14:paraId="75DFDA74" w14:textId="77777777" w:rsidR="00352B5B" w:rsidRPr="00FD0425" w:rsidRDefault="00352B5B" w:rsidP="00352B5B">
      <w:pPr>
        <w:pStyle w:val="PL"/>
      </w:pPr>
      <w:r w:rsidRPr="00FD0425">
        <w:tab/>
        <w:t>SpectrumSharingGroupID,</w:t>
      </w:r>
    </w:p>
    <w:p w14:paraId="27CC87E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6C869B2E" w14:textId="77777777" w:rsidR="00352B5B" w:rsidRPr="00FD0425" w:rsidRDefault="00352B5B" w:rsidP="00352B5B">
      <w:pPr>
        <w:pStyle w:val="PL"/>
      </w:pPr>
      <w:r w:rsidRPr="00FD0425">
        <w:lastRenderedPageBreak/>
        <w:tab/>
        <w:t>S-NG-RANnode-Addition-Trigger-Ind,</w:t>
      </w:r>
    </w:p>
    <w:p w14:paraId="02FC33FE" w14:textId="77777777" w:rsidR="00352B5B" w:rsidRPr="00FD0425" w:rsidRDefault="00352B5B" w:rsidP="00352B5B">
      <w:pPr>
        <w:pStyle w:val="PL"/>
      </w:pPr>
      <w:r w:rsidRPr="00FD0425">
        <w:tab/>
        <w:t>S-NSSAI,</w:t>
      </w:r>
    </w:p>
    <w:p w14:paraId="2063498D" w14:textId="77777777" w:rsidR="00352B5B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1C097B7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32D37661" w14:textId="77777777" w:rsidR="00352B5B" w:rsidRPr="00FD0425" w:rsidRDefault="00352B5B" w:rsidP="00352B5B">
      <w:pPr>
        <w:pStyle w:val="PL"/>
      </w:pPr>
      <w:r w:rsidRPr="00FD0425">
        <w:tab/>
        <w:t>Target-CGI,</w:t>
      </w:r>
    </w:p>
    <w:p w14:paraId="75712666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10DB1BF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40CD28A7" w14:textId="77777777" w:rsidR="00352B5B" w:rsidRPr="00FD0425" w:rsidRDefault="00352B5B" w:rsidP="00352B5B">
      <w:pPr>
        <w:pStyle w:val="PL"/>
      </w:pPr>
      <w:r w:rsidRPr="00FD0425">
        <w:tab/>
        <w:t>UEAggregateMaximumBitRate,</w:t>
      </w:r>
    </w:p>
    <w:p w14:paraId="199D588D" w14:textId="77777777" w:rsidR="00352B5B" w:rsidRPr="00FD0425" w:rsidRDefault="00352B5B" w:rsidP="00352B5B">
      <w:pPr>
        <w:pStyle w:val="PL"/>
      </w:pPr>
      <w:r w:rsidRPr="00FD0425">
        <w:tab/>
        <w:t>UEContextID,</w:t>
      </w:r>
    </w:p>
    <w:p w14:paraId="445AD07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6AFB7A3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C8D1AF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5C4FBD4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7A1E622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7AA865EE" w14:textId="77777777" w:rsidR="00352B5B" w:rsidRPr="000C6E99" w:rsidRDefault="00352B5B" w:rsidP="00352B5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295B4DBA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2EC1B290" w14:textId="77777777" w:rsidR="00352B5B" w:rsidRPr="00FD0425" w:rsidRDefault="00352B5B" w:rsidP="00352B5B">
      <w:pPr>
        <w:pStyle w:val="PL"/>
      </w:pPr>
      <w:r w:rsidRPr="00FD0425">
        <w:tab/>
        <w:t>UESecurityCapabilities,</w:t>
      </w:r>
    </w:p>
    <w:p w14:paraId="57EBF78E" w14:textId="77777777" w:rsidR="00352B5B" w:rsidRPr="00FD0425" w:rsidRDefault="00352B5B" w:rsidP="00352B5B">
      <w:pPr>
        <w:pStyle w:val="PL"/>
      </w:pPr>
      <w:r w:rsidRPr="00FD0425">
        <w:tab/>
        <w:t>UPTransportLayerInformation,</w:t>
      </w:r>
    </w:p>
    <w:p w14:paraId="1284FA1A" w14:textId="77777777" w:rsidR="00352B5B" w:rsidRPr="00FD0425" w:rsidRDefault="00352B5B" w:rsidP="00352B5B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127B600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2220E42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62DDC20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706944C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118190D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29F5C35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6A122A4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EBAA8B3" w14:textId="77777777" w:rsidR="00352B5B" w:rsidRPr="00F35F02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29E69A91" w14:textId="77777777" w:rsidR="00352B5B" w:rsidRPr="00F35F02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EC487B8" w14:textId="77777777" w:rsidR="00352B5B" w:rsidRPr="009354E2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497458F" w14:textId="77777777" w:rsidR="00352B5B" w:rsidRPr="00F35F02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5A543CC4" w14:textId="77777777" w:rsidR="00352B5B" w:rsidRPr="009354E2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6CABFF6C" w14:textId="77777777" w:rsidR="00352B5B" w:rsidRPr="00F35F02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1D72B25F" w14:textId="77777777" w:rsidR="00352B5B" w:rsidRPr="00F35F02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54319BC9" w14:textId="77777777" w:rsidR="00352B5B" w:rsidRPr="00F35F02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0E324D7B" w14:textId="77777777" w:rsidR="00352B5B" w:rsidRPr="00F35F02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3AD32AE5" w14:textId="77777777" w:rsidR="00352B5B" w:rsidRPr="00F35F02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52216A68" w14:textId="77777777" w:rsidR="00352B5B" w:rsidRPr="00D826C0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66FC021A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6CE995FB" w14:textId="77777777" w:rsidR="00352B5B" w:rsidRPr="009354E2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582BA5A9" w14:textId="77777777" w:rsidR="00352B5B" w:rsidRPr="009354E2" w:rsidRDefault="00352B5B" w:rsidP="00352B5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1D7F1864" w14:textId="77777777" w:rsidR="00352B5B" w:rsidRPr="00F35F02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2FD77F8F" w14:textId="77777777" w:rsidR="00352B5B" w:rsidDel="00572A3A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79455282" w14:textId="1DE10FCA" w:rsidR="00352B5B" w:rsidRDefault="00352B5B" w:rsidP="00352B5B">
      <w:pPr>
        <w:pStyle w:val="PL"/>
        <w:rPr>
          <w:ins w:id="952" w:author="Nokia" w:date="2020-10-22T12:34:00Z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ins w:id="953" w:author="Nokia" w:date="2020-10-22T12:34:00Z">
        <w:r w:rsidR="00B25CAB">
          <w:rPr>
            <w:snapToGrid w:val="0"/>
            <w:lang w:eastAsia="zh-CN"/>
          </w:rPr>
          <w:t>,</w:t>
        </w:r>
      </w:ins>
    </w:p>
    <w:p w14:paraId="5E278A21" w14:textId="02E7625C" w:rsidR="00B25CAB" w:rsidRDefault="00B25CAB" w:rsidP="00352B5B">
      <w:pPr>
        <w:pStyle w:val="PL"/>
        <w:rPr>
          <w:ins w:id="954" w:author="Nokia" w:date="2020-10-23T08:08:00Z"/>
          <w:snapToGrid w:val="0"/>
        </w:rPr>
      </w:pPr>
      <w:ins w:id="955" w:author="Nokia" w:date="2020-10-22T12:34:00Z">
        <w:r>
          <w:rPr>
            <w:snapToGrid w:val="0"/>
            <w:lang w:eastAsia="zh-CN"/>
          </w:rPr>
          <w:tab/>
        </w:r>
        <w:r>
          <w:rPr>
            <w:snapToGrid w:val="0"/>
          </w:rPr>
          <w:t>Extended-List-Of-Served-Cells-NR</w:t>
        </w:r>
      </w:ins>
      <w:ins w:id="956" w:author="Nokia" w:date="2020-10-23T08:08:00Z">
        <w:r w:rsidR="00744007">
          <w:rPr>
            <w:snapToGrid w:val="0"/>
          </w:rPr>
          <w:t>,</w:t>
        </w:r>
      </w:ins>
    </w:p>
    <w:p w14:paraId="01B52331" w14:textId="7D874977" w:rsidR="00744007" w:rsidRDefault="00744007" w:rsidP="00352B5B">
      <w:pPr>
        <w:pStyle w:val="PL"/>
        <w:rPr>
          <w:ins w:id="957" w:author="Nokia" w:date="2020-10-23T08:20:00Z"/>
          <w:snapToGrid w:val="0"/>
        </w:rPr>
      </w:pPr>
      <w:ins w:id="958" w:author="Nokia" w:date="2020-10-23T08:08:00Z">
        <w:r>
          <w:rPr>
            <w:snapToGrid w:val="0"/>
          </w:rPr>
          <w:tab/>
          <w:t>Extended</w:t>
        </w:r>
      </w:ins>
      <w:ins w:id="959" w:author="Nokia" w:date="2020-10-23T08:09:00Z">
        <w:r>
          <w:rPr>
            <w:snapToGrid w:val="0"/>
          </w:rPr>
          <w:t>CellToReport</w:t>
        </w:r>
      </w:ins>
      <w:ins w:id="960" w:author="Nokia" w:date="2020-10-23T08:20:00Z">
        <w:r w:rsidR="005B1138">
          <w:rPr>
            <w:snapToGrid w:val="0"/>
          </w:rPr>
          <w:t>,</w:t>
        </w:r>
      </w:ins>
    </w:p>
    <w:p w14:paraId="4A1A6599" w14:textId="033DE60B" w:rsidR="005B1138" w:rsidRPr="00B22C47" w:rsidRDefault="005B1138" w:rsidP="00352B5B">
      <w:pPr>
        <w:pStyle w:val="PL"/>
        <w:rPr>
          <w:lang w:eastAsia="zh-CN"/>
        </w:rPr>
      </w:pPr>
      <w:ins w:id="961" w:author="Nokia" w:date="2020-10-23T08:20:00Z">
        <w:r>
          <w:rPr>
            <w:snapToGrid w:val="0"/>
          </w:rPr>
          <w:tab/>
        </w:r>
        <w:r>
          <w:rPr>
            <w:noProof w:val="0"/>
            <w:snapToGrid w:val="0"/>
          </w:rPr>
          <w:t>ExtendedCellMeasurementResult</w:t>
        </w:r>
      </w:ins>
    </w:p>
    <w:p w14:paraId="737B42F4" w14:textId="77777777" w:rsidR="00352B5B" w:rsidRPr="00FD0425" w:rsidRDefault="00352B5B" w:rsidP="00352B5B">
      <w:pPr>
        <w:pStyle w:val="PL"/>
        <w:rPr>
          <w:snapToGrid w:val="0"/>
        </w:rPr>
      </w:pPr>
    </w:p>
    <w:p w14:paraId="5AC4830D" w14:textId="77777777" w:rsidR="00352B5B" w:rsidRPr="00FD0425" w:rsidRDefault="00352B5B" w:rsidP="00352B5B">
      <w:pPr>
        <w:pStyle w:val="PL"/>
      </w:pPr>
    </w:p>
    <w:p w14:paraId="3FE45FA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3736E3B6" w14:textId="77777777" w:rsidR="00352B5B" w:rsidRPr="00FD0425" w:rsidRDefault="00352B5B" w:rsidP="00352B5B">
      <w:pPr>
        <w:pStyle w:val="PL"/>
        <w:rPr>
          <w:snapToGrid w:val="0"/>
        </w:rPr>
      </w:pPr>
    </w:p>
    <w:p w14:paraId="4FCA869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279B62D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0F2CC81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44044A2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739EB94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2B36A83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6AE0347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364AE94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72E3BCB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25CC226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2350CCE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6DD224B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31D870E7" w14:textId="77777777" w:rsidR="00352B5B" w:rsidRPr="00FD0425" w:rsidRDefault="00352B5B" w:rsidP="00352B5B">
      <w:pPr>
        <w:pStyle w:val="PL"/>
        <w:rPr>
          <w:snapToGrid w:val="0"/>
        </w:rPr>
      </w:pPr>
    </w:p>
    <w:p w14:paraId="57702CB3" w14:textId="77777777" w:rsidR="00352B5B" w:rsidRPr="00FD0425" w:rsidRDefault="00352B5B" w:rsidP="00352B5B">
      <w:pPr>
        <w:pStyle w:val="PL"/>
      </w:pPr>
    </w:p>
    <w:p w14:paraId="056FC69E" w14:textId="77777777" w:rsidR="00352B5B" w:rsidRPr="00FD0425" w:rsidRDefault="00352B5B" w:rsidP="00352B5B">
      <w:pPr>
        <w:pStyle w:val="PL"/>
      </w:pPr>
      <w:r w:rsidRPr="00FD0425">
        <w:tab/>
        <w:t>id-ActivatedServedCells,</w:t>
      </w:r>
    </w:p>
    <w:p w14:paraId="2C234AFB" w14:textId="77777777" w:rsidR="00352B5B" w:rsidRPr="00FD0425" w:rsidRDefault="00352B5B" w:rsidP="00352B5B">
      <w:pPr>
        <w:pStyle w:val="PL"/>
      </w:pPr>
      <w:r w:rsidRPr="00FD0425">
        <w:tab/>
        <w:t>id-ActivationIDforCellActivation,</w:t>
      </w:r>
    </w:p>
    <w:p w14:paraId="61003FC5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id-AdditionalDRBIDs,</w:t>
      </w:r>
    </w:p>
    <w:p w14:paraId="619B586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1F9C7B6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5138146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6F72E33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584B417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6EFDA5DA" w14:textId="77777777" w:rsidR="00352B5B" w:rsidRPr="00FD0425" w:rsidRDefault="00352B5B" w:rsidP="00352B5B">
      <w:pPr>
        <w:pStyle w:val="PL"/>
      </w:pPr>
      <w:r w:rsidRPr="00FD0425">
        <w:tab/>
        <w:t>id-Cause,</w:t>
      </w:r>
    </w:p>
    <w:p w14:paraId="13D091B0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4371B93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7CDB8097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0BE12C9A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5878BA4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A8F27B0" w14:textId="77777777" w:rsidR="00352B5B" w:rsidRPr="00FD0425" w:rsidRDefault="00352B5B" w:rsidP="00352B5B">
      <w:pPr>
        <w:pStyle w:val="PL"/>
      </w:pPr>
      <w:r w:rsidRPr="00FD0425">
        <w:lastRenderedPageBreak/>
        <w:tab/>
        <w:t>id-UEContextID,</w:t>
      </w:r>
    </w:p>
    <w:p w14:paraId="50F2420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78DB33F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0C65AAD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33584D7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DA12AD1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0AF48A8A" w14:textId="77777777" w:rsidR="00352B5B" w:rsidRPr="00FD0425" w:rsidRDefault="00352B5B" w:rsidP="00352B5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6273983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07A345C8" w14:textId="77777777" w:rsidR="00352B5B" w:rsidRPr="00FD0425" w:rsidRDefault="00352B5B" w:rsidP="00352B5B">
      <w:pPr>
        <w:pStyle w:val="PL"/>
      </w:pPr>
      <w:r w:rsidRPr="00FD0425">
        <w:tab/>
        <w:t>id-GUAMI,</w:t>
      </w:r>
    </w:p>
    <w:p w14:paraId="1DB8CE4B" w14:textId="77777777" w:rsidR="00352B5B" w:rsidRPr="00FD0425" w:rsidRDefault="00352B5B" w:rsidP="00352B5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55CED56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7ADDDF8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2CD53BB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0B600D0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7EE0BEE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0F096DD5" w14:textId="77777777" w:rsidR="00352B5B" w:rsidRPr="00DA6DDA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7C72EDC" w14:textId="77777777" w:rsidR="00352B5B" w:rsidRPr="00DA6DDA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2F5DADC0" w14:textId="77777777" w:rsidR="00352B5B" w:rsidRPr="00FD0425" w:rsidRDefault="00352B5B" w:rsidP="00352B5B">
      <w:pPr>
        <w:pStyle w:val="PL"/>
      </w:pPr>
      <w:r w:rsidRPr="00FD0425">
        <w:tab/>
        <w:t>id-MAC-I,</w:t>
      </w:r>
    </w:p>
    <w:p w14:paraId="37DF7418" w14:textId="77777777" w:rsidR="00352B5B" w:rsidRPr="00FD0425" w:rsidRDefault="00352B5B" w:rsidP="00352B5B">
      <w:pPr>
        <w:pStyle w:val="PL"/>
      </w:pPr>
      <w:r w:rsidRPr="00FD0425">
        <w:tab/>
        <w:t>id-MaskedIMEISV,</w:t>
      </w:r>
    </w:p>
    <w:p w14:paraId="1275924A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4379E4FE" w14:textId="77777777" w:rsidR="00352B5B" w:rsidRDefault="00352B5B" w:rsidP="00352B5B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3652C262" w14:textId="77777777" w:rsidR="00352B5B" w:rsidRPr="00FD0425" w:rsidRDefault="00352B5B" w:rsidP="00352B5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FF808D6" w14:textId="77777777" w:rsidR="00352B5B" w:rsidRPr="00FD0425" w:rsidRDefault="00352B5B" w:rsidP="00352B5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977CE6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543675B9" w14:textId="77777777" w:rsidR="00352B5B" w:rsidRPr="00FD0425" w:rsidRDefault="00352B5B" w:rsidP="00352B5B">
      <w:pPr>
        <w:pStyle w:val="PL"/>
      </w:pPr>
      <w:r w:rsidRPr="00FD0425">
        <w:tab/>
        <w:t>id-new-NG-RAN-Cell-Identity,</w:t>
      </w:r>
    </w:p>
    <w:p w14:paraId="484F236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1F0E2786" w14:textId="77777777" w:rsidR="00352B5B" w:rsidRPr="00DA6DDA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D0EF1E1" w14:textId="77777777" w:rsidR="00352B5B" w:rsidRPr="00DA6DDA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4162396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040F73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0758C7C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73F606F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40764FD4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15E15C0C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0194FEA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BF9C1F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792887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B89B52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CF6E83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373854E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071E45F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2F6DD31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2348F1F4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4076DF2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B5AC56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54533CF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1857571B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69B56C31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70047548" w14:textId="77777777" w:rsidR="00352B5B" w:rsidRPr="00FD0425" w:rsidRDefault="00352B5B" w:rsidP="00352B5B">
      <w:pPr>
        <w:pStyle w:val="PL"/>
      </w:pPr>
      <w:r w:rsidRPr="00FD0425">
        <w:tab/>
        <w:t>id-RespondingNodeTypeConfigUpdateAck,</w:t>
      </w:r>
    </w:p>
    <w:p w14:paraId="7614310E" w14:textId="77777777" w:rsidR="00352B5B" w:rsidRPr="00FD0425" w:rsidRDefault="00352B5B" w:rsidP="00352B5B">
      <w:pPr>
        <w:pStyle w:val="PL"/>
      </w:pPr>
      <w:bookmarkStart w:id="962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7FAAE77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962"/>
    <w:p w14:paraId="5A7F748F" w14:textId="77777777" w:rsidR="00352B5B" w:rsidRPr="00FD0425" w:rsidRDefault="00352B5B" w:rsidP="00352B5B">
      <w:pPr>
        <w:pStyle w:val="PL"/>
      </w:pPr>
      <w:r w:rsidRPr="00FD0425">
        <w:tab/>
        <w:t>id-ServedCellsToActivate,</w:t>
      </w:r>
    </w:p>
    <w:p w14:paraId="66A77D2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279D80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5762471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704ED596" w14:textId="77777777" w:rsidR="00352B5B" w:rsidRPr="00FD0425" w:rsidRDefault="00352B5B" w:rsidP="00352B5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1B64C239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id-SpareDRBIDs,</w:t>
      </w:r>
    </w:p>
    <w:p w14:paraId="037BB96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C83B2AD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236A7B0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46FE8FC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2EDE0BF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177E2B0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5E45374E" w14:textId="77777777" w:rsidR="00352B5B" w:rsidRPr="00FD0425" w:rsidRDefault="00352B5B" w:rsidP="00352B5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2067990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41669EC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8E4F33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2254033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0C0C143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46708DD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66FF8292" w14:textId="77777777" w:rsidR="00352B5B" w:rsidRPr="00FD0425" w:rsidRDefault="00352B5B" w:rsidP="00352B5B">
      <w:pPr>
        <w:pStyle w:val="PL"/>
      </w:pPr>
      <w:r w:rsidRPr="00FD0425">
        <w:tab/>
        <w:t>id-TraceActivation,</w:t>
      </w:r>
    </w:p>
    <w:p w14:paraId="7340FDB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1F525E2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35F2BDA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3C61C3E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0DA606E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3564BC4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7497547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6C8F67C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</w:t>
      </w:r>
      <w:r w:rsidRPr="00FD0425">
        <w:t>UESecurityCapabilities,</w:t>
      </w:r>
    </w:p>
    <w:p w14:paraId="548D8A3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54FC7E7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758C087F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182EE09B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96B6682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08487F04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603D849C" w14:textId="77777777" w:rsidR="00352B5B" w:rsidRPr="00FD0425" w:rsidRDefault="00352B5B" w:rsidP="00352B5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3152B7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4E304E9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2E42D33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54ADA3D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24737E8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7DC9811D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366B3CB5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4B04B94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0F45BF1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01C1132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6708765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AAFCF47" w14:textId="77777777" w:rsidR="00352B5B" w:rsidRPr="00DA6DDA" w:rsidRDefault="00352B5B" w:rsidP="00352B5B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5AFBD1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51F5330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6B47FE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159C406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2660583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5924D57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751D81B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0805C9E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61208CE5" w14:textId="77777777" w:rsidR="00352B5B" w:rsidRPr="00FD0425" w:rsidRDefault="00352B5B" w:rsidP="00352B5B">
      <w:pPr>
        <w:pStyle w:val="PL"/>
      </w:pPr>
      <w:r w:rsidRPr="00FD0425">
        <w:tab/>
        <w:t>id-PDUSessionReleasedSNModConfirm,</w:t>
      </w:r>
    </w:p>
    <w:p w14:paraId="38CA1A70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3C650E15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BDA1BD7" w14:textId="77777777" w:rsidR="00352B5B" w:rsidRPr="00FD0425" w:rsidRDefault="00352B5B" w:rsidP="00352B5B">
      <w:pPr>
        <w:pStyle w:val="PL"/>
      </w:pPr>
      <w:r w:rsidRPr="00FD0425">
        <w:tab/>
        <w:t>id-S-NG-RANnodeUE-AMBR,</w:t>
      </w:r>
    </w:p>
    <w:p w14:paraId="496AC346" w14:textId="77777777" w:rsidR="00352B5B" w:rsidRPr="00FD0425" w:rsidRDefault="00352B5B" w:rsidP="00352B5B">
      <w:pPr>
        <w:pStyle w:val="PL"/>
      </w:pPr>
      <w:r w:rsidRPr="00FD0425">
        <w:tab/>
        <w:t>id-PDUSessionToBeReleasedSNModRequired,</w:t>
      </w:r>
    </w:p>
    <w:p w14:paraId="1FD228CD" w14:textId="77777777" w:rsidR="00352B5B" w:rsidRPr="00FD0425" w:rsidRDefault="00352B5B" w:rsidP="00352B5B">
      <w:pPr>
        <w:pStyle w:val="PL"/>
      </w:pPr>
      <w:r w:rsidRPr="00FD0425">
        <w:tab/>
        <w:t>id-target-S-NG-RANnodeID,</w:t>
      </w:r>
    </w:p>
    <w:p w14:paraId="5C74082D" w14:textId="77777777" w:rsidR="00352B5B" w:rsidRPr="00FD0425" w:rsidRDefault="00352B5B" w:rsidP="00352B5B">
      <w:pPr>
        <w:pStyle w:val="PL"/>
      </w:pPr>
      <w:r w:rsidRPr="00FD0425">
        <w:tab/>
        <w:t>id-S-NSSAI,</w:t>
      </w:r>
    </w:p>
    <w:p w14:paraId="6A6AA007" w14:textId="77777777" w:rsidR="00352B5B" w:rsidRPr="00FD0425" w:rsidRDefault="00352B5B" w:rsidP="00352B5B">
      <w:pPr>
        <w:pStyle w:val="PL"/>
      </w:pPr>
      <w:r w:rsidRPr="00FD0425">
        <w:tab/>
        <w:t>id-MR-DC-ResourceCoordinationInfo,</w:t>
      </w:r>
    </w:p>
    <w:p w14:paraId="178A2C26" w14:textId="77777777" w:rsidR="00352B5B" w:rsidRPr="00FD0425" w:rsidRDefault="00352B5B" w:rsidP="00352B5B">
      <w:pPr>
        <w:pStyle w:val="PL"/>
      </w:pPr>
      <w:r w:rsidRPr="00FD0425">
        <w:tab/>
        <w:t>id-RANPagingFailure,</w:t>
      </w:r>
    </w:p>
    <w:p w14:paraId="2ACC6E18" w14:textId="77777777" w:rsidR="00352B5B" w:rsidRPr="00FD0425" w:rsidRDefault="00352B5B" w:rsidP="00352B5B">
      <w:pPr>
        <w:pStyle w:val="PL"/>
      </w:pPr>
      <w:r w:rsidRPr="00FD0425">
        <w:tab/>
        <w:t>id-UERadioCapabilityForPaging,</w:t>
      </w:r>
    </w:p>
    <w:p w14:paraId="7FA862B6" w14:textId="77777777" w:rsidR="00352B5B" w:rsidRPr="00FD0425" w:rsidRDefault="00352B5B" w:rsidP="00352B5B">
      <w:pPr>
        <w:pStyle w:val="PL"/>
      </w:pPr>
      <w:r w:rsidRPr="00FD0425">
        <w:tab/>
        <w:t>id-PDUSessionDataForwarding-SNModResponse,</w:t>
      </w:r>
    </w:p>
    <w:p w14:paraId="79DFD1B5" w14:textId="77777777" w:rsidR="00352B5B" w:rsidRPr="00FD0425" w:rsidRDefault="00352B5B" w:rsidP="00352B5B">
      <w:pPr>
        <w:pStyle w:val="PL"/>
      </w:pPr>
      <w:r w:rsidRPr="00FD0425">
        <w:tab/>
        <w:t>id-Secondary-MN-Xn-U-TNLInfoatM,</w:t>
      </w:r>
    </w:p>
    <w:p w14:paraId="1A7CF4AF" w14:textId="77777777" w:rsidR="00352B5B" w:rsidRPr="00FD0425" w:rsidRDefault="00352B5B" w:rsidP="00352B5B">
      <w:pPr>
        <w:pStyle w:val="PL"/>
      </w:pPr>
      <w:r w:rsidRPr="00FD0425">
        <w:tab/>
        <w:t>id-NE-DC-TDM-Pattern,</w:t>
      </w:r>
    </w:p>
    <w:p w14:paraId="46C38EA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57447588" w14:textId="77777777" w:rsidR="00352B5B" w:rsidRPr="00FD0425" w:rsidRDefault="00352B5B" w:rsidP="00352B5B">
      <w:pPr>
        <w:pStyle w:val="PL"/>
      </w:pPr>
      <w:r w:rsidRPr="00FD0425">
        <w:tab/>
        <w:t>id-S-NG-RANnode-Addition-Trigger-Ind,</w:t>
      </w:r>
    </w:p>
    <w:p w14:paraId="785DCC94" w14:textId="77777777" w:rsidR="00352B5B" w:rsidRPr="00B22C47" w:rsidRDefault="00352B5B" w:rsidP="00352B5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417E325E" w14:textId="77777777" w:rsidR="00352B5B" w:rsidRPr="00FD0425" w:rsidRDefault="00352B5B" w:rsidP="00352B5B">
      <w:pPr>
        <w:pStyle w:val="PL"/>
      </w:pPr>
      <w:r w:rsidRPr="00FD0425">
        <w:tab/>
        <w:t>id-DRBs-transferred-to-MN,</w:t>
      </w:r>
    </w:p>
    <w:p w14:paraId="215F0981" w14:textId="77777777" w:rsidR="00352B5B" w:rsidRPr="00FD0425" w:rsidRDefault="00352B5B" w:rsidP="00352B5B">
      <w:pPr>
        <w:pStyle w:val="PL"/>
      </w:pPr>
      <w:r w:rsidRPr="00FD0425">
        <w:tab/>
        <w:t>id-TNLConfigurationInfo,</w:t>
      </w:r>
    </w:p>
    <w:p w14:paraId="55FC6D08" w14:textId="77777777" w:rsidR="00352B5B" w:rsidRPr="00FD0425" w:rsidRDefault="00352B5B" w:rsidP="00352B5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4FEFBD92" w14:textId="77777777" w:rsidR="00352B5B" w:rsidRPr="00FD0425" w:rsidRDefault="00352B5B" w:rsidP="00352B5B">
      <w:pPr>
        <w:pStyle w:val="PL"/>
      </w:pPr>
      <w:r w:rsidRPr="00FD0425">
        <w:tab/>
        <w:t>id-NG-RANTraceID,</w:t>
      </w:r>
    </w:p>
    <w:p w14:paraId="3B4878EF" w14:textId="77777777" w:rsidR="00352B5B" w:rsidRPr="00FD0425" w:rsidRDefault="00352B5B" w:rsidP="00352B5B">
      <w:pPr>
        <w:pStyle w:val="PL"/>
      </w:pPr>
      <w:r w:rsidRPr="00FD0425">
        <w:tab/>
        <w:t>id-FastMCGRecoveryRRCTransfer-SN-to-MN,</w:t>
      </w:r>
    </w:p>
    <w:p w14:paraId="66543C11" w14:textId="77777777" w:rsidR="00352B5B" w:rsidRPr="00FD0425" w:rsidRDefault="00352B5B" w:rsidP="00352B5B">
      <w:pPr>
        <w:pStyle w:val="PL"/>
      </w:pPr>
      <w:r w:rsidRPr="00FD0425">
        <w:tab/>
        <w:t>id-FastMCGRecoveryRRCTransfer-MN-to-SN,</w:t>
      </w:r>
    </w:p>
    <w:p w14:paraId="489150CF" w14:textId="77777777" w:rsidR="00352B5B" w:rsidRPr="00FD0425" w:rsidRDefault="00352B5B" w:rsidP="00352B5B">
      <w:pPr>
        <w:pStyle w:val="PL"/>
      </w:pPr>
      <w:r w:rsidRPr="00FD0425">
        <w:tab/>
        <w:t>id-RequestedFastMCGRecoveryViaSRB3,</w:t>
      </w:r>
    </w:p>
    <w:p w14:paraId="09D5FFFA" w14:textId="77777777" w:rsidR="00352B5B" w:rsidRPr="00FD0425" w:rsidRDefault="00352B5B" w:rsidP="00352B5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71C9C713" w14:textId="77777777" w:rsidR="00352B5B" w:rsidRPr="00FD0425" w:rsidRDefault="00352B5B" w:rsidP="00352B5B">
      <w:pPr>
        <w:pStyle w:val="PL"/>
      </w:pPr>
      <w:r w:rsidRPr="00FD0425">
        <w:tab/>
        <w:t>id-RequestedFastMCGRecoveryViaSRB3Release,</w:t>
      </w:r>
    </w:p>
    <w:p w14:paraId="64E71903" w14:textId="77777777" w:rsidR="00352B5B" w:rsidRPr="00FD0425" w:rsidRDefault="00352B5B" w:rsidP="00352B5B">
      <w:pPr>
        <w:pStyle w:val="PL"/>
      </w:pPr>
      <w:r w:rsidRPr="00FD0425">
        <w:tab/>
        <w:t>id-ReleaseFastMCGRecoveryViaSRB3,</w:t>
      </w:r>
    </w:p>
    <w:p w14:paraId="10B784B3" w14:textId="77777777" w:rsidR="00352B5B" w:rsidRDefault="00352B5B" w:rsidP="00352B5B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B6A7D20" w14:textId="77777777" w:rsidR="00352B5B" w:rsidRDefault="00352B5B" w:rsidP="00352B5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F4F1402" w14:textId="77777777" w:rsidR="00352B5B" w:rsidRDefault="00352B5B" w:rsidP="00352B5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47BF7368" w14:textId="77777777" w:rsidR="00352B5B" w:rsidRDefault="00352B5B" w:rsidP="00352B5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16BB3F2A" w14:textId="77777777" w:rsidR="00352B5B" w:rsidRDefault="00352B5B" w:rsidP="00352B5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872F4B1" w14:textId="77777777" w:rsidR="00352B5B" w:rsidRPr="00B818AB" w:rsidRDefault="00352B5B" w:rsidP="00352B5B">
      <w:pPr>
        <w:pStyle w:val="PL"/>
      </w:pPr>
      <w:r>
        <w:tab/>
        <w:t>id-</w:t>
      </w:r>
      <w:r w:rsidRPr="009354E2">
        <w:t>CHO-MRDC-Indicator,</w:t>
      </w:r>
    </w:p>
    <w:p w14:paraId="5D21FA3F" w14:textId="77777777" w:rsidR="00352B5B" w:rsidRPr="009354E2" w:rsidRDefault="00352B5B" w:rsidP="00352B5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7B8A3BD1" w14:textId="77777777" w:rsidR="00352B5B" w:rsidRPr="009354E2" w:rsidRDefault="00352B5B" w:rsidP="00352B5B">
      <w:pPr>
        <w:pStyle w:val="PL"/>
      </w:pPr>
      <w:r>
        <w:tab/>
      </w:r>
      <w:r w:rsidRPr="009354E2">
        <w:t>id-InitiatingCondition-FailureIndication,</w:t>
      </w:r>
    </w:p>
    <w:p w14:paraId="0125C793" w14:textId="77777777" w:rsidR="00352B5B" w:rsidRPr="009354E2" w:rsidRDefault="00352B5B" w:rsidP="00352B5B">
      <w:pPr>
        <w:pStyle w:val="PL"/>
      </w:pPr>
      <w:r>
        <w:tab/>
      </w:r>
      <w:r w:rsidRPr="009354E2">
        <w:t>id-UEHistoryInformationFromTheUE,</w:t>
      </w:r>
    </w:p>
    <w:p w14:paraId="2166159D" w14:textId="77777777" w:rsidR="00352B5B" w:rsidRPr="009354E2" w:rsidRDefault="00352B5B" w:rsidP="00352B5B">
      <w:pPr>
        <w:pStyle w:val="PL"/>
      </w:pPr>
      <w:r>
        <w:tab/>
      </w:r>
      <w:r w:rsidRPr="009354E2">
        <w:t>id-HandoverReportType,</w:t>
      </w:r>
    </w:p>
    <w:p w14:paraId="6457FF40" w14:textId="77777777" w:rsidR="00352B5B" w:rsidRPr="00F35F02" w:rsidRDefault="00352B5B" w:rsidP="00352B5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1EE83014" w14:textId="77777777" w:rsidR="00352B5B" w:rsidRPr="00F35F02" w:rsidRDefault="00352B5B" w:rsidP="00352B5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4C8927C3" w14:textId="77777777" w:rsidR="00352B5B" w:rsidRPr="00F35F02" w:rsidRDefault="00352B5B" w:rsidP="00352B5B">
      <w:pPr>
        <w:pStyle w:val="PL"/>
      </w:pPr>
      <w:r>
        <w:tab/>
      </w:r>
      <w:r w:rsidRPr="00F35F02">
        <w:t>id-TargetCellCGI,</w:t>
      </w:r>
    </w:p>
    <w:p w14:paraId="44C73C08" w14:textId="77777777" w:rsidR="00352B5B" w:rsidRPr="00F35F02" w:rsidRDefault="00352B5B" w:rsidP="00352B5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2A56D0BB" w14:textId="77777777" w:rsidR="00352B5B" w:rsidRPr="00F35F02" w:rsidRDefault="00352B5B" w:rsidP="00352B5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F9256E5" w14:textId="77777777" w:rsidR="00352B5B" w:rsidRPr="00F35F02" w:rsidRDefault="00352B5B" w:rsidP="00352B5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C1C7B8B" w14:textId="77777777" w:rsidR="00352B5B" w:rsidRPr="00F35F02" w:rsidRDefault="00352B5B" w:rsidP="00352B5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3BBC29A3" w14:textId="77777777" w:rsidR="00352B5B" w:rsidRPr="009354E2" w:rsidRDefault="00352B5B" w:rsidP="00352B5B">
      <w:pPr>
        <w:pStyle w:val="PL"/>
      </w:pPr>
      <w:r>
        <w:tab/>
      </w:r>
      <w:r w:rsidRPr="009354E2">
        <w:t>id-NGRAN-Node1-Measurement-ID,</w:t>
      </w:r>
    </w:p>
    <w:p w14:paraId="3C961726" w14:textId="77777777" w:rsidR="00352B5B" w:rsidRPr="009354E2" w:rsidRDefault="00352B5B" w:rsidP="00352B5B">
      <w:pPr>
        <w:pStyle w:val="PL"/>
      </w:pPr>
      <w:r>
        <w:tab/>
      </w:r>
      <w:r w:rsidRPr="009354E2">
        <w:t>id-NGRAN-Node2-Measurement-ID,</w:t>
      </w:r>
    </w:p>
    <w:p w14:paraId="6502EAD6" w14:textId="77777777" w:rsidR="00352B5B" w:rsidRPr="009354E2" w:rsidRDefault="00352B5B" w:rsidP="00352B5B">
      <w:pPr>
        <w:pStyle w:val="PL"/>
      </w:pPr>
      <w:r>
        <w:tab/>
      </w:r>
      <w:r w:rsidRPr="009354E2">
        <w:t>id-RegistrationRequest,</w:t>
      </w:r>
    </w:p>
    <w:p w14:paraId="3BF8125F" w14:textId="77777777" w:rsidR="00352B5B" w:rsidRPr="009354E2" w:rsidRDefault="00352B5B" w:rsidP="00352B5B">
      <w:pPr>
        <w:pStyle w:val="PL"/>
      </w:pPr>
      <w:r>
        <w:tab/>
      </w:r>
      <w:r w:rsidRPr="009354E2">
        <w:t>id-ReportCharacteristics,</w:t>
      </w:r>
    </w:p>
    <w:p w14:paraId="36E59F4D" w14:textId="77777777" w:rsidR="00352B5B" w:rsidRPr="009354E2" w:rsidRDefault="00352B5B" w:rsidP="00352B5B">
      <w:pPr>
        <w:pStyle w:val="PL"/>
      </w:pPr>
      <w:r>
        <w:tab/>
      </w:r>
      <w:r w:rsidRPr="009354E2">
        <w:t>id-CellToReport,</w:t>
      </w:r>
    </w:p>
    <w:p w14:paraId="221D302E" w14:textId="77777777" w:rsidR="00352B5B" w:rsidRPr="009354E2" w:rsidRDefault="00352B5B" w:rsidP="00352B5B">
      <w:pPr>
        <w:pStyle w:val="PL"/>
      </w:pPr>
      <w:r>
        <w:tab/>
      </w:r>
      <w:r w:rsidRPr="009354E2">
        <w:t>id-ReportingPeriodicity,</w:t>
      </w:r>
    </w:p>
    <w:p w14:paraId="54CE1B11" w14:textId="77777777" w:rsidR="00352B5B" w:rsidRPr="009354E2" w:rsidRDefault="00352B5B" w:rsidP="00352B5B">
      <w:pPr>
        <w:pStyle w:val="PL"/>
      </w:pPr>
      <w:r>
        <w:tab/>
      </w:r>
      <w:r w:rsidRPr="009354E2">
        <w:t>id-CellMeasurementResult,</w:t>
      </w:r>
    </w:p>
    <w:p w14:paraId="01F14A86" w14:textId="77777777" w:rsidR="00352B5B" w:rsidRPr="009354E2" w:rsidRDefault="00352B5B" w:rsidP="00352B5B">
      <w:pPr>
        <w:pStyle w:val="PL"/>
      </w:pPr>
      <w:r>
        <w:lastRenderedPageBreak/>
        <w:tab/>
      </w:r>
      <w:r w:rsidRPr="009354E2">
        <w:t>id-NG-RANnode1CellID,</w:t>
      </w:r>
    </w:p>
    <w:p w14:paraId="20C4A703" w14:textId="77777777" w:rsidR="00352B5B" w:rsidRPr="009354E2" w:rsidRDefault="00352B5B" w:rsidP="00352B5B">
      <w:pPr>
        <w:pStyle w:val="PL"/>
      </w:pPr>
      <w:r>
        <w:tab/>
      </w:r>
      <w:r w:rsidRPr="009354E2">
        <w:t>id-NG-RANnode2CellID,</w:t>
      </w:r>
    </w:p>
    <w:p w14:paraId="3347D7A3" w14:textId="77777777" w:rsidR="00352B5B" w:rsidRPr="009354E2" w:rsidRDefault="00352B5B" w:rsidP="00352B5B">
      <w:pPr>
        <w:pStyle w:val="PL"/>
      </w:pPr>
      <w:r>
        <w:tab/>
      </w:r>
      <w:r w:rsidRPr="009354E2">
        <w:t>id-NG-RANnode1MobilityParameters,</w:t>
      </w:r>
    </w:p>
    <w:p w14:paraId="662865E0" w14:textId="77777777" w:rsidR="00352B5B" w:rsidRPr="009354E2" w:rsidRDefault="00352B5B" w:rsidP="00352B5B">
      <w:pPr>
        <w:pStyle w:val="PL"/>
      </w:pPr>
      <w:r>
        <w:tab/>
      </w:r>
      <w:r w:rsidRPr="009354E2">
        <w:t>id-NG-RANnode2ProposedMobilityParameters,</w:t>
      </w:r>
    </w:p>
    <w:p w14:paraId="36D91E2A" w14:textId="77777777" w:rsidR="00352B5B" w:rsidRPr="009354E2" w:rsidRDefault="00352B5B" w:rsidP="00352B5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4266F84A" w14:textId="77777777" w:rsidR="00352B5B" w:rsidRPr="009354E2" w:rsidRDefault="00352B5B" w:rsidP="00352B5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03501038" w14:textId="77777777" w:rsidR="00352B5B" w:rsidRPr="005356D5" w:rsidRDefault="00352B5B" w:rsidP="00352B5B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318AE5F3" w14:textId="63F8C8D0" w:rsidR="00352B5B" w:rsidRDefault="00352B5B" w:rsidP="00352B5B">
      <w:pPr>
        <w:pStyle w:val="PL"/>
        <w:rPr>
          <w:ins w:id="963" w:author="Nokia" w:date="2020-10-22T12:35:00Z"/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5A3CC261" w14:textId="19D7FD93" w:rsidR="00B25CAB" w:rsidRDefault="00B25CAB" w:rsidP="00352B5B">
      <w:pPr>
        <w:pStyle w:val="PL"/>
        <w:rPr>
          <w:ins w:id="964" w:author="Nokia" w:date="2020-10-23T08:09:00Z"/>
          <w:snapToGrid w:val="0"/>
        </w:rPr>
      </w:pPr>
      <w:ins w:id="965" w:author="Nokia" w:date="2020-10-22T12:35:00Z">
        <w:r>
          <w:rPr>
            <w:snapToGrid w:val="0"/>
            <w:lang w:eastAsia="zh-CN"/>
          </w:rPr>
          <w:tab/>
          <w:t>id-</w:t>
        </w:r>
        <w:r>
          <w:rPr>
            <w:snapToGrid w:val="0"/>
          </w:rPr>
          <w:t>Extended-List-Of-Served-Cells-NR</w:t>
        </w:r>
      </w:ins>
      <w:ins w:id="966" w:author="Nokia" w:date="2020-10-23T08:09:00Z">
        <w:r w:rsidR="00744007">
          <w:rPr>
            <w:snapToGrid w:val="0"/>
          </w:rPr>
          <w:t>,</w:t>
        </w:r>
      </w:ins>
    </w:p>
    <w:p w14:paraId="0E27AB39" w14:textId="78AEF69B" w:rsidR="00744007" w:rsidRDefault="00744007" w:rsidP="00352B5B">
      <w:pPr>
        <w:pStyle w:val="PL"/>
        <w:rPr>
          <w:ins w:id="967" w:author="Nokia" w:date="2020-10-23T08:20:00Z"/>
          <w:snapToGrid w:val="0"/>
        </w:rPr>
      </w:pPr>
      <w:ins w:id="968" w:author="Nokia" w:date="2020-10-23T08:09:00Z">
        <w:r>
          <w:rPr>
            <w:snapToGrid w:val="0"/>
          </w:rPr>
          <w:tab/>
          <w:t>id-ExtendedCellToReport,</w:t>
        </w:r>
      </w:ins>
    </w:p>
    <w:p w14:paraId="6B378481" w14:textId="33422A39" w:rsidR="005B1138" w:rsidRPr="00FD0425" w:rsidRDefault="005B1138" w:rsidP="00352B5B">
      <w:pPr>
        <w:pStyle w:val="PL"/>
      </w:pPr>
      <w:ins w:id="969" w:author="Nokia" w:date="2020-10-23T08:20:00Z">
        <w:r>
          <w:rPr>
            <w:noProof w:val="0"/>
            <w:snapToGrid w:val="0"/>
          </w:rPr>
          <w:tab/>
          <w:t>id-ExtendedCellMeasurementResult</w:t>
        </w:r>
      </w:ins>
      <w:ins w:id="970" w:author="Nokia" w:date="2020-10-23T08:21:00Z">
        <w:r>
          <w:rPr>
            <w:noProof w:val="0"/>
            <w:snapToGrid w:val="0"/>
          </w:rPr>
          <w:t>,</w:t>
        </w:r>
      </w:ins>
    </w:p>
    <w:p w14:paraId="38A45832" w14:textId="77777777" w:rsidR="00352B5B" w:rsidRPr="00FD0425" w:rsidRDefault="00352B5B" w:rsidP="00352B5B">
      <w:pPr>
        <w:pStyle w:val="PL"/>
      </w:pPr>
    </w:p>
    <w:p w14:paraId="13D85A7F" w14:textId="77777777" w:rsidR="00352B5B" w:rsidRPr="00FD0425" w:rsidRDefault="00352B5B" w:rsidP="00352B5B">
      <w:pPr>
        <w:pStyle w:val="PL"/>
      </w:pPr>
    </w:p>
    <w:p w14:paraId="6E1475ED" w14:textId="77777777" w:rsidR="00352B5B" w:rsidRPr="00FD0425" w:rsidRDefault="00352B5B" w:rsidP="00352B5B">
      <w:pPr>
        <w:pStyle w:val="PL"/>
        <w:rPr>
          <w:snapToGrid w:val="0"/>
        </w:rPr>
      </w:pPr>
    </w:p>
    <w:p w14:paraId="21FD035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02767016" w14:textId="77777777" w:rsidR="00352B5B" w:rsidRPr="00FD0425" w:rsidRDefault="00352B5B" w:rsidP="00352B5B">
      <w:pPr>
        <w:pStyle w:val="PL"/>
      </w:pPr>
      <w:r w:rsidRPr="00FD0425">
        <w:tab/>
        <w:t>maxnoofDRBs,</w:t>
      </w:r>
    </w:p>
    <w:p w14:paraId="14B6AE0C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F3FC2BA" w14:textId="26C7AAE5" w:rsidR="00352B5B" w:rsidRDefault="00352B5B" w:rsidP="00352B5B">
      <w:pPr>
        <w:pStyle w:val="PL"/>
        <w:rPr>
          <w:ins w:id="971" w:author="Nokia" w:date="2020-10-23T08:27:00Z"/>
        </w:rPr>
      </w:pPr>
      <w:r w:rsidRPr="00FD0425">
        <w:tab/>
        <w:t>maxnoofQoSFlows</w:t>
      </w:r>
      <w:ins w:id="972" w:author="Nokia" w:date="2020-10-23T08:27:00Z">
        <w:r w:rsidR="00BF5F71">
          <w:t>,</w:t>
        </w:r>
      </w:ins>
    </w:p>
    <w:p w14:paraId="54F3C8EA" w14:textId="4E9F5779" w:rsidR="00BF5F71" w:rsidRPr="00FD0425" w:rsidRDefault="00BF5F71" w:rsidP="00352B5B">
      <w:pPr>
        <w:pStyle w:val="PL"/>
      </w:pPr>
      <w:ins w:id="973" w:author="Nokia" w:date="2020-10-23T08:27:00Z">
        <w:r>
          <w:tab/>
          <w:t>maxnoofExtCellsinNG-RANnode</w:t>
        </w:r>
      </w:ins>
    </w:p>
    <w:p w14:paraId="0C1E252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B84ED63" w14:textId="77777777" w:rsidR="00352B5B" w:rsidRPr="00FD0425" w:rsidRDefault="00352B5B" w:rsidP="00352B5B">
      <w:pPr>
        <w:pStyle w:val="PL"/>
        <w:rPr>
          <w:snapToGrid w:val="0"/>
        </w:rPr>
      </w:pPr>
    </w:p>
    <w:p w14:paraId="3593D81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D5BE3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EE8E2F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0FD16AE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FE105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C64C01" w14:textId="77777777" w:rsidR="00352B5B" w:rsidRPr="00FD0425" w:rsidRDefault="00352B5B" w:rsidP="00352B5B">
      <w:pPr>
        <w:pStyle w:val="PL"/>
        <w:rPr>
          <w:snapToGrid w:val="0"/>
        </w:rPr>
      </w:pPr>
    </w:p>
    <w:p w14:paraId="525E66D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0A9CA4A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36651F0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63A47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A90BB2" w14:textId="77777777" w:rsidR="00352B5B" w:rsidRPr="00FD0425" w:rsidRDefault="00352B5B" w:rsidP="00352B5B">
      <w:pPr>
        <w:pStyle w:val="PL"/>
        <w:rPr>
          <w:snapToGrid w:val="0"/>
        </w:rPr>
      </w:pPr>
    </w:p>
    <w:p w14:paraId="15329AC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5168D2C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D6C151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7298B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5920D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4C82E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D47ED9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B72300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A9D16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D3AAEB" w14:textId="77777777" w:rsidR="00352B5B" w:rsidRPr="00117C2A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3250EA4A" w14:textId="77777777" w:rsidR="00352B5B" w:rsidRPr="00DA6DD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6538E888" w14:textId="77777777" w:rsidR="00352B5B" w:rsidRPr="00DA6DDA" w:rsidRDefault="00352B5B" w:rsidP="00352B5B">
      <w:pPr>
        <w:pStyle w:val="PL"/>
        <w:ind w:firstLineChars="250" w:firstLine="400"/>
        <w:rPr>
          <w:noProof w:val="0"/>
          <w:snapToGrid w:val="0"/>
        </w:rPr>
      </w:pPr>
      <w:r w:rsidRPr="00DA6DDA">
        <w:rPr>
          <w:noProof w:val="0"/>
          <w:snapToGrid w:val="0"/>
        </w:rPr>
        <w:t>{ ID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}|</w:t>
      </w:r>
    </w:p>
    <w:p w14:paraId="533D8677" w14:textId="77777777" w:rsidR="00352B5B" w:rsidRPr="00DA6DDA" w:rsidRDefault="00352B5B" w:rsidP="00352B5B">
      <w:pPr>
        <w:pStyle w:val="PL"/>
        <w:ind w:firstLine="400"/>
        <w:rPr>
          <w:snapToGrid w:val="0"/>
        </w:rPr>
      </w:pPr>
      <w:r w:rsidRPr="00DA6DDA">
        <w:rPr>
          <w:noProof w:val="0"/>
          <w:snapToGrid w:val="0"/>
        </w:rPr>
        <w:t>{ ID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7A5C73FF" w14:textId="77777777" w:rsidR="00352B5B" w:rsidRPr="00DA6DDA" w:rsidRDefault="00352B5B" w:rsidP="00352B5B">
      <w:pPr>
        <w:pStyle w:val="PL"/>
        <w:ind w:left="400"/>
        <w:rPr>
          <w:snapToGrid w:val="0"/>
        </w:rPr>
      </w:pPr>
      <w:r w:rsidRPr="00DA6DDA">
        <w:rPr>
          <w:rFonts w:hint="eastAsia"/>
          <w:noProof w:val="0"/>
          <w:snapToGrid w:val="0"/>
        </w:rPr>
        <w:t>{ ID id-PC5QoSParameters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</w:t>
      </w:r>
      <w:r w:rsidRPr="00DA6DDA">
        <w:rPr>
          <w:rFonts w:hint="eastAsia"/>
          <w:noProof w:val="0"/>
          <w:snapToGrid w:val="0"/>
        </w:rPr>
        <w:t xml:space="preserve"> 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</w:t>
      </w:r>
      <w:r w:rsidRPr="00DA6DDA">
        <w:rPr>
          <w:rFonts w:hint="eastAsia"/>
          <w:noProof w:val="0"/>
          <w:snapToGrid w:val="0"/>
        </w:rPr>
        <w:t xml:space="preserve"> }</w:t>
      </w:r>
      <w:r w:rsidRPr="00DA6DDA">
        <w:rPr>
          <w:rFonts w:hint="eastAsia"/>
          <w:snapToGrid w:val="0"/>
        </w:rPr>
        <w:t>|</w:t>
      </w:r>
    </w:p>
    <w:p w14:paraId="47DAE5A3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3A87C8D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61BEFAFF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FD0425">
        <w:rPr>
          <w:snapToGrid w:val="0"/>
        </w:rPr>
        <w:t>,</w:t>
      </w:r>
    </w:p>
    <w:p w14:paraId="76AFF74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AF500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9E6E44" w14:textId="77777777" w:rsidR="00352B5B" w:rsidRPr="00FD0425" w:rsidRDefault="00352B5B" w:rsidP="00352B5B">
      <w:pPr>
        <w:pStyle w:val="PL"/>
        <w:rPr>
          <w:snapToGrid w:val="0"/>
        </w:rPr>
      </w:pPr>
    </w:p>
    <w:p w14:paraId="07F9105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78F52B0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70809FA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117AC508" w14:textId="77777777" w:rsidR="00352B5B" w:rsidRPr="00FD0425" w:rsidRDefault="00352B5B" w:rsidP="00352B5B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2DE59042" w14:textId="77777777" w:rsidR="00352B5B" w:rsidRPr="00FD0425" w:rsidRDefault="00352B5B" w:rsidP="00352B5B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5ADC1156" w14:textId="77777777" w:rsidR="00352B5B" w:rsidRPr="00FD0425" w:rsidRDefault="00352B5B" w:rsidP="00352B5B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791F685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45AB23D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518A823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49B237A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50E8418" w14:textId="77777777" w:rsidR="00352B5B" w:rsidRPr="00FD0425" w:rsidRDefault="00352B5B" w:rsidP="00352B5B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8EE78E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5FA18DE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3CEFD5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6DAB612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4F87AFD9" w14:textId="77777777" w:rsidR="00352B5B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2371F379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6596220D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4BA5364C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1C20D8D4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CRITICALITY reject</w:t>
      </w:r>
      <w:r w:rsidRPr="00346652">
        <w:rPr>
          <w:noProof w:val="0"/>
          <w:snapToGrid w:val="0"/>
        </w:rPr>
        <w:tab/>
        <w:t>EXTENSION MDTPLMNList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332B00F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</w:rPr>
        <w:t>,</w:t>
      </w:r>
    </w:p>
    <w:p w14:paraId="13D146F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E9D65B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57554AAB" w14:textId="77777777" w:rsidR="00352B5B" w:rsidRPr="00FD0425" w:rsidRDefault="00352B5B" w:rsidP="00352B5B">
      <w:pPr>
        <w:pStyle w:val="PL"/>
        <w:rPr>
          <w:snapToGrid w:val="0"/>
        </w:rPr>
      </w:pPr>
    </w:p>
    <w:p w14:paraId="7E1E6CB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703EA11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2DB606A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3B2B24A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012982D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08D5516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90604CF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36F35A0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30D23C4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C5E3E7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168E2AB4" w14:textId="77777777" w:rsidR="00352B5B" w:rsidRPr="00FD0425" w:rsidRDefault="00352B5B" w:rsidP="00352B5B">
      <w:pPr>
        <w:pStyle w:val="PL"/>
        <w:rPr>
          <w:snapToGrid w:val="0"/>
        </w:rPr>
      </w:pPr>
    </w:p>
    <w:p w14:paraId="6708F0F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1108B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87941D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794A1B9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12324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1F71FB" w14:textId="77777777" w:rsidR="00352B5B" w:rsidRPr="00FD0425" w:rsidRDefault="00352B5B" w:rsidP="00352B5B">
      <w:pPr>
        <w:pStyle w:val="PL"/>
        <w:rPr>
          <w:snapToGrid w:val="0"/>
        </w:rPr>
      </w:pPr>
    </w:p>
    <w:p w14:paraId="7564A01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305F9B8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5EDD806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93AF6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BD0745" w14:textId="77777777" w:rsidR="00352B5B" w:rsidRPr="00FD0425" w:rsidRDefault="00352B5B" w:rsidP="00352B5B">
      <w:pPr>
        <w:pStyle w:val="PL"/>
        <w:rPr>
          <w:snapToGrid w:val="0"/>
        </w:rPr>
      </w:pPr>
    </w:p>
    <w:p w14:paraId="3CCC977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0FDC83C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B9572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51E49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BB31C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71465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AA3F6B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0F3C50B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F0BFCB" w14:textId="77777777" w:rsidR="00352B5B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9FA7D48" w14:textId="77777777" w:rsidR="00352B5B" w:rsidRPr="00117C2A" w:rsidRDefault="00352B5B" w:rsidP="00352B5B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{ 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  <w:t xml:space="preserve">TYPE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>-List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 }</w:t>
      </w:r>
      <w:bookmarkStart w:id="974" w:name="_Hlk20825763"/>
      <w:r w:rsidRPr="00117C2A">
        <w:rPr>
          <w:snapToGrid w:val="0"/>
        </w:rPr>
        <w:t>|</w:t>
      </w:r>
    </w:p>
    <w:p w14:paraId="69A4DEEA" w14:textId="77777777" w:rsidR="00352B5B" w:rsidRPr="00FD0425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bookmarkEnd w:id="974"/>
      <w:r w:rsidRPr="00FD0425">
        <w:rPr>
          <w:snapToGrid w:val="0"/>
        </w:rPr>
        <w:t>,</w:t>
      </w:r>
    </w:p>
    <w:p w14:paraId="750893D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1CA15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660808" w14:textId="77777777" w:rsidR="00352B5B" w:rsidRPr="00FD0425" w:rsidRDefault="00352B5B" w:rsidP="00352B5B">
      <w:pPr>
        <w:pStyle w:val="PL"/>
        <w:rPr>
          <w:snapToGrid w:val="0"/>
        </w:rPr>
      </w:pPr>
    </w:p>
    <w:p w14:paraId="634EDFB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E8596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BA7E8F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0496325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1690F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C35D1F" w14:textId="77777777" w:rsidR="00352B5B" w:rsidRPr="00FD0425" w:rsidRDefault="00352B5B" w:rsidP="00352B5B">
      <w:pPr>
        <w:pStyle w:val="PL"/>
        <w:rPr>
          <w:snapToGrid w:val="0"/>
        </w:rPr>
      </w:pPr>
    </w:p>
    <w:p w14:paraId="46D8337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6F3C62A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7AA29B5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4B2ECC7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680744" w14:textId="77777777" w:rsidR="00352B5B" w:rsidRPr="00FD0425" w:rsidRDefault="00352B5B" w:rsidP="00352B5B">
      <w:pPr>
        <w:pStyle w:val="PL"/>
        <w:rPr>
          <w:snapToGrid w:val="0"/>
        </w:rPr>
      </w:pPr>
    </w:p>
    <w:p w14:paraId="7AEBA17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3C9DD29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A55AB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B956F6E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EE07FBD" w14:textId="77777777" w:rsidR="00352B5B" w:rsidRPr="00FD0425" w:rsidRDefault="00352B5B" w:rsidP="00352B5B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E6716">
        <w:rPr>
          <w:snapToGrid w:val="0"/>
        </w:rPr>
        <w:t>}</w:t>
      </w:r>
      <w:r w:rsidRPr="00FD0425">
        <w:rPr>
          <w:snapToGrid w:val="0"/>
        </w:rPr>
        <w:t>,</w:t>
      </w:r>
    </w:p>
    <w:p w14:paraId="1591590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10C2C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0C007E" w14:textId="77777777" w:rsidR="00352B5B" w:rsidRPr="00FD0425" w:rsidRDefault="00352B5B" w:rsidP="00352B5B">
      <w:pPr>
        <w:pStyle w:val="PL"/>
        <w:rPr>
          <w:snapToGrid w:val="0"/>
        </w:rPr>
      </w:pPr>
    </w:p>
    <w:p w14:paraId="717B92D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BD8E1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FFBFC5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346CDF1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B7D01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B62465" w14:textId="77777777" w:rsidR="00352B5B" w:rsidRPr="00FD0425" w:rsidRDefault="00352B5B" w:rsidP="00352B5B">
      <w:pPr>
        <w:pStyle w:val="PL"/>
        <w:rPr>
          <w:snapToGrid w:val="0"/>
        </w:rPr>
      </w:pPr>
    </w:p>
    <w:p w14:paraId="3B9F191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6191B45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2DC0173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46855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776DCB" w14:textId="77777777" w:rsidR="00352B5B" w:rsidRPr="00FD0425" w:rsidRDefault="00352B5B" w:rsidP="00352B5B">
      <w:pPr>
        <w:pStyle w:val="PL"/>
        <w:rPr>
          <w:snapToGrid w:val="0"/>
        </w:rPr>
      </w:pPr>
    </w:p>
    <w:p w14:paraId="61BBEE3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01AFB72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1181C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3AD3EE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18534C4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A2459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55819C" w14:textId="77777777" w:rsidR="00352B5B" w:rsidRPr="00FD0425" w:rsidRDefault="00352B5B" w:rsidP="00352B5B">
      <w:pPr>
        <w:pStyle w:val="PL"/>
        <w:rPr>
          <w:snapToGrid w:val="0"/>
        </w:rPr>
      </w:pPr>
    </w:p>
    <w:p w14:paraId="655A14E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E032C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093F8E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44D8121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39C3C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19A76E" w14:textId="77777777" w:rsidR="00352B5B" w:rsidRPr="00FD0425" w:rsidRDefault="00352B5B" w:rsidP="00352B5B">
      <w:pPr>
        <w:pStyle w:val="PL"/>
        <w:rPr>
          <w:snapToGrid w:val="0"/>
        </w:rPr>
      </w:pPr>
    </w:p>
    <w:p w14:paraId="7A38E88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743D340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6B02826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51A5B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4F913D" w14:textId="77777777" w:rsidR="00352B5B" w:rsidRPr="00FD0425" w:rsidRDefault="00352B5B" w:rsidP="00352B5B">
      <w:pPr>
        <w:pStyle w:val="PL"/>
        <w:rPr>
          <w:snapToGrid w:val="0"/>
        </w:rPr>
      </w:pPr>
    </w:p>
    <w:p w14:paraId="4C837B4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6B1CE30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E3F538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6E74016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6803A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60C8C0" w14:textId="77777777" w:rsidR="00352B5B" w:rsidRPr="00FD0425" w:rsidRDefault="00352B5B" w:rsidP="00352B5B">
      <w:pPr>
        <w:pStyle w:val="PL"/>
        <w:rPr>
          <w:snapToGrid w:val="0"/>
        </w:rPr>
      </w:pPr>
    </w:p>
    <w:p w14:paraId="340258A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10A01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DB6C5F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15D971A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EAA26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646DB5" w14:textId="77777777" w:rsidR="00352B5B" w:rsidRPr="00FD0425" w:rsidRDefault="00352B5B" w:rsidP="00352B5B">
      <w:pPr>
        <w:pStyle w:val="PL"/>
        <w:rPr>
          <w:snapToGrid w:val="0"/>
        </w:rPr>
      </w:pPr>
    </w:p>
    <w:p w14:paraId="74D1860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250EB89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40CD60B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04F63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67A295" w14:textId="77777777" w:rsidR="00352B5B" w:rsidRPr="00FD0425" w:rsidRDefault="00352B5B" w:rsidP="00352B5B">
      <w:pPr>
        <w:pStyle w:val="PL"/>
        <w:rPr>
          <w:snapToGrid w:val="0"/>
        </w:rPr>
      </w:pPr>
    </w:p>
    <w:p w14:paraId="29D503D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6C016DE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E1269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92E872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4BEC129D" w14:textId="77777777" w:rsidR="00352B5B" w:rsidRPr="00FD0425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Pr="00FD0425">
        <w:rPr>
          <w:snapToGrid w:val="0"/>
        </w:rPr>
        <w:t>,</w:t>
      </w:r>
    </w:p>
    <w:p w14:paraId="3A92E98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15A76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C2E4B8" w14:textId="77777777" w:rsidR="00352B5B" w:rsidRPr="00FD0425" w:rsidRDefault="00352B5B" w:rsidP="00352B5B">
      <w:pPr>
        <w:pStyle w:val="PL"/>
        <w:rPr>
          <w:snapToGrid w:val="0"/>
        </w:rPr>
      </w:pPr>
    </w:p>
    <w:p w14:paraId="1DCD2E54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lastRenderedPageBreak/>
        <w:t>-- **************************************************************</w:t>
      </w:r>
    </w:p>
    <w:p w14:paraId="63770AEE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68EB3210" w14:textId="77777777" w:rsidR="00352B5B" w:rsidRPr="00117C2A" w:rsidRDefault="00352B5B" w:rsidP="00352B5B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>-- HANDOVER SUCCESS</w:t>
      </w:r>
    </w:p>
    <w:p w14:paraId="21EC7558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075E692B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4BF552F0" w14:textId="77777777" w:rsidR="00352B5B" w:rsidRPr="00117C2A" w:rsidRDefault="00352B5B" w:rsidP="00352B5B">
      <w:pPr>
        <w:pStyle w:val="PL"/>
        <w:rPr>
          <w:snapToGrid w:val="0"/>
        </w:rPr>
      </w:pPr>
    </w:p>
    <w:p w14:paraId="1D7BA37F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14:paraId="2B3BFE9A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14:paraId="37A32E04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A2921A7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66FCC11B" w14:textId="77777777" w:rsidR="00352B5B" w:rsidRPr="00117C2A" w:rsidRDefault="00352B5B" w:rsidP="00352B5B">
      <w:pPr>
        <w:pStyle w:val="PL"/>
        <w:rPr>
          <w:snapToGrid w:val="0"/>
        </w:rPr>
      </w:pPr>
    </w:p>
    <w:p w14:paraId="098926EB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14:paraId="6DA6AD61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2E56624B" w14:textId="77777777" w:rsidR="00352B5B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43059B0E" w14:textId="77777777" w:rsidR="00352B5B" w:rsidRPr="00117C2A" w:rsidRDefault="00352B5B" w:rsidP="00352B5B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>
        <w:rPr>
          <w:snapToGrid w:val="0"/>
        </w:rPr>
        <w:t>requestedT</w:t>
      </w:r>
      <w:r w:rsidRPr="00B22C47">
        <w:rPr>
          <w:snapToGrid w:val="0"/>
        </w:rPr>
        <w:t>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TYPE </w:t>
      </w:r>
      <w:r w:rsidRPr="00B22C47">
        <w:t>Target-CGI</w:t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</w:t>
      </w:r>
      <w:r w:rsidRPr="00117C2A">
        <w:rPr>
          <w:snapToGrid w:val="0"/>
        </w:rPr>
        <w:t>,</w:t>
      </w:r>
    </w:p>
    <w:p w14:paraId="491A50B0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1196394C" w14:textId="77777777" w:rsidR="00352B5B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4B20C56B" w14:textId="77777777" w:rsidR="00352B5B" w:rsidRDefault="00352B5B" w:rsidP="00352B5B">
      <w:pPr>
        <w:pStyle w:val="PL"/>
        <w:rPr>
          <w:snapToGrid w:val="0"/>
        </w:rPr>
      </w:pPr>
    </w:p>
    <w:p w14:paraId="4342652D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653037E0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05DC85FD" w14:textId="77777777" w:rsidR="00352B5B" w:rsidRPr="00117C2A" w:rsidRDefault="00352B5B" w:rsidP="00352B5B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14:paraId="780CE6D1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21FFCAB3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6D1008B8" w14:textId="77777777" w:rsidR="00352B5B" w:rsidRPr="00117C2A" w:rsidRDefault="00352B5B" w:rsidP="00352B5B">
      <w:pPr>
        <w:pStyle w:val="PL"/>
        <w:rPr>
          <w:snapToGrid w:val="0"/>
        </w:rPr>
      </w:pPr>
    </w:p>
    <w:p w14:paraId="1B2B76ED" w14:textId="77777777" w:rsidR="00352B5B" w:rsidRPr="00117C2A" w:rsidRDefault="00352B5B" w:rsidP="00352B5B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14:paraId="6D7E3424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14:paraId="1DA34550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1BA6C7D6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684D11F0" w14:textId="77777777" w:rsidR="00352B5B" w:rsidRPr="00117C2A" w:rsidRDefault="00352B5B" w:rsidP="00352B5B">
      <w:pPr>
        <w:pStyle w:val="PL"/>
        <w:rPr>
          <w:snapToGrid w:val="0"/>
        </w:rPr>
      </w:pPr>
    </w:p>
    <w:p w14:paraId="6FB6230A" w14:textId="77777777" w:rsidR="00352B5B" w:rsidRPr="00117C2A" w:rsidRDefault="00352B5B" w:rsidP="00352B5B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14:paraId="396B2454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5E5D815B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44386DE7" w14:textId="77777777" w:rsidR="00352B5B" w:rsidRPr="00117C2A" w:rsidRDefault="00352B5B" w:rsidP="00352B5B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43DD1BB2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147C6145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2AC533C" w14:textId="77777777" w:rsidR="00352B5B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2801DCFF" w14:textId="77777777" w:rsidR="00352B5B" w:rsidRDefault="00352B5B" w:rsidP="00352B5B">
      <w:pPr>
        <w:pStyle w:val="PL"/>
        <w:rPr>
          <w:snapToGrid w:val="0"/>
        </w:rPr>
      </w:pPr>
    </w:p>
    <w:p w14:paraId="6A87DEF4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79812FF2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6C195A09" w14:textId="77777777" w:rsidR="00352B5B" w:rsidRPr="00117C2A" w:rsidRDefault="00352B5B" w:rsidP="00352B5B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>EARLY STATUS TRANSFER</w:t>
      </w:r>
    </w:p>
    <w:p w14:paraId="23A006AE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4D2CFAFB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51A54ABF" w14:textId="77777777" w:rsidR="00352B5B" w:rsidRPr="00117C2A" w:rsidRDefault="00352B5B" w:rsidP="00352B5B">
      <w:pPr>
        <w:pStyle w:val="PL"/>
        <w:rPr>
          <w:snapToGrid w:val="0"/>
        </w:rPr>
      </w:pPr>
    </w:p>
    <w:p w14:paraId="4D3159E0" w14:textId="77777777" w:rsidR="00352B5B" w:rsidRPr="00117C2A" w:rsidRDefault="00352B5B" w:rsidP="00352B5B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 xml:space="preserve"> ::= SEQUENCE {</w:t>
      </w:r>
    </w:p>
    <w:p w14:paraId="7951D411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>
        <w:rPr>
          <w:snapToGrid w:val="0"/>
        </w:rPr>
        <w:t>EarlyStatusTransfer</w:t>
      </w:r>
      <w:r w:rsidRPr="00117C2A">
        <w:rPr>
          <w:snapToGrid w:val="0"/>
        </w:rPr>
        <w:t>-IEs}},</w:t>
      </w:r>
    </w:p>
    <w:p w14:paraId="53418D61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14D9B029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7E47DA46" w14:textId="77777777" w:rsidR="00352B5B" w:rsidRPr="00117C2A" w:rsidRDefault="00352B5B" w:rsidP="00352B5B">
      <w:pPr>
        <w:pStyle w:val="PL"/>
        <w:rPr>
          <w:snapToGrid w:val="0"/>
        </w:rPr>
      </w:pPr>
    </w:p>
    <w:p w14:paraId="258DB747" w14:textId="77777777" w:rsidR="00352B5B" w:rsidRPr="00117C2A" w:rsidRDefault="00352B5B" w:rsidP="00352B5B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>-IEs XNAP-PROTOCOL-IES ::= {</w:t>
      </w:r>
    </w:p>
    <w:p w14:paraId="48BCDE68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10AD1DCA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5C5C9856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ab/>
        <w:t>{ ID 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ProcedureStageChoice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674CFFCB" w14:textId="77777777" w:rsidR="00352B5B" w:rsidRPr="00117C2A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FFE05CF" w14:textId="77777777" w:rsidR="00352B5B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1F31A1BB" w14:textId="77777777" w:rsidR="00352B5B" w:rsidRDefault="00352B5B" w:rsidP="00352B5B">
      <w:pPr>
        <w:pStyle w:val="PL"/>
        <w:rPr>
          <w:snapToGrid w:val="0"/>
        </w:rPr>
      </w:pPr>
    </w:p>
    <w:p w14:paraId="4E163A01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ProcedureStageChoice ::= CHOICE {</w:t>
      </w:r>
    </w:p>
    <w:p w14:paraId="45BC259C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5DFBA511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dl-discarding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DLDiscarding,</w:t>
      </w:r>
    </w:p>
    <w:p w14:paraId="19F85D63" w14:textId="77777777" w:rsidR="00352B5B" w:rsidRPr="007E6716" w:rsidRDefault="00352B5B" w:rsidP="00352B5B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>
        <w:t>ProcedureStageChoice</w:t>
      </w:r>
      <w:r w:rsidRPr="007E6716">
        <w:rPr>
          <w:snapToGrid w:val="0"/>
        </w:rPr>
        <w:t>-ExtIEs} }</w:t>
      </w:r>
    </w:p>
    <w:p w14:paraId="68235B21" w14:textId="77777777" w:rsidR="00352B5B" w:rsidRPr="007E6716" w:rsidRDefault="00352B5B" w:rsidP="00352B5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F6BFBB9" w14:textId="77777777" w:rsidR="00352B5B" w:rsidRPr="007E6716" w:rsidRDefault="00352B5B" w:rsidP="00352B5B">
      <w:pPr>
        <w:pStyle w:val="PL"/>
        <w:rPr>
          <w:snapToGrid w:val="0"/>
        </w:rPr>
      </w:pPr>
    </w:p>
    <w:p w14:paraId="5CA4AFE9" w14:textId="77777777" w:rsidR="00352B5B" w:rsidRPr="007E6716" w:rsidRDefault="00352B5B" w:rsidP="00352B5B">
      <w:pPr>
        <w:pStyle w:val="PL"/>
        <w:rPr>
          <w:snapToGrid w:val="0"/>
        </w:rPr>
      </w:pPr>
      <w:r>
        <w:t>ProcedureStageChoice</w:t>
      </w:r>
      <w:r w:rsidRPr="007E6716">
        <w:rPr>
          <w:snapToGrid w:val="0"/>
        </w:rPr>
        <w:t>-ExtIEs XNAP-PROTOCOL-IES ::= {</w:t>
      </w:r>
    </w:p>
    <w:p w14:paraId="34FD7754" w14:textId="77777777" w:rsidR="00352B5B" w:rsidRPr="007E6716" w:rsidRDefault="00352B5B" w:rsidP="00352B5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AD7AAC1" w14:textId="77777777" w:rsidR="00352B5B" w:rsidRPr="007E6716" w:rsidRDefault="00352B5B" w:rsidP="00352B5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EBE94C4" w14:textId="77777777" w:rsidR="00352B5B" w:rsidRDefault="00352B5B" w:rsidP="00352B5B">
      <w:pPr>
        <w:pStyle w:val="PL"/>
        <w:rPr>
          <w:snapToGrid w:val="0"/>
        </w:rPr>
      </w:pPr>
    </w:p>
    <w:p w14:paraId="305DF759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FirstDLCount ::= SEQUENCE {</w:t>
      </w:r>
    </w:p>
    <w:p w14:paraId="1FE6EA80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dRBsSubjectToEarlyStatusTransfer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DRBsSubjectToEarlyStatusTransfer-List,</w:t>
      </w:r>
    </w:p>
    <w:p w14:paraId="78BEE9D1" w14:textId="77777777" w:rsidR="00352B5B" w:rsidRPr="007E6716" w:rsidRDefault="00352B5B" w:rsidP="00352B5B">
      <w:pPr>
        <w:pStyle w:val="PL"/>
      </w:pPr>
      <w:r w:rsidRPr="007E6716">
        <w:lastRenderedPageBreak/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FirstDLCount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F1CF567" w14:textId="77777777" w:rsidR="00352B5B" w:rsidRPr="007E6716" w:rsidRDefault="00352B5B" w:rsidP="00352B5B">
      <w:pPr>
        <w:pStyle w:val="PL"/>
      </w:pPr>
      <w:r w:rsidRPr="007E6716">
        <w:tab/>
        <w:t>...</w:t>
      </w:r>
    </w:p>
    <w:p w14:paraId="24FF61A3" w14:textId="77777777" w:rsidR="00352B5B" w:rsidRPr="007E6716" w:rsidRDefault="00352B5B" w:rsidP="00352B5B">
      <w:pPr>
        <w:pStyle w:val="PL"/>
      </w:pPr>
      <w:r w:rsidRPr="007E6716">
        <w:t>}</w:t>
      </w:r>
    </w:p>
    <w:p w14:paraId="74516F4C" w14:textId="77777777" w:rsidR="00352B5B" w:rsidRPr="007E6716" w:rsidRDefault="00352B5B" w:rsidP="00352B5B">
      <w:pPr>
        <w:pStyle w:val="PL"/>
      </w:pPr>
    </w:p>
    <w:p w14:paraId="7327A294" w14:textId="77777777" w:rsidR="00352B5B" w:rsidRPr="007E6716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FirstDLCount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5294FE3A" w14:textId="77777777" w:rsidR="00352B5B" w:rsidRPr="007E6716" w:rsidRDefault="00352B5B" w:rsidP="00352B5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8E9D7A7" w14:textId="77777777" w:rsidR="00352B5B" w:rsidRPr="007E6716" w:rsidRDefault="00352B5B" w:rsidP="00352B5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E0300AC" w14:textId="77777777" w:rsidR="00352B5B" w:rsidRDefault="00352B5B" w:rsidP="00352B5B">
      <w:pPr>
        <w:pStyle w:val="PL"/>
        <w:rPr>
          <w:snapToGrid w:val="0"/>
        </w:rPr>
      </w:pPr>
    </w:p>
    <w:p w14:paraId="543DD2F9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62D38A79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68743300" w14:textId="77777777" w:rsidR="00352B5B" w:rsidRPr="007E6716" w:rsidRDefault="00352B5B" w:rsidP="00352B5B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CD5682E" w14:textId="77777777" w:rsidR="00352B5B" w:rsidRPr="007E6716" w:rsidRDefault="00352B5B" w:rsidP="00352B5B">
      <w:pPr>
        <w:pStyle w:val="PL"/>
      </w:pPr>
      <w:r w:rsidRPr="007E6716">
        <w:tab/>
        <w:t>...</w:t>
      </w:r>
    </w:p>
    <w:p w14:paraId="320A9D1B" w14:textId="77777777" w:rsidR="00352B5B" w:rsidRPr="007E6716" w:rsidRDefault="00352B5B" w:rsidP="00352B5B">
      <w:pPr>
        <w:pStyle w:val="PL"/>
      </w:pPr>
      <w:r w:rsidRPr="007E6716">
        <w:t>}</w:t>
      </w:r>
    </w:p>
    <w:p w14:paraId="5C39D9F7" w14:textId="77777777" w:rsidR="00352B5B" w:rsidRPr="007E6716" w:rsidRDefault="00352B5B" w:rsidP="00352B5B">
      <w:pPr>
        <w:pStyle w:val="PL"/>
      </w:pPr>
    </w:p>
    <w:p w14:paraId="326BCBAC" w14:textId="77777777" w:rsidR="00352B5B" w:rsidRPr="007E6716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6C715162" w14:textId="77777777" w:rsidR="00352B5B" w:rsidRPr="007E6716" w:rsidRDefault="00352B5B" w:rsidP="00352B5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24C1CE1" w14:textId="77777777" w:rsidR="00352B5B" w:rsidRPr="007E6716" w:rsidRDefault="00352B5B" w:rsidP="00352B5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CFCBC61" w14:textId="77777777" w:rsidR="00352B5B" w:rsidRDefault="00352B5B" w:rsidP="00352B5B">
      <w:pPr>
        <w:pStyle w:val="PL"/>
        <w:rPr>
          <w:snapToGrid w:val="0"/>
        </w:rPr>
      </w:pPr>
    </w:p>
    <w:p w14:paraId="16D3AA8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410BD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6F8C3F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1D642AA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C3F88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21C93A" w14:textId="77777777" w:rsidR="00352B5B" w:rsidRPr="00FD0425" w:rsidRDefault="00352B5B" w:rsidP="00352B5B">
      <w:pPr>
        <w:pStyle w:val="PL"/>
        <w:rPr>
          <w:snapToGrid w:val="0"/>
        </w:rPr>
      </w:pPr>
    </w:p>
    <w:p w14:paraId="763197C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679881B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60B5FE6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EDD85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904A8D" w14:textId="77777777" w:rsidR="00352B5B" w:rsidRPr="00FD0425" w:rsidRDefault="00352B5B" w:rsidP="00352B5B">
      <w:pPr>
        <w:pStyle w:val="PL"/>
        <w:rPr>
          <w:snapToGrid w:val="0"/>
        </w:rPr>
      </w:pPr>
    </w:p>
    <w:p w14:paraId="5D890D1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6DC80D9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BE125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CD2DF0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C33C0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CE2B7A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0AB623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E3EA2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},</w:t>
      </w:r>
    </w:p>
    <w:p w14:paraId="179B35B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68428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CD5D2F" w14:textId="77777777" w:rsidR="00352B5B" w:rsidRPr="00FD0425" w:rsidRDefault="00352B5B" w:rsidP="00352B5B">
      <w:pPr>
        <w:pStyle w:val="PL"/>
        <w:rPr>
          <w:snapToGrid w:val="0"/>
        </w:rPr>
      </w:pPr>
    </w:p>
    <w:p w14:paraId="6B7C9EA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DE561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987A0E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REQUEST</w:t>
      </w:r>
    </w:p>
    <w:p w14:paraId="068F478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B8A53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A81E21" w14:textId="77777777" w:rsidR="00352B5B" w:rsidRPr="00FD0425" w:rsidRDefault="00352B5B" w:rsidP="00352B5B">
      <w:pPr>
        <w:pStyle w:val="PL"/>
        <w:rPr>
          <w:snapToGrid w:val="0"/>
        </w:rPr>
      </w:pPr>
    </w:p>
    <w:p w14:paraId="4398B35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RetrieveUEContextRequest ::= SEQUENCE {</w:t>
      </w:r>
    </w:p>
    <w:p w14:paraId="5424611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{{RetrieveUEContextRequest-IEs}},</w:t>
      </w:r>
    </w:p>
    <w:p w14:paraId="12ADF62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C898C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9A9C28" w14:textId="77777777" w:rsidR="00352B5B" w:rsidRPr="00FD0425" w:rsidRDefault="00352B5B" w:rsidP="00352B5B">
      <w:pPr>
        <w:pStyle w:val="PL"/>
        <w:rPr>
          <w:snapToGrid w:val="0"/>
        </w:rPr>
      </w:pPr>
    </w:p>
    <w:p w14:paraId="6E65806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RetrieveUEContextRequest-IEs XNAP-PROTOCOL-IES ::= {</w:t>
      </w:r>
    </w:p>
    <w:p w14:paraId="46FBA90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90B255" w14:textId="77777777" w:rsidR="00352B5B" w:rsidRPr="00FD0425" w:rsidRDefault="00352B5B" w:rsidP="00352B5B">
      <w:pPr>
        <w:pStyle w:val="PL"/>
      </w:pPr>
      <w:r w:rsidRPr="00FD0425">
        <w:tab/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164E95" w14:textId="77777777" w:rsidR="00352B5B" w:rsidRPr="00FD0425" w:rsidRDefault="00352B5B" w:rsidP="00352B5B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D16C9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3FBB1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3FA34B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C4D02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735909" w14:textId="77777777" w:rsidR="00352B5B" w:rsidRPr="00FD0425" w:rsidRDefault="00352B5B" w:rsidP="00352B5B">
      <w:pPr>
        <w:pStyle w:val="PL"/>
        <w:rPr>
          <w:snapToGrid w:val="0"/>
        </w:rPr>
      </w:pPr>
    </w:p>
    <w:p w14:paraId="592BB6C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103B6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C4887B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78B4C66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A2C30A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1C53BC1B" w14:textId="77777777" w:rsidR="00352B5B" w:rsidRPr="00FD0425" w:rsidRDefault="00352B5B" w:rsidP="00352B5B">
      <w:pPr>
        <w:pStyle w:val="PL"/>
        <w:rPr>
          <w:snapToGrid w:val="0"/>
        </w:rPr>
      </w:pPr>
    </w:p>
    <w:p w14:paraId="5364233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43A6B7F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6DEB414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356CB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984315" w14:textId="77777777" w:rsidR="00352B5B" w:rsidRPr="00FD0425" w:rsidRDefault="00352B5B" w:rsidP="00352B5B">
      <w:pPr>
        <w:pStyle w:val="PL"/>
        <w:rPr>
          <w:snapToGrid w:val="0"/>
        </w:rPr>
      </w:pPr>
    </w:p>
    <w:p w14:paraId="755242A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6FD52D6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3BD61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91B63A" w14:textId="77777777" w:rsidR="00352B5B" w:rsidRPr="00FD0425" w:rsidRDefault="00352B5B" w:rsidP="00352B5B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08C8E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102D3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6A48FD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302AA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E18EA0" w14:textId="77777777" w:rsidR="00352B5B" w:rsidRPr="00DA6DDA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24298C49" w14:textId="77777777" w:rsidR="00352B5B" w:rsidRPr="00DA6DDA" w:rsidRDefault="00352B5B" w:rsidP="00352B5B">
      <w:pPr>
        <w:pStyle w:val="PL"/>
        <w:ind w:firstLineChars="250" w:firstLine="400"/>
        <w:rPr>
          <w:noProof w:val="0"/>
          <w:snapToGrid w:val="0"/>
        </w:rPr>
      </w:pPr>
      <w:r w:rsidRPr="00DA6DDA">
        <w:rPr>
          <w:noProof w:val="0"/>
          <w:snapToGrid w:val="0"/>
        </w:rPr>
        <w:t>{ ID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optional}|</w:t>
      </w:r>
    </w:p>
    <w:p w14:paraId="68F77F3E" w14:textId="77777777" w:rsidR="00352B5B" w:rsidRPr="00DA6DDA" w:rsidRDefault="00352B5B" w:rsidP="00352B5B">
      <w:pPr>
        <w:pStyle w:val="PL"/>
        <w:ind w:firstLine="400"/>
        <w:rPr>
          <w:snapToGrid w:val="0"/>
        </w:rPr>
      </w:pPr>
      <w:r w:rsidRPr="00DA6DDA">
        <w:rPr>
          <w:noProof w:val="0"/>
          <w:snapToGrid w:val="0"/>
        </w:rPr>
        <w:t>{ ID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</w:t>
      </w:r>
      <w:r w:rsidRPr="00DA6DDA">
        <w:rPr>
          <w:rFonts w:hint="eastAsia"/>
          <w:snapToGrid w:val="0"/>
        </w:rPr>
        <w:t>|</w:t>
      </w:r>
    </w:p>
    <w:p w14:paraId="79D96C99" w14:textId="77777777" w:rsidR="00352B5B" w:rsidRPr="00FD0425" w:rsidRDefault="00352B5B" w:rsidP="00352B5B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25282C2F" w14:textId="77777777" w:rsidR="00352B5B" w:rsidRPr="001D7B22" w:rsidRDefault="00352B5B" w:rsidP="00352B5B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PRESENCE optional}|</w:t>
      </w:r>
    </w:p>
    <w:p w14:paraId="1133D1A2" w14:textId="77777777" w:rsidR="00352B5B" w:rsidRPr="001D7B22" w:rsidRDefault="00352B5B" w:rsidP="00352B5B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  <w:t>PRESENCE optional }</w:t>
      </w:r>
      <w:r w:rsidRPr="00DE394F">
        <w:rPr>
          <w:snapToGrid w:val="0"/>
        </w:rPr>
        <w:t>|</w:t>
      </w:r>
    </w:p>
    <w:p w14:paraId="0BFDDD11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51684E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F586C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417476" w14:textId="77777777" w:rsidR="00352B5B" w:rsidRPr="00FD0425" w:rsidRDefault="00352B5B" w:rsidP="00352B5B">
      <w:pPr>
        <w:pStyle w:val="PL"/>
        <w:rPr>
          <w:snapToGrid w:val="0"/>
        </w:rPr>
      </w:pPr>
    </w:p>
    <w:p w14:paraId="7B1DB4C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ADDF7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627454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261598C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92D11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6C9EE0" w14:textId="77777777" w:rsidR="00352B5B" w:rsidRPr="00FD0425" w:rsidRDefault="00352B5B" w:rsidP="00352B5B">
      <w:pPr>
        <w:pStyle w:val="PL"/>
        <w:rPr>
          <w:snapToGrid w:val="0"/>
        </w:rPr>
      </w:pPr>
    </w:p>
    <w:p w14:paraId="3E17B55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2E94ACC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RetrieveUEContextFailure-IEs}},</w:t>
      </w:r>
    </w:p>
    <w:p w14:paraId="18B48CBC" w14:textId="77777777" w:rsidR="00352B5B" w:rsidRPr="00FD0425" w:rsidRDefault="00352B5B" w:rsidP="00352B5B">
      <w:pPr>
        <w:pStyle w:val="PL"/>
        <w:rPr>
          <w:snapToGrid w:val="0"/>
        </w:rPr>
      </w:pPr>
      <w:bookmarkStart w:id="975" w:name="_Hlk514062426"/>
      <w:r w:rsidRPr="00FD0425">
        <w:rPr>
          <w:snapToGrid w:val="0"/>
        </w:rPr>
        <w:tab/>
        <w:t>...</w:t>
      </w:r>
    </w:p>
    <w:p w14:paraId="6187BE3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9A4856" w14:textId="77777777" w:rsidR="00352B5B" w:rsidRPr="00FD0425" w:rsidRDefault="00352B5B" w:rsidP="00352B5B">
      <w:pPr>
        <w:pStyle w:val="PL"/>
        <w:rPr>
          <w:snapToGrid w:val="0"/>
        </w:rPr>
      </w:pPr>
    </w:p>
    <w:p w14:paraId="4CD5CFB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RetrieveUEContextFailure-IEs XNAP-PROTOCOL-IES ::= {</w:t>
      </w:r>
      <w:r w:rsidRPr="00FD0425">
        <w:rPr>
          <w:snapToGrid w:val="0"/>
        </w:rPr>
        <w:tab/>
      </w:r>
    </w:p>
    <w:bookmarkEnd w:id="975"/>
    <w:p w14:paraId="418EED2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2D088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ACD33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3003A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309F91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A68B4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39F00D" w14:textId="77777777" w:rsidR="00352B5B" w:rsidRPr="00FD0425" w:rsidRDefault="00352B5B" w:rsidP="00352B5B">
      <w:pPr>
        <w:pStyle w:val="PL"/>
        <w:rPr>
          <w:snapToGrid w:val="0"/>
        </w:rPr>
      </w:pPr>
    </w:p>
    <w:p w14:paraId="49BAD14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FA7CB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902386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56AF7C6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4397F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2A9D54" w14:textId="77777777" w:rsidR="00352B5B" w:rsidRPr="00FD0425" w:rsidRDefault="00352B5B" w:rsidP="00352B5B">
      <w:pPr>
        <w:pStyle w:val="PL"/>
        <w:rPr>
          <w:snapToGrid w:val="0"/>
        </w:rPr>
      </w:pPr>
    </w:p>
    <w:p w14:paraId="56E25FE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458515B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XnUAddressIndication-IEs}},</w:t>
      </w:r>
    </w:p>
    <w:p w14:paraId="1D9E618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0F2D6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4EF588" w14:textId="77777777" w:rsidR="00352B5B" w:rsidRPr="00FD0425" w:rsidRDefault="00352B5B" w:rsidP="00352B5B">
      <w:pPr>
        <w:pStyle w:val="PL"/>
        <w:rPr>
          <w:snapToGrid w:val="0"/>
        </w:rPr>
      </w:pPr>
    </w:p>
    <w:p w14:paraId="0D2E461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43429D9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DA58D0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1FAB66" w14:textId="77777777" w:rsidR="00352B5B" w:rsidRPr="0065482E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70FF0C8B" w14:textId="77777777" w:rsidR="00352B5B" w:rsidRPr="00FD0425" w:rsidRDefault="00352B5B" w:rsidP="00352B5B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3911BF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E9EF9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99B4DF" w14:textId="77777777" w:rsidR="00352B5B" w:rsidRPr="00FD0425" w:rsidRDefault="00352B5B" w:rsidP="00352B5B">
      <w:pPr>
        <w:pStyle w:val="PL"/>
        <w:rPr>
          <w:snapToGrid w:val="0"/>
        </w:rPr>
      </w:pPr>
    </w:p>
    <w:p w14:paraId="78BCA54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1C8B1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10376F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5B2B8DF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F130B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E5BD7C" w14:textId="77777777" w:rsidR="00352B5B" w:rsidRPr="00FD0425" w:rsidRDefault="00352B5B" w:rsidP="00352B5B">
      <w:pPr>
        <w:pStyle w:val="PL"/>
      </w:pPr>
    </w:p>
    <w:p w14:paraId="1BA306F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584E8E5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58B869D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C03D3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F902A1" w14:textId="77777777" w:rsidR="00352B5B" w:rsidRPr="00FD0425" w:rsidRDefault="00352B5B" w:rsidP="00352B5B">
      <w:pPr>
        <w:pStyle w:val="PL"/>
        <w:rPr>
          <w:snapToGrid w:val="0"/>
        </w:rPr>
      </w:pPr>
    </w:p>
    <w:p w14:paraId="2DE6B54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06C62A8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598767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34AC73E1" w14:textId="77777777" w:rsidR="00352B5B" w:rsidRPr="00FD0425" w:rsidRDefault="00352B5B" w:rsidP="00352B5B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56E64326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5AAADC6C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7D7105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09AFC80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4D58FF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01E6C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FF428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A7ED8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F509F5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2FD04F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FB4ABC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2F040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53B97DD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0E1E8FE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582899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BE58AC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0099FC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C42701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BD2755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3EBC4A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6E2EEE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AF54B9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2F62015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optional},</w:t>
      </w:r>
    </w:p>
    <w:p w14:paraId="5DD9B7C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6C12F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20D7D0" w14:textId="77777777" w:rsidR="00352B5B" w:rsidRPr="00FD0425" w:rsidRDefault="00352B5B" w:rsidP="00352B5B">
      <w:pPr>
        <w:pStyle w:val="PL"/>
        <w:rPr>
          <w:snapToGrid w:val="0"/>
        </w:rPr>
      </w:pPr>
    </w:p>
    <w:p w14:paraId="24041BF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4CB248B8" w14:textId="77777777" w:rsidR="00352B5B" w:rsidRPr="00FD0425" w:rsidRDefault="00352B5B" w:rsidP="00352B5B">
      <w:pPr>
        <w:pStyle w:val="PL"/>
        <w:rPr>
          <w:snapToGrid w:val="0"/>
        </w:rPr>
      </w:pPr>
    </w:p>
    <w:p w14:paraId="6E9CA13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09E0D9A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20A9118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3A6D0CC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48F031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7D76149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600EE80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5CCA71E6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5D8076B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24585056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B0EA9A3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2C8ECD79" w14:textId="77777777" w:rsidR="00352B5B" w:rsidRPr="00FD0425" w:rsidRDefault="00352B5B" w:rsidP="00352B5B">
      <w:pPr>
        <w:pStyle w:val="PL"/>
      </w:pPr>
      <w:r w:rsidRPr="00FD0425">
        <w:t>}</w:t>
      </w:r>
    </w:p>
    <w:p w14:paraId="7D6D6D26" w14:textId="77777777" w:rsidR="00352B5B" w:rsidRPr="00FD0425" w:rsidRDefault="00352B5B" w:rsidP="00352B5B">
      <w:pPr>
        <w:pStyle w:val="PL"/>
      </w:pPr>
    </w:p>
    <w:p w14:paraId="6A0154F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025AC3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4BEEE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C18ED9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3603D68" w14:textId="77777777" w:rsidR="00352B5B" w:rsidRPr="00FD0425" w:rsidRDefault="00352B5B" w:rsidP="00352B5B">
      <w:pPr>
        <w:pStyle w:val="PL"/>
      </w:pPr>
      <w:r w:rsidRPr="00FD0425">
        <w:t>RequestedFastMCGRecoveryViaSRB3 ::= ENUMERATED {true, ...}</w:t>
      </w:r>
    </w:p>
    <w:p w14:paraId="0E20A06B" w14:textId="77777777" w:rsidR="00352B5B" w:rsidRPr="00FD0425" w:rsidRDefault="00352B5B" w:rsidP="00352B5B">
      <w:pPr>
        <w:pStyle w:val="PL"/>
        <w:rPr>
          <w:snapToGrid w:val="0"/>
        </w:rPr>
      </w:pPr>
    </w:p>
    <w:p w14:paraId="14B6CFF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55C95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1A03CC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43105FE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3B327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0C2FD7" w14:textId="77777777" w:rsidR="00352B5B" w:rsidRPr="00FD0425" w:rsidRDefault="00352B5B" w:rsidP="00352B5B">
      <w:pPr>
        <w:pStyle w:val="PL"/>
        <w:rPr>
          <w:snapToGrid w:val="0"/>
        </w:rPr>
      </w:pPr>
    </w:p>
    <w:p w14:paraId="5694037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0755436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6D0753C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24F9B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8BC868" w14:textId="77777777" w:rsidR="00352B5B" w:rsidRPr="00FD0425" w:rsidRDefault="00352B5B" w:rsidP="00352B5B">
      <w:pPr>
        <w:pStyle w:val="PL"/>
        <w:rPr>
          <w:snapToGrid w:val="0"/>
        </w:rPr>
      </w:pPr>
    </w:p>
    <w:p w14:paraId="7393EDB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0D1428B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6B42E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F2A83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2CB32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E0CEB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66DEC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37E51C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147AC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B6768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ED5A1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2A6817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8C1B35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099C8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C66FAA" w14:textId="77777777" w:rsidR="00352B5B" w:rsidRPr="00FD0425" w:rsidRDefault="00352B5B" w:rsidP="00352B5B">
      <w:pPr>
        <w:pStyle w:val="PL"/>
        <w:rPr>
          <w:snapToGrid w:val="0"/>
        </w:rPr>
      </w:pPr>
    </w:p>
    <w:p w14:paraId="60B67BF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53BE76D7" w14:textId="77777777" w:rsidR="00352B5B" w:rsidRPr="00FD0425" w:rsidRDefault="00352B5B" w:rsidP="00352B5B">
      <w:pPr>
        <w:pStyle w:val="PL"/>
        <w:rPr>
          <w:snapToGrid w:val="0"/>
        </w:rPr>
      </w:pPr>
    </w:p>
    <w:p w14:paraId="4CE1F43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1362C13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E9B2FA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327FD6E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6D63854C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1DFDB5B7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2930DFC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5304EABE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EAE6FFC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050B0525" w14:textId="77777777" w:rsidR="00352B5B" w:rsidRPr="00FD0425" w:rsidRDefault="00352B5B" w:rsidP="00352B5B">
      <w:pPr>
        <w:pStyle w:val="PL"/>
      </w:pPr>
      <w:r w:rsidRPr="00FD0425">
        <w:t>}</w:t>
      </w:r>
    </w:p>
    <w:p w14:paraId="12D113D1" w14:textId="77777777" w:rsidR="00352B5B" w:rsidRPr="00FD0425" w:rsidRDefault="00352B5B" w:rsidP="00352B5B">
      <w:pPr>
        <w:pStyle w:val="PL"/>
      </w:pPr>
    </w:p>
    <w:p w14:paraId="79F1F55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5D0DB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6E36DC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F8799C" w14:textId="77777777" w:rsidR="00352B5B" w:rsidRPr="00FD0425" w:rsidRDefault="00352B5B" w:rsidP="00352B5B">
      <w:pPr>
        <w:pStyle w:val="PL"/>
        <w:rPr>
          <w:snapToGrid w:val="0"/>
        </w:rPr>
      </w:pPr>
    </w:p>
    <w:p w14:paraId="705E469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6BC6DE8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4752D80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50354972" w14:textId="77777777" w:rsidR="00352B5B" w:rsidRPr="00FD0425" w:rsidRDefault="00352B5B" w:rsidP="00352B5B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74F8543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30B835EE" w14:textId="77777777" w:rsidR="00352B5B" w:rsidRPr="00FD0425" w:rsidRDefault="00352B5B" w:rsidP="00352B5B">
      <w:pPr>
        <w:pStyle w:val="PL"/>
      </w:pPr>
      <w:r w:rsidRPr="00FD0425">
        <w:t>}</w:t>
      </w:r>
    </w:p>
    <w:p w14:paraId="25F9B617" w14:textId="77777777" w:rsidR="00352B5B" w:rsidRPr="00FD0425" w:rsidRDefault="00352B5B" w:rsidP="00352B5B">
      <w:pPr>
        <w:pStyle w:val="PL"/>
      </w:pPr>
    </w:p>
    <w:p w14:paraId="77CB66E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137578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325A51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3B5565" w14:textId="77777777" w:rsidR="00352B5B" w:rsidRPr="00FD0425" w:rsidRDefault="00352B5B" w:rsidP="00352B5B">
      <w:pPr>
        <w:pStyle w:val="PL"/>
        <w:rPr>
          <w:snapToGrid w:val="0"/>
        </w:rPr>
      </w:pPr>
    </w:p>
    <w:p w14:paraId="0D47EF11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1BAB1DD2" w14:textId="77777777" w:rsidR="00352B5B" w:rsidRPr="00FD0425" w:rsidRDefault="00352B5B" w:rsidP="00352B5B">
      <w:pPr>
        <w:pStyle w:val="PL"/>
        <w:rPr>
          <w:snapToGrid w:val="0"/>
        </w:rPr>
      </w:pPr>
    </w:p>
    <w:p w14:paraId="0EA3AF1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801EB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26BF13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377D140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75CEA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866191" w14:textId="77777777" w:rsidR="00352B5B" w:rsidRPr="00FD0425" w:rsidRDefault="00352B5B" w:rsidP="00352B5B">
      <w:pPr>
        <w:pStyle w:val="PL"/>
        <w:rPr>
          <w:snapToGrid w:val="0"/>
        </w:rPr>
      </w:pPr>
    </w:p>
    <w:p w14:paraId="2C59E3A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0F7F275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1C149B0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8D443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800EC4" w14:textId="77777777" w:rsidR="00352B5B" w:rsidRPr="00FD0425" w:rsidRDefault="00352B5B" w:rsidP="00352B5B">
      <w:pPr>
        <w:pStyle w:val="PL"/>
        <w:rPr>
          <w:snapToGrid w:val="0"/>
        </w:rPr>
      </w:pPr>
    </w:p>
    <w:p w14:paraId="3EC31B9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5E05638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FC790A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04238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D34D2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044A97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26063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C90023" w14:textId="77777777" w:rsidR="00352B5B" w:rsidRPr="00FD0425" w:rsidRDefault="00352B5B" w:rsidP="00352B5B">
      <w:pPr>
        <w:pStyle w:val="PL"/>
        <w:rPr>
          <w:snapToGrid w:val="0"/>
        </w:rPr>
      </w:pPr>
    </w:p>
    <w:p w14:paraId="2017133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49BA7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824C22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7CAF67F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34C16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ED6A1C" w14:textId="77777777" w:rsidR="00352B5B" w:rsidRPr="00FD0425" w:rsidRDefault="00352B5B" w:rsidP="00352B5B">
      <w:pPr>
        <w:pStyle w:val="PL"/>
        <w:rPr>
          <w:snapToGrid w:val="0"/>
        </w:rPr>
      </w:pPr>
    </w:p>
    <w:p w14:paraId="590C833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5012ED6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0129B3F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EA3C7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1E4F04" w14:textId="77777777" w:rsidR="00352B5B" w:rsidRPr="00FD0425" w:rsidRDefault="00352B5B" w:rsidP="00352B5B">
      <w:pPr>
        <w:pStyle w:val="PL"/>
        <w:rPr>
          <w:snapToGrid w:val="0"/>
        </w:rPr>
      </w:pPr>
    </w:p>
    <w:p w14:paraId="15CA0AB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030A0C8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38EC4F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28487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2F703E2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0CC72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41792B" w14:textId="77777777" w:rsidR="00352B5B" w:rsidRPr="00FD0425" w:rsidRDefault="00352B5B" w:rsidP="00352B5B">
      <w:pPr>
        <w:pStyle w:val="PL"/>
        <w:rPr>
          <w:snapToGrid w:val="0"/>
        </w:rPr>
      </w:pPr>
    </w:p>
    <w:p w14:paraId="3BD2111B" w14:textId="77777777" w:rsidR="00352B5B" w:rsidRPr="00FD0425" w:rsidRDefault="00352B5B" w:rsidP="00352B5B">
      <w:pPr>
        <w:pStyle w:val="PL"/>
      </w:pPr>
      <w:r w:rsidRPr="00FD0425">
        <w:t>ResponseInfo-ReconfCompl ::= SEQUENCE {</w:t>
      </w:r>
    </w:p>
    <w:p w14:paraId="04E71FEF" w14:textId="77777777" w:rsidR="00352B5B" w:rsidRPr="00FD0425" w:rsidRDefault="00352B5B" w:rsidP="00352B5B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31C0BD0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4A20D85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19364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455C54" w14:textId="77777777" w:rsidR="00352B5B" w:rsidRPr="00FD0425" w:rsidRDefault="00352B5B" w:rsidP="00352B5B">
      <w:pPr>
        <w:pStyle w:val="PL"/>
        <w:rPr>
          <w:snapToGrid w:val="0"/>
        </w:rPr>
      </w:pPr>
    </w:p>
    <w:p w14:paraId="0AF3BE0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43CD351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B399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5DBF42" w14:textId="77777777" w:rsidR="00352B5B" w:rsidRPr="00FD0425" w:rsidRDefault="00352B5B" w:rsidP="00352B5B">
      <w:pPr>
        <w:pStyle w:val="PL"/>
        <w:rPr>
          <w:snapToGrid w:val="0"/>
        </w:rPr>
      </w:pPr>
    </w:p>
    <w:p w14:paraId="737F198B" w14:textId="77777777" w:rsidR="00352B5B" w:rsidRPr="00FD0425" w:rsidRDefault="00352B5B" w:rsidP="00352B5B">
      <w:pPr>
        <w:pStyle w:val="PL"/>
      </w:pPr>
      <w:r w:rsidRPr="00FD0425">
        <w:t>ResponseType-ReconfComplete ::= CHOICE {</w:t>
      </w:r>
    </w:p>
    <w:p w14:paraId="6E03F024" w14:textId="77777777" w:rsidR="00352B5B" w:rsidRPr="00FD0425" w:rsidRDefault="00352B5B" w:rsidP="00352B5B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28207EA7" w14:textId="77777777" w:rsidR="00352B5B" w:rsidRPr="00FD0425" w:rsidRDefault="00352B5B" w:rsidP="00352B5B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01A7A3F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1749DF4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0832AB" w14:textId="77777777" w:rsidR="00352B5B" w:rsidRPr="00FD0425" w:rsidRDefault="00352B5B" w:rsidP="00352B5B">
      <w:pPr>
        <w:pStyle w:val="PL"/>
        <w:rPr>
          <w:snapToGrid w:val="0"/>
        </w:rPr>
      </w:pPr>
    </w:p>
    <w:p w14:paraId="3D8C70B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4FCE2E6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D82EC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87ECC1" w14:textId="77777777" w:rsidR="00352B5B" w:rsidRPr="00FD0425" w:rsidRDefault="00352B5B" w:rsidP="00352B5B">
      <w:pPr>
        <w:pStyle w:val="PL"/>
        <w:rPr>
          <w:snapToGrid w:val="0"/>
        </w:rPr>
      </w:pPr>
    </w:p>
    <w:p w14:paraId="049254C6" w14:textId="77777777" w:rsidR="00352B5B" w:rsidRPr="00FD0425" w:rsidRDefault="00352B5B" w:rsidP="00352B5B">
      <w:pPr>
        <w:pStyle w:val="PL"/>
      </w:pPr>
      <w:r w:rsidRPr="00FD0425">
        <w:t>Configuration-successfully-applied ::= SEQUENCE {</w:t>
      </w:r>
    </w:p>
    <w:p w14:paraId="7CCAED4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FE4D6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29EB7B4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E4072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F2AF18" w14:textId="77777777" w:rsidR="00352B5B" w:rsidRPr="00FD0425" w:rsidRDefault="00352B5B" w:rsidP="00352B5B">
      <w:pPr>
        <w:pStyle w:val="PL"/>
        <w:rPr>
          <w:snapToGrid w:val="0"/>
        </w:rPr>
      </w:pPr>
    </w:p>
    <w:p w14:paraId="3833FC5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3D64808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A39C9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BB8674" w14:textId="77777777" w:rsidR="00352B5B" w:rsidRPr="00FD0425" w:rsidRDefault="00352B5B" w:rsidP="00352B5B">
      <w:pPr>
        <w:pStyle w:val="PL"/>
        <w:rPr>
          <w:snapToGrid w:val="0"/>
        </w:rPr>
      </w:pPr>
    </w:p>
    <w:p w14:paraId="2321E70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66A9F8E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21BE703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1E3AD9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3687823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9BB50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7C8BBB" w14:textId="77777777" w:rsidR="00352B5B" w:rsidRPr="00FD0425" w:rsidRDefault="00352B5B" w:rsidP="00352B5B">
      <w:pPr>
        <w:pStyle w:val="PL"/>
        <w:rPr>
          <w:snapToGrid w:val="0"/>
        </w:rPr>
      </w:pPr>
    </w:p>
    <w:p w14:paraId="74097BF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2AE6B13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2A55A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243E4F" w14:textId="77777777" w:rsidR="00352B5B" w:rsidRPr="00FD0425" w:rsidRDefault="00352B5B" w:rsidP="00352B5B">
      <w:pPr>
        <w:pStyle w:val="PL"/>
        <w:rPr>
          <w:snapToGrid w:val="0"/>
        </w:rPr>
      </w:pPr>
    </w:p>
    <w:p w14:paraId="77772C58" w14:textId="77777777" w:rsidR="00352B5B" w:rsidRPr="00FD0425" w:rsidRDefault="00352B5B" w:rsidP="00352B5B">
      <w:pPr>
        <w:pStyle w:val="PL"/>
        <w:rPr>
          <w:snapToGrid w:val="0"/>
        </w:rPr>
      </w:pPr>
    </w:p>
    <w:p w14:paraId="31ED2F6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40003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564075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7CF3C51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EDD9FB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44C92F" w14:textId="77777777" w:rsidR="00352B5B" w:rsidRPr="00FD0425" w:rsidRDefault="00352B5B" w:rsidP="00352B5B">
      <w:pPr>
        <w:pStyle w:val="PL"/>
        <w:rPr>
          <w:snapToGrid w:val="0"/>
        </w:rPr>
      </w:pPr>
    </w:p>
    <w:p w14:paraId="74E6CF2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55A655D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69384CB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E3A4A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307FE5" w14:textId="77777777" w:rsidR="00352B5B" w:rsidRPr="00FD0425" w:rsidRDefault="00352B5B" w:rsidP="00352B5B">
      <w:pPr>
        <w:pStyle w:val="PL"/>
        <w:rPr>
          <w:snapToGrid w:val="0"/>
        </w:rPr>
      </w:pPr>
    </w:p>
    <w:p w14:paraId="1EA75D3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15B0E05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D9AB0F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839AE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DDB0323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16142092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D32462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CB8FF3C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02470D2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10901D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197FE2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FEEE3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505CD8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A9D51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6167B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3D3C6F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83FCF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88D764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5FEC7F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A49866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1B6D29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B91644" w14:textId="77777777" w:rsidR="00352B5B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1097DF7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D65550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7C34E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074F32" w14:textId="77777777" w:rsidR="00352B5B" w:rsidRPr="00FD0425" w:rsidRDefault="00352B5B" w:rsidP="00352B5B">
      <w:pPr>
        <w:pStyle w:val="PL"/>
        <w:rPr>
          <w:snapToGrid w:val="0"/>
        </w:rPr>
      </w:pPr>
    </w:p>
    <w:p w14:paraId="06762EF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7EF4B908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0D6B590D" w14:textId="77777777" w:rsidR="00352B5B" w:rsidRPr="00FD0425" w:rsidRDefault="00352B5B" w:rsidP="00352B5B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A4405FC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A69293" w14:textId="77777777" w:rsidR="00352B5B" w:rsidRPr="00FD0425" w:rsidRDefault="00352B5B" w:rsidP="00352B5B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751FF2C" w14:textId="77777777" w:rsidR="00352B5B" w:rsidRPr="00FD0425" w:rsidRDefault="00352B5B" w:rsidP="00352B5B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4FB718C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E3F0D7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3F499C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BB1678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UEContextInfo-SNModRequest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959CA85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54BB0A63" w14:textId="77777777" w:rsidR="00352B5B" w:rsidRPr="00FD0425" w:rsidRDefault="00352B5B" w:rsidP="00352B5B">
      <w:pPr>
        <w:pStyle w:val="PL"/>
      </w:pPr>
      <w:r w:rsidRPr="00FD0425">
        <w:t>}</w:t>
      </w:r>
    </w:p>
    <w:p w14:paraId="268A490A" w14:textId="77777777" w:rsidR="00352B5B" w:rsidRPr="00FD0425" w:rsidRDefault="00352B5B" w:rsidP="00352B5B">
      <w:pPr>
        <w:pStyle w:val="PL"/>
      </w:pPr>
    </w:p>
    <w:p w14:paraId="2220CCA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F57786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B31CE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688BB5" w14:textId="77777777" w:rsidR="00352B5B" w:rsidRPr="00FD0425" w:rsidRDefault="00352B5B" w:rsidP="00352B5B">
      <w:pPr>
        <w:pStyle w:val="PL"/>
        <w:rPr>
          <w:snapToGrid w:val="0"/>
        </w:rPr>
      </w:pPr>
    </w:p>
    <w:p w14:paraId="70C464A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3956934B" w14:textId="77777777" w:rsidR="00352B5B" w:rsidRPr="00FD0425" w:rsidRDefault="00352B5B" w:rsidP="00352B5B">
      <w:pPr>
        <w:pStyle w:val="PL"/>
        <w:rPr>
          <w:snapToGrid w:val="0"/>
        </w:rPr>
      </w:pPr>
    </w:p>
    <w:p w14:paraId="495D6D4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203700A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92022A3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60DDB49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466A60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60FB4C5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23AC15CC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1BCD0070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22968D8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04C10AEE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CCD027B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5FE52776" w14:textId="77777777" w:rsidR="00352B5B" w:rsidRPr="00FD0425" w:rsidRDefault="00352B5B" w:rsidP="00352B5B">
      <w:pPr>
        <w:pStyle w:val="PL"/>
      </w:pPr>
      <w:r w:rsidRPr="00FD0425">
        <w:t>}</w:t>
      </w:r>
    </w:p>
    <w:p w14:paraId="7527C097" w14:textId="77777777" w:rsidR="00352B5B" w:rsidRPr="00FD0425" w:rsidRDefault="00352B5B" w:rsidP="00352B5B">
      <w:pPr>
        <w:pStyle w:val="PL"/>
      </w:pPr>
    </w:p>
    <w:p w14:paraId="1114622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6076C5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5D3C8C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8C95FB7" w14:textId="77777777" w:rsidR="00352B5B" w:rsidRPr="00FD0425" w:rsidRDefault="00352B5B" w:rsidP="00352B5B">
      <w:pPr>
        <w:pStyle w:val="PL"/>
        <w:rPr>
          <w:snapToGrid w:val="0"/>
        </w:rPr>
      </w:pPr>
    </w:p>
    <w:p w14:paraId="4069D3F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36F54E19" w14:textId="77777777" w:rsidR="00352B5B" w:rsidRPr="00FD0425" w:rsidRDefault="00352B5B" w:rsidP="00352B5B">
      <w:pPr>
        <w:pStyle w:val="PL"/>
        <w:rPr>
          <w:snapToGrid w:val="0"/>
        </w:rPr>
      </w:pPr>
    </w:p>
    <w:p w14:paraId="7BC1E4B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5870B6F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7291F3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9E6A5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7B63BB1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3C0E4A6F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0B4A6AC1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40EE2D3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0C48FB7C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6E4847C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67BB6AFA" w14:textId="77777777" w:rsidR="00352B5B" w:rsidRPr="00FD0425" w:rsidRDefault="00352B5B" w:rsidP="00352B5B">
      <w:pPr>
        <w:pStyle w:val="PL"/>
      </w:pPr>
      <w:r w:rsidRPr="00FD0425">
        <w:t>}</w:t>
      </w:r>
    </w:p>
    <w:p w14:paraId="1C03E22C" w14:textId="77777777" w:rsidR="00352B5B" w:rsidRPr="00FD0425" w:rsidRDefault="00352B5B" w:rsidP="00352B5B">
      <w:pPr>
        <w:pStyle w:val="PL"/>
      </w:pPr>
    </w:p>
    <w:p w14:paraId="5C08744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B6257E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16D43AE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E36F0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283118" w14:textId="77777777" w:rsidR="00352B5B" w:rsidRPr="00FD0425" w:rsidRDefault="00352B5B" w:rsidP="00352B5B">
      <w:pPr>
        <w:pStyle w:val="PL"/>
        <w:rPr>
          <w:snapToGrid w:val="0"/>
        </w:rPr>
      </w:pPr>
    </w:p>
    <w:p w14:paraId="26F04AB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6B6F6F59" w14:textId="77777777" w:rsidR="00352B5B" w:rsidRPr="00FD0425" w:rsidRDefault="00352B5B" w:rsidP="00352B5B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D0FA8DD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CCDDFC1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110DD52B" w14:textId="77777777" w:rsidR="00352B5B" w:rsidRPr="00FD0425" w:rsidRDefault="00352B5B" w:rsidP="00352B5B">
      <w:pPr>
        <w:pStyle w:val="PL"/>
      </w:pPr>
      <w:r w:rsidRPr="00FD0425">
        <w:lastRenderedPageBreak/>
        <w:t>}</w:t>
      </w:r>
    </w:p>
    <w:p w14:paraId="5AB7953B" w14:textId="77777777" w:rsidR="00352B5B" w:rsidRPr="00FD0425" w:rsidRDefault="00352B5B" w:rsidP="00352B5B">
      <w:pPr>
        <w:pStyle w:val="PL"/>
      </w:pPr>
    </w:p>
    <w:p w14:paraId="4FE4E4A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B23D96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958AB0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9A6C8A5" w14:textId="77777777" w:rsidR="00352B5B" w:rsidRPr="00FD0425" w:rsidRDefault="00352B5B" w:rsidP="00352B5B">
      <w:pPr>
        <w:pStyle w:val="PL"/>
        <w:rPr>
          <w:snapToGrid w:val="0"/>
        </w:rPr>
      </w:pPr>
    </w:p>
    <w:p w14:paraId="3E6C414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5A100FE3" w14:textId="77777777" w:rsidR="00352B5B" w:rsidRPr="00FD0425" w:rsidRDefault="00352B5B" w:rsidP="00352B5B">
      <w:pPr>
        <w:pStyle w:val="PL"/>
        <w:rPr>
          <w:snapToGrid w:val="0"/>
        </w:rPr>
      </w:pPr>
    </w:p>
    <w:p w14:paraId="353E56E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99854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9BFEEB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328F415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CA2A0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BC1C33" w14:textId="77777777" w:rsidR="00352B5B" w:rsidRPr="00FD0425" w:rsidRDefault="00352B5B" w:rsidP="00352B5B">
      <w:pPr>
        <w:pStyle w:val="PL"/>
        <w:rPr>
          <w:snapToGrid w:val="0"/>
        </w:rPr>
      </w:pPr>
    </w:p>
    <w:p w14:paraId="7592A47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15BB940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582B096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141F4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012B2E" w14:textId="77777777" w:rsidR="00352B5B" w:rsidRPr="00FD0425" w:rsidRDefault="00352B5B" w:rsidP="00352B5B">
      <w:pPr>
        <w:pStyle w:val="PL"/>
        <w:rPr>
          <w:snapToGrid w:val="0"/>
        </w:rPr>
      </w:pPr>
    </w:p>
    <w:p w14:paraId="40E2609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47A1969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D1B0F1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1F0FAB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CA8E7F0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6D6D3B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84816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65EEB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82C9B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80CA3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DA994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93788A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1281F6F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ED019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636BE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22F598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8A7D5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F8332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00CF150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367117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4163DE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45292D1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ED71254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6BE6CF0B" w14:textId="77777777" w:rsidR="00352B5B" w:rsidRPr="00FD0425" w:rsidRDefault="00352B5B" w:rsidP="00352B5B">
      <w:pPr>
        <w:pStyle w:val="PL"/>
      </w:pPr>
      <w:r w:rsidRPr="00FD0425">
        <w:t>}</w:t>
      </w:r>
    </w:p>
    <w:p w14:paraId="10A1D17C" w14:textId="77777777" w:rsidR="00352B5B" w:rsidRPr="00FD0425" w:rsidRDefault="00352B5B" w:rsidP="00352B5B">
      <w:pPr>
        <w:pStyle w:val="PL"/>
      </w:pPr>
    </w:p>
    <w:p w14:paraId="2AEE388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FFB222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05B0CB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037F54" w14:textId="77777777" w:rsidR="00352B5B" w:rsidRPr="00FD0425" w:rsidRDefault="00352B5B" w:rsidP="00352B5B">
      <w:pPr>
        <w:pStyle w:val="PL"/>
        <w:rPr>
          <w:snapToGrid w:val="0"/>
        </w:rPr>
      </w:pPr>
    </w:p>
    <w:p w14:paraId="113891D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42405E5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3A6F288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571F05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0F1D659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75CFFA1E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46BB590B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1C53D67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57582491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PDUSessionAdmittedToBeAddedSNModResponse-Item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B7FC07D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1F08783E" w14:textId="77777777" w:rsidR="00352B5B" w:rsidRPr="00FD0425" w:rsidRDefault="00352B5B" w:rsidP="00352B5B">
      <w:pPr>
        <w:pStyle w:val="PL"/>
      </w:pPr>
      <w:r w:rsidRPr="00FD0425">
        <w:lastRenderedPageBreak/>
        <w:t>}</w:t>
      </w:r>
    </w:p>
    <w:p w14:paraId="22F9ADAE" w14:textId="77777777" w:rsidR="00352B5B" w:rsidRPr="00FD0425" w:rsidRDefault="00352B5B" w:rsidP="00352B5B">
      <w:pPr>
        <w:pStyle w:val="PL"/>
      </w:pPr>
    </w:p>
    <w:p w14:paraId="5F88A6C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874085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67029A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7FB9D4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5ACE697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3BAFDF0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650CEF1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C3DC28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285CF8E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11C5AEC8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67CEE19B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06B1E4E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1A84E55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PDUSessionAdmittedToBeModifiedSNModResponse-Item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0D204D8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7410B6F2" w14:textId="77777777" w:rsidR="00352B5B" w:rsidRPr="00FD0425" w:rsidRDefault="00352B5B" w:rsidP="00352B5B">
      <w:pPr>
        <w:pStyle w:val="PL"/>
      </w:pPr>
      <w:r w:rsidRPr="00FD0425">
        <w:t>}</w:t>
      </w:r>
    </w:p>
    <w:p w14:paraId="40475202" w14:textId="77777777" w:rsidR="00352B5B" w:rsidRPr="00FD0425" w:rsidRDefault="00352B5B" w:rsidP="00352B5B">
      <w:pPr>
        <w:pStyle w:val="PL"/>
      </w:pPr>
    </w:p>
    <w:p w14:paraId="0B21E66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E8FCDF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DDC3A9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C09ADB" w14:textId="77777777" w:rsidR="00352B5B" w:rsidRPr="00FD0425" w:rsidRDefault="00352B5B" w:rsidP="00352B5B">
      <w:pPr>
        <w:pStyle w:val="PL"/>
        <w:rPr>
          <w:snapToGrid w:val="0"/>
        </w:rPr>
      </w:pPr>
    </w:p>
    <w:p w14:paraId="4C01A1E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75AC9BF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E8416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E21CAD5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16F330E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32068C95" w14:textId="77777777" w:rsidR="00352B5B" w:rsidRPr="00FD0425" w:rsidRDefault="00352B5B" w:rsidP="00352B5B">
      <w:pPr>
        <w:pStyle w:val="PL"/>
      </w:pPr>
      <w:r w:rsidRPr="00FD0425">
        <w:t>}</w:t>
      </w:r>
    </w:p>
    <w:p w14:paraId="404C0A91" w14:textId="77777777" w:rsidR="00352B5B" w:rsidRPr="00FD0425" w:rsidRDefault="00352B5B" w:rsidP="00352B5B">
      <w:pPr>
        <w:pStyle w:val="PL"/>
      </w:pPr>
    </w:p>
    <w:p w14:paraId="403E3FB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F1FC7B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3DAF1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71F51E" w14:textId="77777777" w:rsidR="00352B5B" w:rsidRPr="00FD0425" w:rsidRDefault="00352B5B" w:rsidP="00352B5B">
      <w:pPr>
        <w:pStyle w:val="PL"/>
        <w:rPr>
          <w:snapToGrid w:val="0"/>
        </w:rPr>
      </w:pPr>
    </w:p>
    <w:p w14:paraId="3CD566E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61DA629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12045807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BB1C7FA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7E51ADF0" w14:textId="77777777" w:rsidR="00352B5B" w:rsidRPr="00FD0425" w:rsidRDefault="00352B5B" w:rsidP="00352B5B">
      <w:pPr>
        <w:pStyle w:val="PL"/>
      </w:pPr>
      <w:r w:rsidRPr="00FD0425">
        <w:t>}</w:t>
      </w:r>
    </w:p>
    <w:p w14:paraId="1E8AD483" w14:textId="77777777" w:rsidR="00352B5B" w:rsidRPr="00FD0425" w:rsidRDefault="00352B5B" w:rsidP="00352B5B">
      <w:pPr>
        <w:pStyle w:val="PL"/>
      </w:pPr>
    </w:p>
    <w:p w14:paraId="4F07770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C6E7F1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0F7C7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27921C" w14:textId="77777777" w:rsidR="00352B5B" w:rsidRPr="00FD0425" w:rsidRDefault="00352B5B" w:rsidP="00352B5B">
      <w:pPr>
        <w:pStyle w:val="PL"/>
        <w:rPr>
          <w:snapToGrid w:val="0"/>
        </w:rPr>
      </w:pPr>
    </w:p>
    <w:p w14:paraId="381D400C" w14:textId="77777777" w:rsidR="00352B5B" w:rsidRPr="00FD0425" w:rsidRDefault="00352B5B" w:rsidP="00352B5B">
      <w:pPr>
        <w:pStyle w:val="PL"/>
        <w:rPr>
          <w:snapToGrid w:val="0"/>
        </w:rPr>
      </w:pPr>
    </w:p>
    <w:p w14:paraId="552EDA3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017618E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2AA5C36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446722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9633C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4DF156" w14:textId="77777777" w:rsidR="00352B5B" w:rsidRPr="00FD0425" w:rsidRDefault="00352B5B" w:rsidP="00352B5B">
      <w:pPr>
        <w:pStyle w:val="PL"/>
        <w:rPr>
          <w:snapToGrid w:val="0"/>
        </w:rPr>
      </w:pPr>
    </w:p>
    <w:p w14:paraId="073058B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4C8D00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E285E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388A99" w14:textId="77777777" w:rsidR="00352B5B" w:rsidRPr="00FD0425" w:rsidRDefault="00352B5B" w:rsidP="00352B5B">
      <w:pPr>
        <w:pStyle w:val="PL"/>
        <w:rPr>
          <w:snapToGrid w:val="0"/>
        </w:rPr>
      </w:pPr>
    </w:p>
    <w:p w14:paraId="0329DD9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Release</w:t>
      </w:r>
      <w:r>
        <w:rPr>
          <w:snapToGrid w:val="0"/>
        </w:rPr>
        <w:t>FastMCGRecovery</w:t>
      </w:r>
      <w:r w:rsidRPr="00FD0425">
        <w:rPr>
          <w:snapToGrid w:val="0"/>
        </w:rPr>
        <w:t>ViaSRB3 ::= ENUMERATED {true, ...}</w:t>
      </w:r>
    </w:p>
    <w:p w14:paraId="78267A56" w14:textId="77777777" w:rsidR="00352B5B" w:rsidRPr="00FD0425" w:rsidRDefault="00352B5B" w:rsidP="00352B5B">
      <w:pPr>
        <w:pStyle w:val="PL"/>
        <w:rPr>
          <w:snapToGrid w:val="0"/>
        </w:rPr>
      </w:pPr>
    </w:p>
    <w:p w14:paraId="773033F2" w14:textId="77777777" w:rsidR="00352B5B" w:rsidRPr="00FD0425" w:rsidRDefault="00352B5B" w:rsidP="00352B5B">
      <w:pPr>
        <w:pStyle w:val="PL"/>
        <w:rPr>
          <w:snapToGrid w:val="0"/>
        </w:rPr>
      </w:pPr>
    </w:p>
    <w:p w14:paraId="0F45C1A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23DFF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52EF14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49AA938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EA9AE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45693B" w14:textId="77777777" w:rsidR="00352B5B" w:rsidRPr="00FD0425" w:rsidRDefault="00352B5B" w:rsidP="00352B5B">
      <w:pPr>
        <w:pStyle w:val="PL"/>
        <w:rPr>
          <w:snapToGrid w:val="0"/>
        </w:rPr>
      </w:pPr>
    </w:p>
    <w:p w14:paraId="3FE2EA0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7F39EAF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6BF7AAF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66D09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5C6135" w14:textId="77777777" w:rsidR="00352B5B" w:rsidRPr="00FD0425" w:rsidRDefault="00352B5B" w:rsidP="00352B5B">
      <w:pPr>
        <w:pStyle w:val="PL"/>
        <w:rPr>
          <w:snapToGrid w:val="0"/>
        </w:rPr>
      </w:pPr>
    </w:p>
    <w:p w14:paraId="190A04E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3069B7F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C2D66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A8AB5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CC2656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8B9D63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5D0BF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A033AE" w14:textId="77777777" w:rsidR="00352B5B" w:rsidRPr="00FD0425" w:rsidRDefault="00352B5B" w:rsidP="00352B5B">
      <w:pPr>
        <w:pStyle w:val="PL"/>
        <w:rPr>
          <w:snapToGrid w:val="0"/>
        </w:rPr>
      </w:pPr>
    </w:p>
    <w:p w14:paraId="44EB824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F20FD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55DB4E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56CB2E6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BF209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515900" w14:textId="77777777" w:rsidR="00352B5B" w:rsidRPr="00FD0425" w:rsidRDefault="00352B5B" w:rsidP="00352B5B">
      <w:pPr>
        <w:pStyle w:val="PL"/>
        <w:rPr>
          <w:snapToGrid w:val="0"/>
        </w:rPr>
      </w:pPr>
    </w:p>
    <w:p w14:paraId="11D05EA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01CBAD5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7DC5D4C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81690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A831D9" w14:textId="77777777" w:rsidR="00352B5B" w:rsidRPr="00FD0425" w:rsidRDefault="00352B5B" w:rsidP="00352B5B">
      <w:pPr>
        <w:pStyle w:val="PL"/>
        <w:rPr>
          <w:snapToGrid w:val="0"/>
        </w:rPr>
      </w:pPr>
    </w:p>
    <w:p w14:paraId="238D440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7D776D1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A2416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B3480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DE54C9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1467779E" w14:textId="77777777" w:rsidR="00352B5B" w:rsidRPr="00FD0425" w:rsidRDefault="00352B5B" w:rsidP="00352B5B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60649EA5" w14:textId="77777777" w:rsidR="00352B5B" w:rsidRPr="00FD0425" w:rsidRDefault="00352B5B" w:rsidP="00352B5B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0F270D4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349DB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592DE7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6DD13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6006EE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AC06D7" w14:textId="77777777" w:rsidR="00352B5B" w:rsidRPr="001D0D86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778F14EF" w14:textId="77777777" w:rsidR="00352B5B" w:rsidRPr="001D0D86" w:rsidRDefault="00352B5B" w:rsidP="00352B5B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472302D2" w14:textId="77777777" w:rsidR="00352B5B" w:rsidRPr="00FD0425" w:rsidRDefault="00352B5B" w:rsidP="00352B5B">
      <w:pPr>
        <w:pStyle w:val="PL"/>
        <w:rPr>
          <w:snapToGrid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>
        <w:rPr>
          <w:snapToGrid w:val="0"/>
        </w:rPr>
        <w:tab/>
      </w:r>
      <w:r w:rsidRPr="001D0D86"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252FFEA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48B6F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9EFB77" w14:textId="77777777" w:rsidR="00352B5B" w:rsidRPr="00FD0425" w:rsidRDefault="00352B5B" w:rsidP="00352B5B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5321DBBF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54F80E38" w14:textId="77777777" w:rsidR="00352B5B" w:rsidRPr="00FD0425" w:rsidRDefault="00352B5B" w:rsidP="00352B5B">
      <w:pPr>
        <w:pStyle w:val="PL"/>
      </w:pPr>
      <w:r w:rsidRPr="00FD0425">
        <w:t>PDUSessionToBeModifiedSNModRequired-Item ::= SEQUENCE {</w:t>
      </w:r>
    </w:p>
    <w:p w14:paraId="4B46606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5ECEBA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4D19C4F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70A5A991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1E671338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7359026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38BE89C1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0B784AA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1B690F2E" w14:textId="77777777" w:rsidR="00352B5B" w:rsidRPr="00FD0425" w:rsidRDefault="00352B5B" w:rsidP="00352B5B">
      <w:pPr>
        <w:pStyle w:val="PL"/>
      </w:pPr>
      <w:r w:rsidRPr="00FD0425">
        <w:t>}</w:t>
      </w:r>
    </w:p>
    <w:p w14:paraId="28780BA4" w14:textId="77777777" w:rsidR="00352B5B" w:rsidRPr="00FD0425" w:rsidRDefault="00352B5B" w:rsidP="00352B5B">
      <w:pPr>
        <w:pStyle w:val="PL"/>
      </w:pPr>
    </w:p>
    <w:p w14:paraId="20634CD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C877D0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4D552F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DCE439" w14:textId="77777777" w:rsidR="00352B5B" w:rsidRPr="00FD0425" w:rsidRDefault="00352B5B" w:rsidP="00352B5B">
      <w:pPr>
        <w:pStyle w:val="PL"/>
        <w:rPr>
          <w:snapToGrid w:val="0"/>
        </w:rPr>
      </w:pPr>
    </w:p>
    <w:p w14:paraId="732C4505" w14:textId="77777777" w:rsidR="00352B5B" w:rsidRPr="00FD0425" w:rsidRDefault="00352B5B" w:rsidP="00352B5B">
      <w:pPr>
        <w:pStyle w:val="PL"/>
      </w:pPr>
      <w:r w:rsidRPr="00FD0425">
        <w:t>PDUSessionToBeReleasedSNModRequired ::= SEQUENCE {</w:t>
      </w:r>
    </w:p>
    <w:p w14:paraId="0460BEF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0E8ABDC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BA06AE3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54318B9D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0BC5D756" w14:textId="77777777" w:rsidR="00352B5B" w:rsidRPr="00FD0425" w:rsidRDefault="00352B5B" w:rsidP="00352B5B">
      <w:pPr>
        <w:pStyle w:val="PL"/>
      </w:pPr>
      <w:r w:rsidRPr="00FD0425">
        <w:t>}</w:t>
      </w:r>
    </w:p>
    <w:p w14:paraId="3FE2B4CA" w14:textId="77777777" w:rsidR="00352B5B" w:rsidRPr="00FD0425" w:rsidRDefault="00352B5B" w:rsidP="00352B5B">
      <w:pPr>
        <w:pStyle w:val="PL"/>
      </w:pPr>
    </w:p>
    <w:p w14:paraId="773E8C3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595E3D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534CA8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60B0ABC9" w14:textId="77777777" w:rsidR="00352B5B" w:rsidRPr="00FD0425" w:rsidRDefault="00352B5B" w:rsidP="00352B5B">
      <w:pPr>
        <w:pStyle w:val="PL"/>
        <w:rPr>
          <w:snapToGrid w:val="0"/>
        </w:rPr>
      </w:pPr>
    </w:p>
    <w:p w14:paraId="74BB274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DF49F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24EA15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6A351CA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999B7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EE3225" w14:textId="77777777" w:rsidR="00352B5B" w:rsidRPr="00FD0425" w:rsidRDefault="00352B5B" w:rsidP="00352B5B">
      <w:pPr>
        <w:pStyle w:val="PL"/>
        <w:rPr>
          <w:snapToGrid w:val="0"/>
        </w:rPr>
      </w:pPr>
    </w:p>
    <w:p w14:paraId="3206905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40DBCD0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4B54FEE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C2AAD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2107A5" w14:textId="77777777" w:rsidR="00352B5B" w:rsidRPr="00FD0425" w:rsidRDefault="00352B5B" w:rsidP="00352B5B">
      <w:pPr>
        <w:pStyle w:val="PL"/>
        <w:rPr>
          <w:snapToGrid w:val="0"/>
        </w:rPr>
      </w:pPr>
    </w:p>
    <w:p w14:paraId="1F2F235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6E6C087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8C9B3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A2C3206" w14:textId="77777777" w:rsidR="00352B5B" w:rsidRPr="00FD0425" w:rsidRDefault="00352B5B" w:rsidP="00352B5B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1C87F93B" w14:textId="77777777" w:rsidR="00352B5B" w:rsidRPr="00FD0425" w:rsidRDefault="00352B5B" w:rsidP="00352B5B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2771193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E1F39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F4B4ED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1D27B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48855A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4A521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3C0A34" w14:textId="77777777" w:rsidR="00352B5B" w:rsidRPr="00FD0425" w:rsidRDefault="00352B5B" w:rsidP="00352B5B">
      <w:pPr>
        <w:pStyle w:val="PL"/>
        <w:rPr>
          <w:snapToGrid w:val="0"/>
        </w:rPr>
      </w:pPr>
    </w:p>
    <w:p w14:paraId="5560628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 xml:space="preserve">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6DB0B5C6" w14:textId="77777777" w:rsidR="00352B5B" w:rsidRPr="00FD0425" w:rsidRDefault="00352B5B" w:rsidP="00352B5B">
      <w:pPr>
        <w:pStyle w:val="PL"/>
        <w:rPr>
          <w:snapToGrid w:val="0"/>
        </w:rPr>
      </w:pPr>
    </w:p>
    <w:p w14:paraId="2F3A59E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6C96C46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EF9C86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7F8A3D1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75563FD8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08DC2CFF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01B6D8E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5EACCEF8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68CD5E4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03F6557D" w14:textId="77777777" w:rsidR="00352B5B" w:rsidRPr="00FD0425" w:rsidRDefault="00352B5B" w:rsidP="00352B5B">
      <w:pPr>
        <w:pStyle w:val="PL"/>
      </w:pPr>
      <w:r w:rsidRPr="00FD0425">
        <w:t>}</w:t>
      </w:r>
    </w:p>
    <w:p w14:paraId="1C3A3EBB" w14:textId="77777777" w:rsidR="00352B5B" w:rsidRPr="00FD0425" w:rsidRDefault="00352B5B" w:rsidP="00352B5B">
      <w:pPr>
        <w:pStyle w:val="PL"/>
      </w:pPr>
    </w:p>
    <w:p w14:paraId="018546C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0F8242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8F649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A134022" w14:textId="77777777" w:rsidR="00352B5B" w:rsidRPr="00FD0425" w:rsidRDefault="00352B5B" w:rsidP="00352B5B">
      <w:pPr>
        <w:pStyle w:val="PL"/>
        <w:rPr>
          <w:snapToGrid w:val="0"/>
        </w:rPr>
      </w:pPr>
    </w:p>
    <w:p w14:paraId="7F90509C" w14:textId="77777777" w:rsidR="00352B5B" w:rsidRPr="00FD0425" w:rsidRDefault="00352B5B" w:rsidP="00352B5B">
      <w:pPr>
        <w:pStyle w:val="PL"/>
        <w:rPr>
          <w:snapToGrid w:val="0"/>
        </w:rPr>
      </w:pPr>
    </w:p>
    <w:p w14:paraId="5E715EF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3E5511F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9EB0E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F48F84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B328462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1C0D7DBE" w14:textId="77777777" w:rsidR="00352B5B" w:rsidRPr="00FD0425" w:rsidRDefault="00352B5B" w:rsidP="00352B5B">
      <w:pPr>
        <w:pStyle w:val="PL"/>
      </w:pPr>
      <w:r w:rsidRPr="00FD0425">
        <w:t>}</w:t>
      </w:r>
    </w:p>
    <w:p w14:paraId="4C9DA934" w14:textId="77777777" w:rsidR="00352B5B" w:rsidRPr="00FD0425" w:rsidRDefault="00352B5B" w:rsidP="00352B5B">
      <w:pPr>
        <w:pStyle w:val="PL"/>
      </w:pPr>
    </w:p>
    <w:p w14:paraId="57711F2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9C5379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F38C6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5F1E3E" w14:textId="77777777" w:rsidR="00352B5B" w:rsidRPr="00FD0425" w:rsidRDefault="00352B5B" w:rsidP="00352B5B">
      <w:pPr>
        <w:pStyle w:val="PL"/>
        <w:rPr>
          <w:snapToGrid w:val="0"/>
        </w:rPr>
      </w:pPr>
    </w:p>
    <w:p w14:paraId="031818E7" w14:textId="77777777" w:rsidR="00352B5B" w:rsidRPr="00FD0425" w:rsidRDefault="00352B5B" w:rsidP="00352B5B">
      <w:pPr>
        <w:pStyle w:val="PL"/>
        <w:rPr>
          <w:snapToGrid w:val="0"/>
        </w:rPr>
      </w:pPr>
    </w:p>
    <w:p w14:paraId="4E800A5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1A97B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39F5C2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0E95DD8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5F896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26678B" w14:textId="77777777" w:rsidR="00352B5B" w:rsidRPr="00FD0425" w:rsidRDefault="00352B5B" w:rsidP="00352B5B">
      <w:pPr>
        <w:pStyle w:val="PL"/>
        <w:rPr>
          <w:snapToGrid w:val="0"/>
        </w:rPr>
      </w:pPr>
    </w:p>
    <w:p w14:paraId="6E5F0B6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4F4521F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SNodeModificationRefuse-IEs}},</w:t>
      </w:r>
    </w:p>
    <w:p w14:paraId="2A34FFB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43A49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0D1D47" w14:textId="77777777" w:rsidR="00352B5B" w:rsidRPr="00FD0425" w:rsidRDefault="00352B5B" w:rsidP="00352B5B">
      <w:pPr>
        <w:pStyle w:val="PL"/>
        <w:rPr>
          <w:snapToGrid w:val="0"/>
        </w:rPr>
      </w:pPr>
    </w:p>
    <w:p w14:paraId="5628F50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SNodeModificationRefuse-IEs XNAP-PROTOCOL-IES ::= {</w:t>
      </w:r>
    </w:p>
    <w:p w14:paraId="7C4CC4E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2B27C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AA14D4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1DF2F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CFF79C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FEE8A2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37A88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4833B4" w14:textId="77777777" w:rsidR="00352B5B" w:rsidRPr="00FD0425" w:rsidRDefault="00352B5B" w:rsidP="00352B5B">
      <w:pPr>
        <w:pStyle w:val="PL"/>
        <w:rPr>
          <w:snapToGrid w:val="0"/>
        </w:rPr>
      </w:pPr>
    </w:p>
    <w:p w14:paraId="7BF46E4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38B87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08CF0B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3EFBCCE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F0E07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E0C6B9" w14:textId="77777777" w:rsidR="00352B5B" w:rsidRPr="00FD0425" w:rsidRDefault="00352B5B" w:rsidP="00352B5B">
      <w:pPr>
        <w:pStyle w:val="PL"/>
        <w:rPr>
          <w:snapToGrid w:val="0"/>
        </w:rPr>
      </w:pPr>
    </w:p>
    <w:p w14:paraId="0D345A3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2C767E0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58CD77E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7ED7C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29B45A" w14:textId="77777777" w:rsidR="00352B5B" w:rsidRPr="00FD0425" w:rsidRDefault="00352B5B" w:rsidP="00352B5B">
      <w:pPr>
        <w:pStyle w:val="PL"/>
        <w:rPr>
          <w:snapToGrid w:val="0"/>
        </w:rPr>
      </w:pPr>
    </w:p>
    <w:p w14:paraId="68F8DB9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2E0C926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359913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2511B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24B94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E4839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1F9893B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B68A4E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88A492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25D30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1CCC24" w14:textId="77777777" w:rsidR="00352B5B" w:rsidRPr="00FD0425" w:rsidRDefault="00352B5B" w:rsidP="00352B5B">
      <w:pPr>
        <w:pStyle w:val="PL"/>
        <w:rPr>
          <w:snapToGrid w:val="0"/>
        </w:rPr>
      </w:pPr>
    </w:p>
    <w:p w14:paraId="65D067C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2B24C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2F9395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453D7D1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F3C90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73A879" w14:textId="77777777" w:rsidR="00352B5B" w:rsidRPr="00FD0425" w:rsidRDefault="00352B5B" w:rsidP="00352B5B">
      <w:pPr>
        <w:pStyle w:val="PL"/>
        <w:rPr>
          <w:snapToGrid w:val="0"/>
        </w:rPr>
      </w:pPr>
    </w:p>
    <w:p w14:paraId="1912F3C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071E567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31E79F7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DCA33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6D7348" w14:textId="77777777" w:rsidR="00352B5B" w:rsidRPr="00FD0425" w:rsidRDefault="00352B5B" w:rsidP="00352B5B">
      <w:pPr>
        <w:pStyle w:val="PL"/>
        <w:rPr>
          <w:snapToGrid w:val="0"/>
        </w:rPr>
      </w:pPr>
    </w:p>
    <w:p w14:paraId="65EC5AE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3767861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90E39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6782EF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}|</w:t>
      </w:r>
    </w:p>
    <w:p w14:paraId="2BAF618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23E163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E649F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AF6ADB" w14:textId="77777777" w:rsidR="00352B5B" w:rsidRPr="00FD0425" w:rsidRDefault="00352B5B" w:rsidP="00352B5B">
      <w:pPr>
        <w:pStyle w:val="PL"/>
        <w:rPr>
          <w:snapToGrid w:val="0"/>
        </w:rPr>
      </w:pPr>
    </w:p>
    <w:p w14:paraId="1FA34F4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5724B95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6E7566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63EAD42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D8FBF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46DD84" w14:textId="77777777" w:rsidR="00352B5B" w:rsidRPr="00FD0425" w:rsidRDefault="00352B5B" w:rsidP="00352B5B">
      <w:pPr>
        <w:pStyle w:val="PL"/>
        <w:rPr>
          <w:snapToGrid w:val="0"/>
        </w:rPr>
      </w:pPr>
    </w:p>
    <w:p w14:paraId="4EACDFE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917722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83CB1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13FC2A" w14:textId="77777777" w:rsidR="00352B5B" w:rsidRPr="00FD0425" w:rsidRDefault="00352B5B" w:rsidP="00352B5B">
      <w:pPr>
        <w:pStyle w:val="PL"/>
        <w:rPr>
          <w:snapToGrid w:val="0"/>
        </w:rPr>
      </w:pPr>
    </w:p>
    <w:p w14:paraId="73BDAEF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EF616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7779B7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1285332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08388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6E942D" w14:textId="77777777" w:rsidR="00352B5B" w:rsidRPr="00FD0425" w:rsidRDefault="00352B5B" w:rsidP="00352B5B">
      <w:pPr>
        <w:pStyle w:val="PL"/>
        <w:rPr>
          <w:snapToGrid w:val="0"/>
        </w:rPr>
      </w:pPr>
    </w:p>
    <w:p w14:paraId="1E374E1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4ABC076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2A759B1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CCA26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7FB883" w14:textId="77777777" w:rsidR="00352B5B" w:rsidRPr="00FD0425" w:rsidRDefault="00352B5B" w:rsidP="00352B5B">
      <w:pPr>
        <w:pStyle w:val="PL"/>
        <w:rPr>
          <w:snapToGrid w:val="0"/>
        </w:rPr>
      </w:pPr>
    </w:p>
    <w:p w14:paraId="2BD66B1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5BD7CBC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0B0F9B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67CCD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29861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90A9BC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06FAE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D4796A" w14:textId="77777777" w:rsidR="00352B5B" w:rsidRPr="00FD0425" w:rsidRDefault="00352B5B" w:rsidP="00352B5B">
      <w:pPr>
        <w:pStyle w:val="PL"/>
        <w:rPr>
          <w:snapToGrid w:val="0"/>
        </w:rPr>
      </w:pPr>
    </w:p>
    <w:p w14:paraId="3F4296E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A3C2A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6F7D59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7928A2C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F8EE1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D33E94" w14:textId="77777777" w:rsidR="00352B5B" w:rsidRPr="00FD0425" w:rsidRDefault="00352B5B" w:rsidP="00352B5B">
      <w:pPr>
        <w:pStyle w:val="PL"/>
        <w:rPr>
          <w:snapToGrid w:val="0"/>
        </w:rPr>
      </w:pPr>
    </w:p>
    <w:p w14:paraId="6114732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689292A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5A10272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BB800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2C4DFD" w14:textId="77777777" w:rsidR="00352B5B" w:rsidRPr="00FD0425" w:rsidRDefault="00352B5B" w:rsidP="00352B5B">
      <w:pPr>
        <w:pStyle w:val="PL"/>
        <w:rPr>
          <w:snapToGrid w:val="0"/>
        </w:rPr>
      </w:pPr>
    </w:p>
    <w:p w14:paraId="1AB89F8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37CCD5D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352E4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3CBC4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0F8D8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B5C53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F5CBAC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75792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B5642B" w14:textId="77777777" w:rsidR="00352B5B" w:rsidRPr="00FD0425" w:rsidRDefault="00352B5B" w:rsidP="00352B5B">
      <w:pPr>
        <w:pStyle w:val="PL"/>
        <w:rPr>
          <w:snapToGrid w:val="0"/>
        </w:rPr>
      </w:pPr>
    </w:p>
    <w:p w14:paraId="35D0BCC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23E630F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0F199C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FA5082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37E94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FE6DAA" w14:textId="77777777" w:rsidR="00352B5B" w:rsidRPr="00FD0425" w:rsidRDefault="00352B5B" w:rsidP="00352B5B">
      <w:pPr>
        <w:pStyle w:val="PL"/>
        <w:rPr>
          <w:snapToGrid w:val="0"/>
        </w:rPr>
      </w:pPr>
    </w:p>
    <w:p w14:paraId="4BC1F72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B33C90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B3989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F18F54" w14:textId="77777777" w:rsidR="00352B5B" w:rsidRPr="00FD0425" w:rsidRDefault="00352B5B" w:rsidP="00352B5B">
      <w:pPr>
        <w:pStyle w:val="PL"/>
        <w:rPr>
          <w:snapToGrid w:val="0"/>
        </w:rPr>
      </w:pPr>
    </w:p>
    <w:p w14:paraId="5E146560" w14:textId="77777777" w:rsidR="00352B5B" w:rsidRPr="00FD0425" w:rsidRDefault="00352B5B" w:rsidP="00352B5B">
      <w:pPr>
        <w:pStyle w:val="PL"/>
        <w:rPr>
          <w:snapToGrid w:val="0"/>
        </w:rPr>
      </w:pPr>
    </w:p>
    <w:p w14:paraId="4F82083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82E95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3FB9DB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76C9BFF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D5D2B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01F062" w14:textId="77777777" w:rsidR="00352B5B" w:rsidRPr="00FD0425" w:rsidRDefault="00352B5B" w:rsidP="00352B5B">
      <w:pPr>
        <w:pStyle w:val="PL"/>
        <w:rPr>
          <w:snapToGrid w:val="0"/>
        </w:rPr>
      </w:pPr>
    </w:p>
    <w:p w14:paraId="076F85A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5C67AF1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10B4C12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62A6B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A1D6FA" w14:textId="77777777" w:rsidR="00352B5B" w:rsidRPr="00FD0425" w:rsidRDefault="00352B5B" w:rsidP="00352B5B">
      <w:pPr>
        <w:pStyle w:val="PL"/>
        <w:rPr>
          <w:snapToGrid w:val="0"/>
        </w:rPr>
      </w:pPr>
    </w:p>
    <w:p w14:paraId="1BC1064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571A550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3C4D0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63BF7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B4FB5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F1C156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6DB22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57B8AA" w14:textId="77777777" w:rsidR="00352B5B" w:rsidRPr="00FD0425" w:rsidRDefault="00352B5B" w:rsidP="00352B5B">
      <w:pPr>
        <w:pStyle w:val="PL"/>
        <w:rPr>
          <w:snapToGrid w:val="0"/>
        </w:rPr>
      </w:pPr>
    </w:p>
    <w:p w14:paraId="0A54246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59056AA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FDA078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A5E8A2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E5B23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F196A2" w14:textId="77777777" w:rsidR="00352B5B" w:rsidRPr="00FD0425" w:rsidRDefault="00352B5B" w:rsidP="00352B5B">
      <w:pPr>
        <w:pStyle w:val="PL"/>
        <w:rPr>
          <w:snapToGrid w:val="0"/>
        </w:rPr>
      </w:pPr>
    </w:p>
    <w:p w14:paraId="7C2C8B5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3EB1F5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1E1B0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00C8BE" w14:textId="77777777" w:rsidR="00352B5B" w:rsidRPr="00FD0425" w:rsidRDefault="00352B5B" w:rsidP="00352B5B">
      <w:pPr>
        <w:pStyle w:val="PL"/>
        <w:rPr>
          <w:snapToGrid w:val="0"/>
        </w:rPr>
      </w:pPr>
    </w:p>
    <w:p w14:paraId="0D220727" w14:textId="77777777" w:rsidR="00352B5B" w:rsidRPr="00FD0425" w:rsidRDefault="00352B5B" w:rsidP="00352B5B">
      <w:pPr>
        <w:pStyle w:val="PL"/>
        <w:rPr>
          <w:snapToGrid w:val="0"/>
        </w:rPr>
      </w:pPr>
    </w:p>
    <w:p w14:paraId="6D792CB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B6837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DE2B3E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462DE08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0AC62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60815C" w14:textId="77777777" w:rsidR="00352B5B" w:rsidRPr="00FD0425" w:rsidRDefault="00352B5B" w:rsidP="00352B5B">
      <w:pPr>
        <w:pStyle w:val="PL"/>
        <w:rPr>
          <w:snapToGrid w:val="0"/>
        </w:rPr>
      </w:pPr>
    </w:p>
    <w:p w14:paraId="5A4F934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39D27B2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5ACBC8B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DFA86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4CAA1F" w14:textId="77777777" w:rsidR="00352B5B" w:rsidRPr="00FD0425" w:rsidRDefault="00352B5B" w:rsidP="00352B5B">
      <w:pPr>
        <w:pStyle w:val="PL"/>
        <w:rPr>
          <w:snapToGrid w:val="0"/>
        </w:rPr>
      </w:pPr>
    </w:p>
    <w:p w14:paraId="6127494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3B32A60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117F25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B9F73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2F4D9E2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B8CEE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E5549E" w14:textId="77777777" w:rsidR="00352B5B" w:rsidRPr="00FD0425" w:rsidRDefault="00352B5B" w:rsidP="00352B5B">
      <w:pPr>
        <w:pStyle w:val="PL"/>
        <w:rPr>
          <w:snapToGrid w:val="0"/>
        </w:rPr>
      </w:pPr>
    </w:p>
    <w:p w14:paraId="1BEC2B2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4E407DD0" w14:textId="77777777" w:rsidR="00352B5B" w:rsidRPr="00FD0425" w:rsidRDefault="00352B5B" w:rsidP="00352B5B">
      <w:pPr>
        <w:pStyle w:val="PL"/>
        <w:rPr>
          <w:snapToGrid w:val="0"/>
        </w:rPr>
      </w:pPr>
    </w:p>
    <w:p w14:paraId="1B277E1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551BFC0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2DA1B9E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306555FE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3AA0B5E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26F6DC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D4609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8A31C9" w14:textId="77777777" w:rsidR="00352B5B" w:rsidRPr="00FD0425" w:rsidRDefault="00352B5B" w:rsidP="00352B5B">
      <w:pPr>
        <w:pStyle w:val="PL"/>
        <w:rPr>
          <w:snapToGrid w:val="0"/>
        </w:rPr>
      </w:pPr>
    </w:p>
    <w:p w14:paraId="05A4B6F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B0B545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AF025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FAA08D" w14:textId="77777777" w:rsidR="00352B5B" w:rsidRPr="00FD0425" w:rsidRDefault="00352B5B" w:rsidP="00352B5B">
      <w:pPr>
        <w:pStyle w:val="PL"/>
        <w:rPr>
          <w:snapToGrid w:val="0"/>
        </w:rPr>
      </w:pPr>
    </w:p>
    <w:p w14:paraId="29EDF0E1" w14:textId="77777777" w:rsidR="00352B5B" w:rsidRPr="00FD0425" w:rsidRDefault="00352B5B" w:rsidP="00352B5B">
      <w:pPr>
        <w:pStyle w:val="PL"/>
        <w:rPr>
          <w:snapToGrid w:val="0"/>
        </w:rPr>
      </w:pPr>
    </w:p>
    <w:p w14:paraId="283EAF4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D7C78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0D1CE6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1E1AB03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E7B5A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30A8ED" w14:textId="77777777" w:rsidR="00352B5B" w:rsidRPr="00FD0425" w:rsidRDefault="00352B5B" w:rsidP="00352B5B">
      <w:pPr>
        <w:pStyle w:val="PL"/>
        <w:rPr>
          <w:snapToGrid w:val="0"/>
        </w:rPr>
      </w:pPr>
    </w:p>
    <w:p w14:paraId="69CD5D1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0679549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77AEC36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8C0AA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80C131" w14:textId="77777777" w:rsidR="00352B5B" w:rsidRPr="00FD0425" w:rsidRDefault="00352B5B" w:rsidP="00352B5B">
      <w:pPr>
        <w:pStyle w:val="PL"/>
        <w:rPr>
          <w:snapToGrid w:val="0"/>
        </w:rPr>
      </w:pPr>
    </w:p>
    <w:p w14:paraId="7780548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1138D10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B80D1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DA84B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215EA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B3828B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7EF9B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63E469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2693F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06B89A" w14:textId="77777777" w:rsidR="00352B5B" w:rsidRPr="00FD0425" w:rsidRDefault="00352B5B" w:rsidP="00352B5B">
      <w:pPr>
        <w:pStyle w:val="PL"/>
        <w:rPr>
          <w:snapToGrid w:val="0"/>
        </w:rPr>
      </w:pPr>
    </w:p>
    <w:p w14:paraId="11E4D84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134A81E7" w14:textId="77777777" w:rsidR="00352B5B" w:rsidRPr="00FD0425" w:rsidRDefault="00352B5B" w:rsidP="00352B5B">
      <w:pPr>
        <w:pStyle w:val="PL"/>
        <w:rPr>
          <w:snapToGrid w:val="0"/>
        </w:rPr>
      </w:pPr>
    </w:p>
    <w:p w14:paraId="2C66276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6603566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916135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4EF0E8B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0B1C94D8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6286C63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676ED1BE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17154D8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13D0AEC0" w14:textId="77777777" w:rsidR="00352B5B" w:rsidRPr="00FD0425" w:rsidRDefault="00352B5B" w:rsidP="00352B5B">
      <w:pPr>
        <w:pStyle w:val="PL"/>
      </w:pPr>
      <w:r w:rsidRPr="00FD0425">
        <w:t>}</w:t>
      </w:r>
    </w:p>
    <w:p w14:paraId="47CCABC7" w14:textId="77777777" w:rsidR="00352B5B" w:rsidRPr="00FD0425" w:rsidRDefault="00352B5B" w:rsidP="00352B5B">
      <w:pPr>
        <w:pStyle w:val="PL"/>
      </w:pPr>
    </w:p>
    <w:p w14:paraId="11E6DBB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086EC7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298E6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C490013" w14:textId="77777777" w:rsidR="00352B5B" w:rsidRPr="00FD0425" w:rsidRDefault="00352B5B" w:rsidP="00352B5B">
      <w:pPr>
        <w:pStyle w:val="PL"/>
      </w:pPr>
    </w:p>
    <w:p w14:paraId="7794C000" w14:textId="77777777" w:rsidR="00352B5B" w:rsidRPr="00FD0425" w:rsidRDefault="00352B5B" w:rsidP="00352B5B">
      <w:pPr>
        <w:pStyle w:val="PL"/>
        <w:rPr>
          <w:snapToGrid w:val="0"/>
        </w:rPr>
      </w:pPr>
    </w:p>
    <w:p w14:paraId="2096BDC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FC60C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197D12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1EE0000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6D898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428F83" w14:textId="77777777" w:rsidR="00352B5B" w:rsidRPr="00FD0425" w:rsidRDefault="00352B5B" w:rsidP="00352B5B">
      <w:pPr>
        <w:pStyle w:val="PL"/>
        <w:rPr>
          <w:snapToGrid w:val="0"/>
        </w:rPr>
      </w:pPr>
    </w:p>
    <w:p w14:paraId="07884B4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12BD204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7C8C788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F864A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3A2884" w14:textId="77777777" w:rsidR="00352B5B" w:rsidRPr="00FD0425" w:rsidRDefault="00352B5B" w:rsidP="00352B5B">
      <w:pPr>
        <w:pStyle w:val="PL"/>
        <w:rPr>
          <w:snapToGrid w:val="0"/>
        </w:rPr>
      </w:pPr>
    </w:p>
    <w:p w14:paraId="6131459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3A47927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6C9B1B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B2DFC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40385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1BDB03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1E865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15F18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77DFD488" w14:textId="77777777" w:rsidR="00352B5B" w:rsidRPr="00FD0425" w:rsidRDefault="00352B5B" w:rsidP="00352B5B">
      <w:pPr>
        <w:pStyle w:val="PL"/>
        <w:rPr>
          <w:snapToGrid w:val="0"/>
        </w:rPr>
      </w:pPr>
    </w:p>
    <w:p w14:paraId="60E9555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727C1F8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ED37DD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328EEF9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3089D822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3335624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2206F92F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09241F1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05F86111" w14:textId="77777777" w:rsidR="00352B5B" w:rsidRPr="00FD0425" w:rsidRDefault="00352B5B" w:rsidP="00352B5B">
      <w:pPr>
        <w:pStyle w:val="PL"/>
      </w:pPr>
      <w:r w:rsidRPr="00FD0425">
        <w:t>}</w:t>
      </w:r>
    </w:p>
    <w:p w14:paraId="24B08A97" w14:textId="77777777" w:rsidR="00352B5B" w:rsidRPr="00FD0425" w:rsidRDefault="00352B5B" w:rsidP="00352B5B">
      <w:pPr>
        <w:pStyle w:val="PL"/>
      </w:pPr>
    </w:p>
    <w:p w14:paraId="23C197C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4E8B4C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E6CF63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52DDCE4" w14:textId="77777777" w:rsidR="00352B5B" w:rsidRPr="00FD0425" w:rsidRDefault="00352B5B" w:rsidP="00352B5B">
      <w:pPr>
        <w:pStyle w:val="PL"/>
      </w:pPr>
    </w:p>
    <w:p w14:paraId="3B7FF311" w14:textId="77777777" w:rsidR="00352B5B" w:rsidRPr="00FD0425" w:rsidRDefault="00352B5B" w:rsidP="00352B5B">
      <w:pPr>
        <w:pStyle w:val="PL"/>
        <w:rPr>
          <w:snapToGrid w:val="0"/>
        </w:rPr>
      </w:pPr>
    </w:p>
    <w:p w14:paraId="369C9DA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58FEA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2D8D6E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7497831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8DB45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4B7E0A" w14:textId="77777777" w:rsidR="00352B5B" w:rsidRPr="00FD0425" w:rsidRDefault="00352B5B" w:rsidP="00352B5B">
      <w:pPr>
        <w:pStyle w:val="PL"/>
        <w:rPr>
          <w:snapToGrid w:val="0"/>
        </w:rPr>
      </w:pPr>
    </w:p>
    <w:p w14:paraId="512F0DC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1530D52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0D6DF9A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10711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D02466" w14:textId="77777777" w:rsidR="00352B5B" w:rsidRPr="00FD0425" w:rsidRDefault="00352B5B" w:rsidP="00352B5B">
      <w:pPr>
        <w:pStyle w:val="PL"/>
        <w:rPr>
          <w:snapToGrid w:val="0"/>
        </w:rPr>
      </w:pPr>
    </w:p>
    <w:p w14:paraId="0011461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lastRenderedPageBreak/>
        <w:t>SNodeChangeRefuse</w:t>
      </w:r>
      <w:r w:rsidRPr="00FD0425">
        <w:rPr>
          <w:snapToGrid w:val="0"/>
        </w:rPr>
        <w:t>-IEs XNAP-PROTOCOL-IES ::= {</w:t>
      </w:r>
    </w:p>
    <w:p w14:paraId="31BB469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90AF7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1A8DCD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2E331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56B28F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1042C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DDE5F2" w14:textId="77777777" w:rsidR="00352B5B" w:rsidRPr="00FD0425" w:rsidRDefault="00352B5B" w:rsidP="00352B5B">
      <w:pPr>
        <w:pStyle w:val="PL"/>
        <w:rPr>
          <w:snapToGrid w:val="0"/>
        </w:rPr>
      </w:pPr>
    </w:p>
    <w:p w14:paraId="20CB23B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271E0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B7722A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5FA3B8F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FC5B9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535520" w14:textId="77777777" w:rsidR="00352B5B" w:rsidRPr="00FD0425" w:rsidRDefault="00352B5B" w:rsidP="00352B5B">
      <w:pPr>
        <w:pStyle w:val="PL"/>
        <w:rPr>
          <w:snapToGrid w:val="0"/>
        </w:rPr>
      </w:pPr>
    </w:p>
    <w:p w14:paraId="29F5843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4ADE18C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4569929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296DD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67B9C8" w14:textId="77777777" w:rsidR="00352B5B" w:rsidRPr="00FD0425" w:rsidRDefault="00352B5B" w:rsidP="00352B5B">
      <w:pPr>
        <w:pStyle w:val="PL"/>
        <w:rPr>
          <w:snapToGrid w:val="0"/>
        </w:rPr>
      </w:pPr>
    </w:p>
    <w:p w14:paraId="244EFE0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0575351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C83145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B11F8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513860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909FB1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EF333F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631D7FE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C1378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7B4798" w14:textId="77777777" w:rsidR="00352B5B" w:rsidRPr="00FD0425" w:rsidRDefault="00352B5B" w:rsidP="00352B5B">
      <w:pPr>
        <w:pStyle w:val="PL"/>
        <w:rPr>
          <w:snapToGrid w:val="0"/>
        </w:rPr>
      </w:pPr>
    </w:p>
    <w:p w14:paraId="2C769C9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5D62F96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0660A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44B77D2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4A074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{SplitSRB-RRCTransfer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090535A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E76CB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4221F5" w14:textId="77777777" w:rsidR="00352B5B" w:rsidRPr="00FD0425" w:rsidRDefault="00352B5B" w:rsidP="00352B5B">
      <w:pPr>
        <w:pStyle w:val="PL"/>
        <w:rPr>
          <w:snapToGrid w:val="0"/>
        </w:rPr>
      </w:pPr>
    </w:p>
    <w:p w14:paraId="281DBBC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7B979D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84F27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55CD1E" w14:textId="77777777" w:rsidR="00352B5B" w:rsidRPr="00FD0425" w:rsidRDefault="00352B5B" w:rsidP="00352B5B">
      <w:pPr>
        <w:pStyle w:val="PL"/>
        <w:rPr>
          <w:snapToGrid w:val="0"/>
        </w:rPr>
      </w:pPr>
    </w:p>
    <w:p w14:paraId="0AAAB93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52911B9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23DD810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03AB89F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D97B5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5D7692" w14:textId="77777777" w:rsidR="00352B5B" w:rsidRPr="00FD0425" w:rsidRDefault="00352B5B" w:rsidP="00352B5B">
      <w:pPr>
        <w:pStyle w:val="PL"/>
        <w:rPr>
          <w:snapToGrid w:val="0"/>
        </w:rPr>
      </w:pPr>
    </w:p>
    <w:p w14:paraId="5C9AA13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326D30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7B9C6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2BC680" w14:textId="77777777" w:rsidR="00352B5B" w:rsidRPr="00FD0425" w:rsidRDefault="00352B5B" w:rsidP="00352B5B">
      <w:pPr>
        <w:pStyle w:val="PL"/>
        <w:rPr>
          <w:snapToGrid w:val="0"/>
        </w:rPr>
      </w:pPr>
    </w:p>
    <w:p w14:paraId="726B076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0F089BC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584D816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306A314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F110A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181E9F" w14:textId="77777777" w:rsidR="00352B5B" w:rsidRPr="00FD0425" w:rsidRDefault="00352B5B" w:rsidP="00352B5B">
      <w:pPr>
        <w:pStyle w:val="PL"/>
        <w:rPr>
          <w:snapToGrid w:val="0"/>
        </w:rPr>
      </w:pPr>
    </w:p>
    <w:p w14:paraId="3B5B98B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43FDC3D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4E435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7ABB65" w14:textId="77777777" w:rsidR="00352B5B" w:rsidRPr="00FD0425" w:rsidRDefault="00352B5B" w:rsidP="00352B5B">
      <w:pPr>
        <w:pStyle w:val="PL"/>
        <w:rPr>
          <w:snapToGrid w:val="0"/>
        </w:rPr>
      </w:pPr>
    </w:p>
    <w:p w14:paraId="6173FA8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5E783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369CC9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NOTIFICATION CONTROL INDICATION</w:t>
      </w:r>
    </w:p>
    <w:p w14:paraId="6229BDC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63928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64F92732" w14:textId="77777777" w:rsidR="00352B5B" w:rsidRPr="00FD0425" w:rsidRDefault="00352B5B" w:rsidP="00352B5B">
      <w:pPr>
        <w:pStyle w:val="PL"/>
        <w:rPr>
          <w:snapToGrid w:val="0"/>
        </w:rPr>
      </w:pPr>
    </w:p>
    <w:p w14:paraId="4561A79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NotificationControlIndication ::= SEQUENCE {</w:t>
      </w:r>
    </w:p>
    <w:p w14:paraId="4E664FE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{{NotificationControlIndication-IEs}},</w:t>
      </w:r>
    </w:p>
    <w:p w14:paraId="4615004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B9759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E03596" w14:textId="77777777" w:rsidR="00352B5B" w:rsidRPr="00FD0425" w:rsidRDefault="00352B5B" w:rsidP="00352B5B">
      <w:pPr>
        <w:pStyle w:val="PL"/>
        <w:rPr>
          <w:snapToGrid w:val="0"/>
        </w:rPr>
      </w:pPr>
    </w:p>
    <w:p w14:paraId="0374834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27DCEEB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1BEDDF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560D6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A4CAC2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75A46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308811" w14:textId="77777777" w:rsidR="00352B5B" w:rsidRPr="00FD0425" w:rsidRDefault="00352B5B" w:rsidP="00352B5B">
      <w:pPr>
        <w:pStyle w:val="PL"/>
        <w:rPr>
          <w:snapToGrid w:val="0"/>
        </w:rPr>
      </w:pPr>
    </w:p>
    <w:p w14:paraId="16E0B1B2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450DB203" w14:textId="77777777" w:rsidR="00352B5B" w:rsidRPr="00FD0425" w:rsidRDefault="00352B5B" w:rsidP="00352B5B">
      <w:pPr>
        <w:pStyle w:val="PL"/>
        <w:rPr>
          <w:snapToGrid w:val="0"/>
        </w:rPr>
      </w:pPr>
    </w:p>
    <w:p w14:paraId="3972E75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0821F509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19C21A7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467ED41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0A9AAC4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CEFAC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78655D" w14:textId="77777777" w:rsidR="00352B5B" w:rsidRPr="00FD0425" w:rsidRDefault="00352B5B" w:rsidP="00352B5B">
      <w:pPr>
        <w:pStyle w:val="PL"/>
        <w:rPr>
          <w:snapToGrid w:val="0"/>
        </w:rPr>
      </w:pPr>
    </w:p>
    <w:p w14:paraId="22D5610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EF70A0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487DE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127B73" w14:textId="77777777" w:rsidR="00352B5B" w:rsidRPr="00FD0425" w:rsidRDefault="00352B5B" w:rsidP="00352B5B">
      <w:pPr>
        <w:pStyle w:val="PL"/>
        <w:rPr>
          <w:snapToGrid w:val="0"/>
        </w:rPr>
      </w:pPr>
    </w:p>
    <w:p w14:paraId="3E16F2F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75032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075CFD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228743F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47C78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BD791A" w14:textId="77777777" w:rsidR="00352B5B" w:rsidRPr="00FD0425" w:rsidRDefault="00352B5B" w:rsidP="00352B5B">
      <w:pPr>
        <w:pStyle w:val="PL"/>
        <w:rPr>
          <w:snapToGrid w:val="0"/>
        </w:rPr>
      </w:pPr>
    </w:p>
    <w:p w14:paraId="75DBC11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0A8BB03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2BF47A5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050F5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2AC3B1" w14:textId="77777777" w:rsidR="00352B5B" w:rsidRPr="00FD0425" w:rsidRDefault="00352B5B" w:rsidP="00352B5B">
      <w:pPr>
        <w:pStyle w:val="PL"/>
        <w:rPr>
          <w:snapToGrid w:val="0"/>
        </w:rPr>
      </w:pPr>
    </w:p>
    <w:p w14:paraId="51A2288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54F9AAF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20C37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F757C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EEC222" w14:textId="77777777" w:rsidR="00352B5B" w:rsidRPr="00FD0425" w:rsidRDefault="00352B5B" w:rsidP="00352B5B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099A7A9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65D4CA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52175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56C77E" w14:textId="77777777" w:rsidR="00352B5B" w:rsidRPr="00FD0425" w:rsidRDefault="00352B5B" w:rsidP="00352B5B">
      <w:pPr>
        <w:pStyle w:val="PL"/>
        <w:rPr>
          <w:snapToGrid w:val="0"/>
        </w:rPr>
      </w:pPr>
    </w:p>
    <w:p w14:paraId="482FE08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6FC64867" w14:textId="77777777" w:rsidR="00352B5B" w:rsidRPr="00FD0425" w:rsidRDefault="00352B5B" w:rsidP="00352B5B">
      <w:pPr>
        <w:pStyle w:val="PL"/>
        <w:rPr>
          <w:snapToGrid w:val="0"/>
        </w:rPr>
      </w:pPr>
    </w:p>
    <w:p w14:paraId="24D486B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083FDDBD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152A604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5BD05C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933F5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1EF0DDB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76A6C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E8C5FB" w14:textId="77777777" w:rsidR="00352B5B" w:rsidRPr="00FD0425" w:rsidRDefault="00352B5B" w:rsidP="00352B5B">
      <w:pPr>
        <w:pStyle w:val="PL"/>
        <w:rPr>
          <w:snapToGrid w:val="0"/>
        </w:rPr>
      </w:pPr>
    </w:p>
    <w:p w14:paraId="3800160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65A27D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B660E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AF7D91" w14:textId="77777777" w:rsidR="00352B5B" w:rsidRPr="00FD0425" w:rsidRDefault="00352B5B" w:rsidP="00352B5B">
      <w:pPr>
        <w:pStyle w:val="PL"/>
        <w:rPr>
          <w:snapToGrid w:val="0"/>
        </w:rPr>
      </w:pPr>
    </w:p>
    <w:p w14:paraId="4D70F7D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01E00C75" w14:textId="77777777" w:rsidR="00352B5B" w:rsidRPr="00FD0425" w:rsidRDefault="00352B5B" w:rsidP="00352B5B">
      <w:pPr>
        <w:pStyle w:val="PL"/>
        <w:rPr>
          <w:snapToGrid w:val="0"/>
        </w:rPr>
      </w:pPr>
    </w:p>
    <w:p w14:paraId="0B4A9DD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48957FC5" w14:textId="77777777" w:rsidR="00352B5B" w:rsidRPr="00FD0425" w:rsidRDefault="00352B5B" w:rsidP="00352B5B">
      <w:pPr>
        <w:pStyle w:val="PL"/>
      </w:pPr>
      <w:r w:rsidRPr="00FD0425">
        <w:lastRenderedPageBreak/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A538A6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61F1D79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15E919A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899B9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22E916" w14:textId="77777777" w:rsidR="00352B5B" w:rsidRPr="00FD0425" w:rsidRDefault="00352B5B" w:rsidP="00352B5B">
      <w:pPr>
        <w:pStyle w:val="PL"/>
        <w:rPr>
          <w:snapToGrid w:val="0"/>
        </w:rPr>
      </w:pPr>
    </w:p>
    <w:p w14:paraId="6254ED2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F1AA3E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0E60E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A88084" w14:textId="77777777" w:rsidR="00352B5B" w:rsidRPr="00FD0425" w:rsidRDefault="00352B5B" w:rsidP="00352B5B">
      <w:pPr>
        <w:pStyle w:val="PL"/>
        <w:rPr>
          <w:snapToGrid w:val="0"/>
        </w:rPr>
      </w:pPr>
    </w:p>
    <w:p w14:paraId="215738D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2D92A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603A75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53AF64E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BF004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7AA87D" w14:textId="77777777" w:rsidR="00352B5B" w:rsidRPr="00FD0425" w:rsidRDefault="00352B5B" w:rsidP="00352B5B">
      <w:pPr>
        <w:pStyle w:val="PL"/>
        <w:rPr>
          <w:snapToGrid w:val="0"/>
        </w:rPr>
      </w:pPr>
    </w:p>
    <w:p w14:paraId="689EB78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2BF4648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XnSetupRequest-IEs}},</w:t>
      </w:r>
    </w:p>
    <w:p w14:paraId="59C173B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82450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9EBA77" w14:textId="77777777" w:rsidR="00352B5B" w:rsidRPr="00FD0425" w:rsidRDefault="00352B5B" w:rsidP="00352B5B">
      <w:pPr>
        <w:pStyle w:val="PL"/>
        <w:rPr>
          <w:snapToGrid w:val="0"/>
        </w:rPr>
      </w:pPr>
    </w:p>
    <w:p w14:paraId="1964459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36CD997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884BF7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7B15D1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A4E268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329190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AB30C4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1EA9944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0006BC9E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D7EB6FE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3EED97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7A406876" w14:textId="77777777" w:rsidR="00B25CAB" w:rsidRDefault="00352B5B" w:rsidP="00352B5B">
      <w:pPr>
        <w:pStyle w:val="PL"/>
        <w:rPr>
          <w:ins w:id="976" w:author="Nokia" w:date="2020-10-22T12:28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ins w:id="977" w:author="Nokia" w:date="2020-10-22T12:28:00Z">
        <w:r w:rsidR="00B25CAB">
          <w:rPr>
            <w:snapToGrid w:val="0"/>
          </w:rPr>
          <w:t>|</w:t>
        </w:r>
      </w:ins>
    </w:p>
    <w:p w14:paraId="062D8DA1" w14:textId="080D522D" w:rsidR="00352B5B" w:rsidRPr="00FD0425" w:rsidRDefault="00B25CAB" w:rsidP="00352B5B">
      <w:pPr>
        <w:pStyle w:val="PL"/>
        <w:rPr>
          <w:snapToGrid w:val="0"/>
        </w:rPr>
      </w:pPr>
      <w:ins w:id="978" w:author="Nokia" w:date="2020-10-22T12:28:00Z">
        <w:r>
          <w:rPr>
            <w:snapToGrid w:val="0"/>
          </w:rPr>
          <w:tab/>
          <w:t>{ ID-Extended-List-Of-Served-Cells-NR</w:t>
        </w:r>
        <w:r>
          <w:rPr>
            <w:snapToGrid w:val="0"/>
          </w:rPr>
          <w:tab/>
        </w:r>
        <w:r>
          <w:rPr>
            <w:snapToGrid w:val="0"/>
          </w:rPr>
          <w:tab/>
          <w:t>C</w:t>
        </w:r>
      </w:ins>
      <w:ins w:id="979" w:author="Nokia" w:date="2020-10-22T12:29:00Z">
        <w:r>
          <w:rPr>
            <w:snapToGrid w:val="0"/>
          </w:rPr>
          <w:t>RITICALITY ignore</w:t>
        </w:r>
        <w:r>
          <w:rPr>
            <w:snapToGrid w:val="0"/>
          </w:rPr>
          <w:tab/>
          <w:t>TYPE ExtendedServedCellsNRList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352B5B" w:rsidRPr="00FD0425">
        <w:rPr>
          <w:snapToGrid w:val="0"/>
        </w:rPr>
        <w:t>,</w:t>
      </w:r>
    </w:p>
    <w:p w14:paraId="1C9F0FD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2E6C7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04CDA8" w14:textId="77777777" w:rsidR="00352B5B" w:rsidRPr="00FD0425" w:rsidRDefault="00352B5B" w:rsidP="00352B5B">
      <w:pPr>
        <w:pStyle w:val="PL"/>
        <w:rPr>
          <w:snapToGrid w:val="0"/>
        </w:rPr>
      </w:pPr>
    </w:p>
    <w:p w14:paraId="68525C2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A53D5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30481D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074B823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D021D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AE4FF4" w14:textId="77777777" w:rsidR="00352B5B" w:rsidRPr="00FD0425" w:rsidRDefault="00352B5B" w:rsidP="00352B5B">
      <w:pPr>
        <w:pStyle w:val="PL"/>
        <w:rPr>
          <w:snapToGrid w:val="0"/>
        </w:rPr>
      </w:pPr>
    </w:p>
    <w:p w14:paraId="1F3E156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2BC7575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196DD54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9B111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EC0144" w14:textId="77777777" w:rsidR="00352B5B" w:rsidRPr="00FD0425" w:rsidRDefault="00352B5B" w:rsidP="00352B5B">
      <w:pPr>
        <w:pStyle w:val="PL"/>
        <w:rPr>
          <w:snapToGrid w:val="0"/>
        </w:rPr>
      </w:pPr>
    </w:p>
    <w:p w14:paraId="20F959F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18FDC89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B0499C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A8D249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3C27E6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77796A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1DA38F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BC72D9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32D1B54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147E29C7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lastRenderedPageBreak/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7157CFA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6859D0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7E19A65" w14:textId="77777777" w:rsidR="00B25CAB" w:rsidRDefault="00352B5B" w:rsidP="00352B5B">
      <w:pPr>
        <w:pStyle w:val="PL"/>
        <w:rPr>
          <w:ins w:id="980" w:author="Nokia" w:date="2020-10-22T12:30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ins w:id="981" w:author="Nokia" w:date="2020-10-22T12:30:00Z">
        <w:r w:rsidR="00B25CAB">
          <w:rPr>
            <w:snapToGrid w:val="0"/>
          </w:rPr>
          <w:t>|</w:t>
        </w:r>
      </w:ins>
    </w:p>
    <w:p w14:paraId="244A55FC" w14:textId="0517746A" w:rsidR="00352B5B" w:rsidRPr="00FD0425" w:rsidRDefault="00B25CAB" w:rsidP="00352B5B">
      <w:pPr>
        <w:pStyle w:val="PL"/>
        <w:rPr>
          <w:snapToGrid w:val="0"/>
        </w:rPr>
      </w:pPr>
      <w:ins w:id="982" w:author="Nokia" w:date="2020-10-22T12:30:00Z">
        <w:r>
          <w:rPr>
            <w:snapToGrid w:val="0"/>
          </w:rPr>
          <w:tab/>
          <w:t>{ ID-Extended-List-Of-Served-Cells-NR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ExtendedServedCellsNRList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352B5B" w:rsidRPr="00FD0425">
        <w:rPr>
          <w:snapToGrid w:val="0"/>
        </w:rPr>
        <w:t>,</w:t>
      </w:r>
    </w:p>
    <w:p w14:paraId="52D15AB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922B3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8FFBA6" w14:textId="77777777" w:rsidR="00352B5B" w:rsidRPr="00FD0425" w:rsidRDefault="00352B5B" w:rsidP="00352B5B">
      <w:pPr>
        <w:pStyle w:val="PL"/>
        <w:rPr>
          <w:snapToGrid w:val="0"/>
        </w:rPr>
      </w:pPr>
    </w:p>
    <w:p w14:paraId="4CB5EB0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05DEE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444331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2BD2868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8050D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AB54B3" w14:textId="77777777" w:rsidR="00352B5B" w:rsidRPr="00FD0425" w:rsidRDefault="00352B5B" w:rsidP="00352B5B">
      <w:pPr>
        <w:pStyle w:val="PL"/>
        <w:rPr>
          <w:snapToGrid w:val="0"/>
        </w:rPr>
      </w:pPr>
    </w:p>
    <w:p w14:paraId="1EDD412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29184A4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23E5937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569BF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A91503" w14:textId="77777777" w:rsidR="00352B5B" w:rsidRPr="00FD0425" w:rsidRDefault="00352B5B" w:rsidP="00352B5B">
      <w:pPr>
        <w:pStyle w:val="PL"/>
        <w:rPr>
          <w:snapToGrid w:val="0"/>
        </w:rPr>
      </w:pPr>
    </w:p>
    <w:p w14:paraId="5397F13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070E0F7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7345E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4E9A2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87D543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6B15824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33348B2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CB469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5FC626" w14:textId="77777777" w:rsidR="00352B5B" w:rsidRPr="00FD0425" w:rsidRDefault="00352B5B" w:rsidP="00352B5B">
      <w:pPr>
        <w:pStyle w:val="PL"/>
        <w:rPr>
          <w:snapToGrid w:val="0"/>
        </w:rPr>
      </w:pPr>
    </w:p>
    <w:p w14:paraId="6B41A1F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EF120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93E1FA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4150ED3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A9361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8BF0E8" w14:textId="77777777" w:rsidR="00352B5B" w:rsidRPr="00FD0425" w:rsidRDefault="00352B5B" w:rsidP="00352B5B">
      <w:pPr>
        <w:pStyle w:val="PL"/>
        <w:rPr>
          <w:snapToGrid w:val="0"/>
        </w:rPr>
      </w:pPr>
    </w:p>
    <w:p w14:paraId="09A5E01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3B932DF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18576BD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D114C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1647C5" w14:textId="77777777" w:rsidR="00352B5B" w:rsidRPr="00FD0425" w:rsidRDefault="00352B5B" w:rsidP="00352B5B">
      <w:pPr>
        <w:pStyle w:val="PL"/>
        <w:rPr>
          <w:snapToGrid w:val="0"/>
        </w:rPr>
      </w:pPr>
    </w:p>
    <w:p w14:paraId="6DCC1C9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4A72C14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6C84C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712F6A10" w14:textId="77777777" w:rsidR="00352B5B" w:rsidRPr="00FD0425" w:rsidRDefault="00352B5B" w:rsidP="00352B5B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04CD7E" w14:textId="77777777" w:rsidR="00352B5B" w:rsidRPr="00FD0425" w:rsidRDefault="00352B5B" w:rsidP="00352B5B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A4C20F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59A1E9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49465C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C11D58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33A033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997CD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58131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E1F76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DE2422" w14:textId="77777777" w:rsidR="00352B5B" w:rsidRPr="00FD0425" w:rsidRDefault="00352B5B" w:rsidP="00352B5B">
      <w:pPr>
        <w:pStyle w:val="PL"/>
        <w:rPr>
          <w:snapToGrid w:val="0"/>
        </w:rPr>
      </w:pPr>
    </w:p>
    <w:p w14:paraId="0F1CF8D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6583AE7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07C9F5D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69E7DE7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7F4E540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AFA2705" w14:textId="77777777" w:rsidR="00352B5B" w:rsidRPr="00FD0425" w:rsidRDefault="00352B5B" w:rsidP="00352B5B">
      <w:pPr>
        <w:pStyle w:val="PL"/>
        <w:rPr>
          <w:snapToGrid w:val="0"/>
        </w:rPr>
      </w:pPr>
    </w:p>
    <w:p w14:paraId="69B7D78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4CD4923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F9191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44AFDF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121BC50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4E63185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A9267B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56361FF6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7575140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8F484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D5D5D7" w14:textId="77777777" w:rsidR="00352B5B" w:rsidRPr="00FD0425" w:rsidRDefault="00352B5B" w:rsidP="00352B5B">
      <w:pPr>
        <w:pStyle w:val="PL"/>
        <w:rPr>
          <w:snapToGrid w:val="0"/>
        </w:rPr>
      </w:pPr>
    </w:p>
    <w:p w14:paraId="2C797C76" w14:textId="77777777" w:rsidR="00352B5B" w:rsidRPr="00FD0425" w:rsidRDefault="00352B5B" w:rsidP="00352B5B">
      <w:pPr>
        <w:pStyle w:val="PL"/>
        <w:rPr>
          <w:snapToGrid w:val="0"/>
        </w:rPr>
      </w:pPr>
    </w:p>
    <w:p w14:paraId="4BA88F2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C88FF0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AB5414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C55C22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76C482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5019357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26127D" w14:textId="77777777" w:rsidR="00352B5B" w:rsidRPr="00FD0425" w:rsidRDefault="00352B5B" w:rsidP="00352B5B">
      <w:pPr>
        <w:pStyle w:val="PL"/>
        <w:rPr>
          <w:snapToGrid w:val="0"/>
        </w:rPr>
      </w:pPr>
    </w:p>
    <w:p w14:paraId="39A03EF2" w14:textId="77777777" w:rsidR="00352B5B" w:rsidRPr="00FD0425" w:rsidRDefault="00352B5B" w:rsidP="00352B5B">
      <w:pPr>
        <w:pStyle w:val="PL"/>
        <w:rPr>
          <w:snapToGrid w:val="0"/>
        </w:rPr>
      </w:pPr>
    </w:p>
    <w:p w14:paraId="539B955E" w14:textId="77777777" w:rsidR="00352B5B" w:rsidRPr="00FD0425" w:rsidRDefault="00352B5B" w:rsidP="00352B5B">
      <w:pPr>
        <w:pStyle w:val="PL"/>
        <w:rPr>
          <w:snapToGrid w:val="0"/>
        </w:rPr>
      </w:pPr>
    </w:p>
    <w:p w14:paraId="12BE0D9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1D316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FD0F71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79461F6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301CA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C7B896" w14:textId="77777777" w:rsidR="00352B5B" w:rsidRPr="00FD0425" w:rsidRDefault="00352B5B" w:rsidP="00352B5B">
      <w:pPr>
        <w:pStyle w:val="PL"/>
        <w:rPr>
          <w:snapToGrid w:val="0"/>
        </w:rPr>
      </w:pPr>
    </w:p>
    <w:p w14:paraId="3B0139B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3911136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5F22270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40958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B64A25" w14:textId="77777777" w:rsidR="00352B5B" w:rsidRPr="00FD0425" w:rsidRDefault="00352B5B" w:rsidP="00352B5B">
      <w:pPr>
        <w:pStyle w:val="PL"/>
        <w:rPr>
          <w:snapToGrid w:val="0"/>
        </w:rPr>
      </w:pPr>
    </w:p>
    <w:p w14:paraId="304733F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36A0C83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12CF49D" w14:textId="77777777" w:rsidR="00352B5B" w:rsidRPr="00FD0425" w:rsidRDefault="00352B5B" w:rsidP="00352B5B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4B10BB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1A6B4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B9264C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A31D66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54FBF82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6BC0D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D2D02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1B892BC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786184F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5037452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7365F84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F3DF8B" w14:textId="77777777" w:rsidR="00352B5B" w:rsidRPr="00FD0425" w:rsidRDefault="00352B5B" w:rsidP="00352B5B">
      <w:pPr>
        <w:pStyle w:val="PL"/>
        <w:rPr>
          <w:snapToGrid w:val="0"/>
        </w:rPr>
      </w:pPr>
    </w:p>
    <w:p w14:paraId="0BD3A04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50B79F6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6AF85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C5740D" w14:textId="77777777" w:rsidR="00352B5B" w:rsidRPr="00FD0425" w:rsidRDefault="00352B5B" w:rsidP="00352B5B">
      <w:pPr>
        <w:pStyle w:val="PL"/>
        <w:rPr>
          <w:snapToGrid w:val="0"/>
        </w:rPr>
      </w:pPr>
    </w:p>
    <w:p w14:paraId="7301DFC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29F2B2F4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EC81693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3D1700BC" w14:textId="77777777" w:rsidR="00352B5B" w:rsidRPr="00FD0425" w:rsidRDefault="00352B5B" w:rsidP="00352B5B">
      <w:pPr>
        <w:pStyle w:val="PL"/>
      </w:pPr>
      <w:r w:rsidRPr="00FD0425">
        <w:t>}</w:t>
      </w:r>
    </w:p>
    <w:p w14:paraId="36840563" w14:textId="77777777" w:rsidR="00352B5B" w:rsidRPr="00FD0425" w:rsidRDefault="00352B5B" w:rsidP="00352B5B">
      <w:pPr>
        <w:pStyle w:val="PL"/>
      </w:pPr>
    </w:p>
    <w:p w14:paraId="01CF7FA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062127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D6A9043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C2D1396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85532A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848C8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10E84C" w14:textId="77777777" w:rsidR="00352B5B" w:rsidRPr="00FD0425" w:rsidRDefault="00352B5B" w:rsidP="00352B5B">
      <w:pPr>
        <w:pStyle w:val="PL"/>
        <w:rPr>
          <w:snapToGrid w:val="0"/>
        </w:rPr>
      </w:pPr>
    </w:p>
    <w:p w14:paraId="7AAC74BC" w14:textId="77777777" w:rsidR="00352B5B" w:rsidRPr="00FD0425" w:rsidRDefault="00352B5B" w:rsidP="00352B5B">
      <w:pPr>
        <w:pStyle w:val="PL"/>
        <w:rPr>
          <w:snapToGrid w:val="0"/>
        </w:rPr>
      </w:pPr>
    </w:p>
    <w:p w14:paraId="45075B4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4645FDA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1FB181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8E95531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7A75FC88" w14:textId="77777777" w:rsidR="00352B5B" w:rsidRPr="00FD0425" w:rsidRDefault="00352B5B" w:rsidP="00352B5B">
      <w:pPr>
        <w:pStyle w:val="PL"/>
      </w:pPr>
      <w:r w:rsidRPr="00FD0425">
        <w:t>}</w:t>
      </w:r>
    </w:p>
    <w:p w14:paraId="1B65F567" w14:textId="77777777" w:rsidR="00352B5B" w:rsidRPr="00FD0425" w:rsidRDefault="00352B5B" w:rsidP="00352B5B">
      <w:pPr>
        <w:pStyle w:val="PL"/>
      </w:pPr>
    </w:p>
    <w:p w14:paraId="31843DF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94A2CDC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92CF0E9" w14:textId="77777777" w:rsidR="001C55D2" w:rsidRDefault="00352B5B" w:rsidP="00352B5B">
      <w:pPr>
        <w:pStyle w:val="PL"/>
        <w:rPr>
          <w:ins w:id="983" w:author="Nokia" w:date="2020-10-22T12:42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984" w:author="Nokia" w:date="2020-10-22T12:42:00Z">
        <w:r w:rsidR="001C55D2">
          <w:rPr>
            <w:snapToGrid w:val="0"/>
          </w:rPr>
          <w:t>|</w:t>
        </w:r>
      </w:ins>
    </w:p>
    <w:p w14:paraId="6DA7BE9F" w14:textId="63A55C8C" w:rsidR="00352B5B" w:rsidRDefault="001C55D2" w:rsidP="001C55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snapToGrid w:val="0"/>
        </w:rPr>
      </w:pPr>
      <w:ins w:id="985" w:author="Nokia" w:date="2020-10-22T12:42:00Z">
        <w:r w:rsidRPr="001F7ACE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</w:t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>Extended-Served-Cells-NR</w:t>
        </w:r>
        <w:r w:rsidRPr="001F7ACE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F7ACE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 xml:space="preserve">CRITICALITY </w:t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>ignore</w:t>
        </w:r>
        <w:r w:rsidRPr="001F7ACE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</w:ins>
      <w:ins w:id="986" w:author="Nokia" w:date="2020-10-23T09:23:00Z">
        <w:r w:rsidR="009461E9">
          <w:rPr>
            <w:rFonts w:ascii="Courier New" w:eastAsia="Times New Roman" w:hAnsi="Courier New"/>
            <w:snapToGrid w:val="0"/>
            <w:sz w:val="16"/>
            <w:lang w:eastAsia="zh-CN"/>
          </w:rPr>
          <w:t>EXTENSION</w:t>
        </w:r>
      </w:ins>
      <w:ins w:id="987" w:author="Nokia" w:date="2020-10-22T12:42:00Z">
        <w:r w:rsidRPr="001F7ACE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</w:t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>ExtendedServedCellsNRList</w:t>
        </w:r>
        <w:r w:rsidRPr="001F7ACE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F7ACE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 xml:space="preserve">PRESENCE </w:t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>optional</w:t>
        </w:r>
        <w:r w:rsidRPr="001F7ACE">
          <w:rPr>
            <w:rFonts w:ascii="Courier New" w:eastAsia="Times New Roman" w:hAnsi="Courier New"/>
            <w:snapToGrid w:val="0"/>
            <w:sz w:val="16"/>
            <w:lang w:eastAsia="zh-CN"/>
          </w:rPr>
          <w:t>}</w:t>
        </w:r>
      </w:ins>
      <w:r w:rsidR="00352B5B">
        <w:rPr>
          <w:snapToGrid w:val="0"/>
        </w:rPr>
        <w:t>,</w:t>
      </w:r>
    </w:p>
    <w:p w14:paraId="5748DDA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6B841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4B64F73" w14:textId="77777777" w:rsidR="00352B5B" w:rsidRPr="00FD0425" w:rsidRDefault="00352B5B" w:rsidP="00352B5B">
      <w:pPr>
        <w:pStyle w:val="PL"/>
        <w:rPr>
          <w:snapToGrid w:val="0"/>
        </w:rPr>
      </w:pPr>
    </w:p>
    <w:p w14:paraId="5112CF5C" w14:textId="77777777" w:rsidR="00352B5B" w:rsidRPr="00FD0425" w:rsidRDefault="00352B5B" w:rsidP="00352B5B">
      <w:pPr>
        <w:pStyle w:val="PL"/>
        <w:rPr>
          <w:snapToGrid w:val="0"/>
        </w:rPr>
      </w:pPr>
    </w:p>
    <w:p w14:paraId="59A9DB6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53F11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54C8F0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66AD60E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6B3CD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0AA494" w14:textId="77777777" w:rsidR="00352B5B" w:rsidRPr="00FD0425" w:rsidRDefault="00352B5B" w:rsidP="00352B5B">
      <w:pPr>
        <w:pStyle w:val="PL"/>
        <w:rPr>
          <w:snapToGrid w:val="0"/>
        </w:rPr>
      </w:pPr>
    </w:p>
    <w:p w14:paraId="5058A7B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7428060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3E7C2AD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851E8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F1DEE3" w14:textId="77777777" w:rsidR="00352B5B" w:rsidRPr="00FD0425" w:rsidRDefault="00352B5B" w:rsidP="00352B5B">
      <w:pPr>
        <w:pStyle w:val="PL"/>
        <w:rPr>
          <w:snapToGrid w:val="0"/>
        </w:rPr>
      </w:pPr>
    </w:p>
    <w:p w14:paraId="2F00983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44DD139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460B0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22170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DB7CA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74AFE1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01D0B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B167C2" w14:textId="77777777" w:rsidR="00352B5B" w:rsidRPr="00FD0425" w:rsidRDefault="00352B5B" w:rsidP="00352B5B">
      <w:pPr>
        <w:pStyle w:val="PL"/>
        <w:rPr>
          <w:snapToGrid w:val="0"/>
        </w:rPr>
      </w:pPr>
    </w:p>
    <w:p w14:paraId="3BE63E71" w14:textId="77777777" w:rsidR="00352B5B" w:rsidRPr="00FD0425" w:rsidRDefault="00352B5B" w:rsidP="00352B5B">
      <w:pPr>
        <w:pStyle w:val="PL"/>
        <w:rPr>
          <w:snapToGrid w:val="0"/>
        </w:rPr>
      </w:pPr>
    </w:p>
    <w:p w14:paraId="0AF63B0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4394C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AF34DC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468BE05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29822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720BBE" w14:textId="77777777" w:rsidR="00352B5B" w:rsidRPr="00FD0425" w:rsidRDefault="00352B5B" w:rsidP="00352B5B">
      <w:pPr>
        <w:pStyle w:val="PL"/>
        <w:rPr>
          <w:snapToGrid w:val="0"/>
        </w:rPr>
      </w:pPr>
    </w:p>
    <w:p w14:paraId="10397DA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0895118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59CD6C6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C4DD3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67AED1" w14:textId="77777777" w:rsidR="00352B5B" w:rsidRPr="00FD0425" w:rsidRDefault="00352B5B" w:rsidP="00352B5B">
      <w:pPr>
        <w:pStyle w:val="PL"/>
        <w:rPr>
          <w:snapToGrid w:val="0"/>
        </w:rPr>
      </w:pPr>
    </w:p>
    <w:p w14:paraId="6BAA835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077D340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4132B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543E90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4F9B1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FEA51E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</w:p>
    <w:p w14:paraId="4D1133D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27FF4F19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088A3333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38DAD91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3EC6E54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55B44B" w14:textId="77777777" w:rsidR="00352B5B" w:rsidRPr="00FD0425" w:rsidRDefault="00352B5B" w:rsidP="00352B5B">
      <w:pPr>
        <w:pStyle w:val="PL"/>
        <w:rPr>
          <w:snapToGrid w:val="0"/>
        </w:rPr>
      </w:pPr>
    </w:p>
    <w:p w14:paraId="45F29E9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07BB4F7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E35F3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C7BD09" w14:textId="77777777" w:rsidR="00352B5B" w:rsidRPr="00FD0425" w:rsidRDefault="00352B5B" w:rsidP="00352B5B">
      <w:pPr>
        <w:pStyle w:val="PL"/>
        <w:rPr>
          <w:snapToGrid w:val="0"/>
        </w:rPr>
      </w:pPr>
    </w:p>
    <w:p w14:paraId="11ABBAC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0428C966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2BC2F98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71EAFDE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F1BE65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C60FDB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F201F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431CB4" w14:textId="77777777" w:rsidR="00352B5B" w:rsidRPr="00FD0425" w:rsidRDefault="00352B5B" w:rsidP="00352B5B">
      <w:pPr>
        <w:pStyle w:val="PL"/>
        <w:rPr>
          <w:snapToGrid w:val="0"/>
        </w:rPr>
      </w:pPr>
    </w:p>
    <w:p w14:paraId="23B0FE6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81CAD8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39F46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61DD86" w14:textId="77777777" w:rsidR="00352B5B" w:rsidRPr="00FD0425" w:rsidRDefault="00352B5B" w:rsidP="00352B5B">
      <w:pPr>
        <w:pStyle w:val="PL"/>
        <w:rPr>
          <w:snapToGrid w:val="0"/>
        </w:rPr>
      </w:pPr>
    </w:p>
    <w:p w14:paraId="3E7C29CF" w14:textId="77777777" w:rsidR="00352B5B" w:rsidRPr="00FD0425" w:rsidRDefault="00352B5B" w:rsidP="00352B5B">
      <w:pPr>
        <w:pStyle w:val="PL"/>
        <w:rPr>
          <w:snapToGrid w:val="0"/>
        </w:rPr>
      </w:pPr>
    </w:p>
    <w:p w14:paraId="3C5CB2A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4B3EA34F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D0BE41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C3A30C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2F6D334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B5427F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68E296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D6A21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143D9D" w14:textId="77777777" w:rsidR="00352B5B" w:rsidRPr="00FD0425" w:rsidRDefault="00352B5B" w:rsidP="00352B5B">
      <w:pPr>
        <w:pStyle w:val="PL"/>
        <w:rPr>
          <w:snapToGrid w:val="0"/>
        </w:rPr>
      </w:pPr>
    </w:p>
    <w:p w14:paraId="6A8CAF4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2C87A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5D54E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9015F0" w14:textId="77777777" w:rsidR="00352B5B" w:rsidRPr="00FD0425" w:rsidRDefault="00352B5B" w:rsidP="00352B5B">
      <w:pPr>
        <w:pStyle w:val="PL"/>
        <w:rPr>
          <w:snapToGrid w:val="0"/>
        </w:rPr>
      </w:pPr>
    </w:p>
    <w:p w14:paraId="46A66C2F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</w:p>
    <w:p w14:paraId="7991124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77FBE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077E00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2D79788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10B0A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569F16" w14:textId="77777777" w:rsidR="00352B5B" w:rsidRPr="00FD0425" w:rsidRDefault="00352B5B" w:rsidP="00352B5B">
      <w:pPr>
        <w:pStyle w:val="PL"/>
        <w:rPr>
          <w:snapToGrid w:val="0"/>
        </w:rPr>
      </w:pPr>
    </w:p>
    <w:p w14:paraId="4D21D85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2675A18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09C19D2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B7432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98026B" w14:textId="77777777" w:rsidR="00352B5B" w:rsidRPr="00FD0425" w:rsidRDefault="00352B5B" w:rsidP="00352B5B">
      <w:pPr>
        <w:pStyle w:val="PL"/>
        <w:rPr>
          <w:snapToGrid w:val="0"/>
        </w:rPr>
      </w:pPr>
    </w:p>
    <w:p w14:paraId="4AA16EC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2E23B31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CRITICALITY reject  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2A9966C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A096ED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EEC41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E57BDA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</w:p>
    <w:p w14:paraId="7ECD175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1D05207A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68BBAC6E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02D2D61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6D6B4FC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E0339A" w14:textId="77777777" w:rsidR="00352B5B" w:rsidRPr="00FD0425" w:rsidRDefault="00352B5B" w:rsidP="00352B5B">
      <w:pPr>
        <w:pStyle w:val="PL"/>
        <w:rPr>
          <w:snapToGrid w:val="0"/>
        </w:rPr>
      </w:pPr>
    </w:p>
    <w:p w14:paraId="5C286F3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16405E4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6D07C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D05C85" w14:textId="77777777" w:rsidR="00352B5B" w:rsidRPr="00FD0425" w:rsidRDefault="00352B5B" w:rsidP="00352B5B">
      <w:pPr>
        <w:pStyle w:val="PL"/>
        <w:rPr>
          <w:snapToGrid w:val="0"/>
        </w:rPr>
      </w:pPr>
    </w:p>
    <w:p w14:paraId="0F7A447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60A25815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4F1A145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68A367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F58B1F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8B16F0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FC84C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7FADF3" w14:textId="77777777" w:rsidR="00352B5B" w:rsidRPr="00FD0425" w:rsidRDefault="00352B5B" w:rsidP="00352B5B">
      <w:pPr>
        <w:pStyle w:val="PL"/>
        <w:rPr>
          <w:snapToGrid w:val="0"/>
        </w:rPr>
      </w:pPr>
    </w:p>
    <w:p w14:paraId="3841185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44EE1D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3B166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D83035" w14:textId="77777777" w:rsidR="00352B5B" w:rsidRPr="00FD0425" w:rsidRDefault="00352B5B" w:rsidP="00352B5B">
      <w:pPr>
        <w:pStyle w:val="PL"/>
        <w:rPr>
          <w:snapToGrid w:val="0"/>
        </w:rPr>
      </w:pPr>
    </w:p>
    <w:p w14:paraId="1ABE4E94" w14:textId="77777777" w:rsidR="00352B5B" w:rsidRPr="00FD0425" w:rsidRDefault="00352B5B" w:rsidP="00352B5B">
      <w:pPr>
        <w:pStyle w:val="PL"/>
        <w:rPr>
          <w:snapToGrid w:val="0"/>
        </w:rPr>
      </w:pPr>
    </w:p>
    <w:p w14:paraId="11D937C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ResourceCoordResponse-gNB-initiated ::= SEQUENCE {</w:t>
      </w:r>
    </w:p>
    <w:p w14:paraId="553D364A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285897C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69C3F13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0A3DE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CF575C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B30E6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3B91F3" w14:textId="77777777" w:rsidR="00352B5B" w:rsidRPr="00FD0425" w:rsidRDefault="00352B5B" w:rsidP="00352B5B">
      <w:pPr>
        <w:pStyle w:val="PL"/>
        <w:rPr>
          <w:snapToGrid w:val="0"/>
        </w:rPr>
      </w:pPr>
    </w:p>
    <w:p w14:paraId="4F5B1B0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527B56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67FC0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3D5677" w14:textId="77777777" w:rsidR="00352B5B" w:rsidRPr="00FD0425" w:rsidRDefault="00352B5B" w:rsidP="00352B5B">
      <w:pPr>
        <w:pStyle w:val="PL"/>
        <w:rPr>
          <w:snapToGrid w:val="0"/>
        </w:rPr>
      </w:pPr>
    </w:p>
    <w:p w14:paraId="032AE19C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F1DD100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55E7B0BD" w14:textId="77777777" w:rsidR="00352B5B" w:rsidRPr="00FD0425" w:rsidRDefault="00352B5B" w:rsidP="00352B5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D0425">
        <w:rPr>
          <w:rFonts w:cs="Courier New"/>
          <w:noProof w:val="0"/>
          <w:snapToGrid w:val="0"/>
        </w:rPr>
        <w:t>-- SECONDARY RAT DATA USAGE REPORT</w:t>
      </w:r>
    </w:p>
    <w:p w14:paraId="347414EF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6453D93B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7FC1A66A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</w:p>
    <w:p w14:paraId="431A259F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5D221B01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protocolIEs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ProtocolIE-Container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0072D1D4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4FE86B09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225F1AE1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</w:p>
    <w:p w14:paraId="3596EA2D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79A2A24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38672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1D9B8E7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DengXian" w:cs="Courier New"/>
          <w:snapToGrid w:val="0"/>
          <w:lang w:eastAsia="zh-CN"/>
        </w:rPr>
        <w:t>,</w:t>
      </w:r>
    </w:p>
    <w:p w14:paraId="78975440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60880F63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5EC337C8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</w:p>
    <w:p w14:paraId="023FE64D" w14:textId="77777777" w:rsidR="00352B5B" w:rsidRPr="00FD0425" w:rsidRDefault="00352B5B" w:rsidP="00352B5B">
      <w:pPr>
        <w:pStyle w:val="PL"/>
        <w:rPr>
          <w:snapToGrid w:val="0"/>
        </w:rPr>
      </w:pPr>
    </w:p>
    <w:p w14:paraId="6872C80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6F926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504133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0EE21BD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51F60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58EB06" w14:textId="77777777" w:rsidR="00352B5B" w:rsidRPr="00FD0425" w:rsidRDefault="00352B5B" w:rsidP="00352B5B">
      <w:pPr>
        <w:pStyle w:val="PL"/>
        <w:rPr>
          <w:snapToGrid w:val="0"/>
        </w:rPr>
      </w:pPr>
    </w:p>
    <w:p w14:paraId="503D15A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527484A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XnRemovalRequest-IEs}},</w:t>
      </w:r>
    </w:p>
    <w:p w14:paraId="5B11E47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76955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4C7BA7" w14:textId="77777777" w:rsidR="00352B5B" w:rsidRPr="00FD0425" w:rsidRDefault="00352B5B" w:rsidP="00352B5B">
      <w:pPr>
        <w:pStyle w:val="PL"/>
        <w:rPr>
          <w:snapToGrid w:val="0"/>
        </w:rPr>
      </w:pPr>
    </w:p>
    <w:p w14:paraId="0930AD5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XnRemovalRequest-IEs XNAP-PROTOCOL-IES ::= {</w:t>
      </w:r>
    </w:p>
    <w:p w14:paraId="2B764C6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45ED46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0849D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5A059AD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120CF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871D11" w14:textId="77777777" w:rsidR="00352B5B" w:rsidRPr="00FD0425" w:rsidRDefault="00352B5B" w:rsidP="00352B5B">
      <w:pPr>
        <w:pStyle w:val="PL"/>
        <w:rPr>
          <w:snapToGrid w:val="0"/>
        </w:rPr>
      </w:pPr>
    </w:p>
    <w:p w14:paraId="5172F2C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D7F7A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44D98D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0D5AB0D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3E1D6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FB3D08" w14:textId="77777777" w:rsidR="00352B5B" w:rsidRPr="00FD0425" w:rsidRDefault="00352B5B" w:rsidP="00352B5B">
      <w:pPr>
        <w:pStyle w:val="PL"/>
        <w:rPr>
          <w:snapToGrid w:val="0"/>
        </w:rPr>
      </w:pPr>
    </w:p>
    <w:p w14:paraId="6961275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4F2FCAE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XnRemovalResponse-IEs}},</w:t>
      </w:r>
    </w:p>
    <w:p w14:paraId="778757D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41596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0F81C9" w14:textId="77777777" w:rsidR="00352B5B" w:rsidRPr="00FD0425" w:rsidRDefault="00352B5B" w:rsidP="00352B5B">
      <w:pPr>
        <w:pStyle w:val="PL"/>
        <w:rPr>
          <w:snapToGrid w:val="0"/>
        </w:rPr>
      </w:pPr>
    </w:p>
    <w:p w14:paraId="09F2CCC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42A75A3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3DD5D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441605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1B1A9FA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6BE1F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C9D80B" w14:textId="77777777" w:rsidR="00352B5B" w:rsidRPr="00FD0425" w:rsidRDefault="00352B5B" w:rsidP="00352B5B">
      <w:pPr>
        <w:pStyle w:val="PL"/>
        <w:rPr>
          <w:snapToGrid w:val="0"/>
        </w:rPr>
      </w:pPr>
    </w:p>
    <w:p w14:paraId="4A71E0C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0DC8464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3BBB92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2997C45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53A0C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4B0EF1" w14:textId="77777777" w:rsidR="00352B5B" w:rsidRPr="00FD0425" w:rsidRDefault="00352B5B" w:rsidP="00352B5B">
      <w:pPr>
        <w:pStyle w:val="PL"/>
        <w:rPr>
          <w:snapToGrid w:val="0"/>
        </w:rPr>
      </w:pPr>
    </w:p>
    <w:p w14:paraId="3F88EC9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02E87FA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XnRemovalFailure-IEs}},</w:t>
      </w:r>
    </w:p>
    <w:p w14:paraId="2C75B84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2B65B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EB14BA" w14:textId="77777777" w:rsidR="00352B5B" w:rsidRPr="00FD0425" w:rsidRDefault="00352B5B" w:rsidP="00352B5B">
      <w:pPr>
        <w:pStyle w:val="PL"/>
        <w:rPr>
          <w:snapToGrid w:val="0"/>
        </w:rPr>
      </w:pPr>
    </w:p>
    <w:p w14:paraId="7786C9D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XnRemovalFailure-IEs XNAP-PROTOCOL-IES ::= {</w:t>
      </w:r>
    </w:p>
    <w:p w14:paraId="08FACFC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0274B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436AE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4B68765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907BF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F15BF9" w14:textId="77777777" w:rsidR="00352B5B" w:rsidRPr="00FD0425" w:rsidRDefault="00352B5B" w:rsidP="00352B5B">
      <w:pPr>
        <w:pStyle w:val="PL"/>
        <w:rPr>
          <w:snapToGrid w:val="0"/>
        </w:rPr>
      </w:pPr>
    </w:p>
    <w:p w14:paraId="2C6228B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C1B25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E477DC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REQUEST</w:t>
      </w:r>
    </w:p>
    <w:p w14:paraId="00D6FB7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79646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0CFC3D" w14:textId="77777777" w:rsidR="00352B5B" w:rsidRPr="00FD0425" w:rsidRDefault="00352B5B" w:rsidP="00352B5B">
      <w:pPr>
        <w:pStyle w:val="PL"/>
        <w:rPr>
          <w:snapToGrid w:val="0"/>
        </w:rPr>
      </w:pPr>
    </w:p>
    <w:p w14:paraId="0B35800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CellActivationRequest ::= SEQUENCE {</w:t>
      </w:r>
    </w:p>
    <w:p w14:paraId="1E7DA4E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CellActivationRequest-IEs}},</w:t>
      </w:r>
    </w:p>
    <w:p w14:paraId="552AE36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6342A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0014A0" w14:textId="77777777" w:rsidR="00352B5B" w:rsidRPr="00FD0425" w:rsidRDefault="00352B5B" w:rsidP="00352B5B">
      <w:pPr>
        <w:pStyle w:val="PL"/>
        <w:rPr>
          <w:snapToGrid w:val="0"/>
        </w:rPr>
      </w:pPr>
    </w:p>
    <w:p w14:paraId="3E23F47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0465ADB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C5A8A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E32B4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E017B7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E9A71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BC2606" w14:textId="77777777" w:rsidR="00352B5B" w:rsidRPr="00FD0425" w:rsidRDefault="00352B5B" w:rsidP="00352B5B">
      <w:pPr>
        <w:pStyle w:val="PL"/>
        <w:rPr>
          <w:snapToGrid w:val="0"/>
        </w:rPr>
      </w:pPr>
    </w:p>
    <w:p w14:paraId="140B9A0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1C2012E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1580CE2E" w14:textId="1115746E" w:rsidR="00352B5B" w:rsidRDefault="00352B5B" w:rsidP="00352B5B">
      <w:pPr>
        <w:pStyle w:val="PL"/>
        <w:rPr>
          <w:ins w:id="988" w:author="Nokia" w:date="2020-10-23T07:53:00Z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7F2049C4" w14:textId="2A691E3D" w:rsidR="007B3FA8" w:rsidRPr="00FD0425" w:rsidRDefault="007B3FA8" w:rsidP="00352B5B">
      <w:pPr>
        <w:pStyle w:val="PL"/>
        <w:rPr>
          <w:snapToGrid w:val="0"/>
        </w:rPr>
      </w:pPr>
      <w:ins w:id="989" w:author="Nokia" w:date="2020-10-23T07:53:00Z">
        <w:r>
          <w:tab/>
          <w:t>extended-nr-cells</w:t>
        </w:r>
        <w:r>
          <w:tab/>
        </w:r>
        <w:r>
          <w:tab/>
        </w:r>
        <w:r>
          <w:tab/>
        </w:r>
        <w:r>
          <w:tab/>
        </w:r>
        <w:r>
          <w:tab/>
          <w:t>SEQUENCE (SIZE(1..maxnoofExt</w:t>
        </w:r>
      </w:ins>
      <w:ins w:id="990" w:author="Nokia" w:date="2020-10-23T07:54:00Z">
        <w:r>
          <w:t>CellsinNG-RANnode)) OF NR-CGI,</w:t>
        </w:r>
      </w:ins>
    </w:p>
    <w:p w14:paraId="0972740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06DA2F0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4AC408" w14:textId="77777777" w:rsidR="00352B5B" w:rsidRPr="00FD0425" w:rsidRDefault="00352B5B" w:rsidP="00352B5B">
      <w:pPr>
        <w:pStyle w:val="PL"/>
        <w:rPr>
          <w:snapToGrid w:val="0"/>
        </w:rPr>
      </w:pPr>
    </w:p>
    <w:p w14:paraId="7E4F525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441732D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0559F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590AA1" w14:textId="77777777" w:rsidR="00352B5B" w:rsidRPr="00FD0425" w:rsidRDefault="00352B5B" w:rsidP="00352B5B">
      <w:pPr>
        <w:pStyle w:val="PL"/>
        <w:rPr>
          <w:snapToGrid w:val="0"/>
        </w:rPr>
      </w:pPr>
    </w:p>
    <w:p w14:paraId="0BF9C1A5" w14:textId="77777777" w:rsidR="00352B5B" w:rsidRPr="00FD0425" w:rsidRDefault="00352B5B" w:rsidP="00352B5B">
      <w:pPr>
        <w:pStyle w:val="PL"/>
        <w:rPr>
          <w:snapToGrid w:val="0"/>
        </w:rPr>
      </w:pPr>
    </w:p>
    <w:p w14:paraId="078693D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E32C3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25581C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51B2013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E65D8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9F9C47" w14:textId="77777777" w:rsidR="00352B5B" w:rsidRPr="00FD0425" w:rsidRDefault="00352B5B" w:rsidP="00352B5B">
      <w:pPr>
        <w:pStyle w:val="PL"/>
        <w:rPr>
          <w:snapToGrid w:val="0"/>
        </w:rPr>
      </w:pPr>
    </w:p>
    <w:p w14:paraId="7A3B102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46E7A97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{{CellActivationResponse-IEs}},</w:t>
      </w:r>
    </w:p>
    <w:p w14:paraId="405E346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0CD69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904446" w14:textId="77777777" w:rsidR="00352B5B" w:rsidRPr="00FD0425" w:rsidRDefault="00352B5B" w:rsidP="00352B5B">
      <w:pPr>
        <w:pStyle w:val="PL"/>
        <w:rPr>
          <w:snapToGrid w:val="0"/>
        </w:rPr>
      </w:pPr>
    </w:p>
    <w:p w14:paraId="45983C4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7C4D133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3E7BB6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0DAA7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50C88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D2AD41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1659E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83E8EE" w14:textId="77777777" w:rsidR="00352B5B" w:rsidRPr="00FD0425" w:rsidRDefault="00352B5B" w:rsidP="00352B5B">
      <w:pPr>
        <w:pStyle w:val="PL"/>
        <w:rPr>
          <w:snapToGrid w:val="0"/>
        </w:rPr>
      </w:pPr>
    </w:p>
    <w:p w14:paraId="4A8BCF8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ActivatedServedCells ::= CHOICE {</w:t>
      </w:r>
    </w:p>
    <w:p w14:paraId="70A5121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07B397A2" w14:textId="7DC058F0" w:rsidR="00352B5B" w:rsidRDefault="00352B5B" w:rsidP="00352B5B">
      <w:pPr>
        <w:pStyle w:val="PL"/>
        <w:rPr>
          <w:ins w:id="991" w:author="Nokia" w:date="2020-10-23T07:54:00Z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5720EF2A" w14:textId="776C3BDC" w:rsidR="007B3FA8" w:rsidRPr="00FD0425" w:rsidRDefault="007B3FA8" w:rsidP="00352B5B">
      <w:pPr>
        <w:pStyle w:val="PL"/>
        <w:rPr>
          <w:snapToGrid w:val="0"/>
        </w:rPr>
      </w:pPr>
      <w:ins w:id="992" w:author="Nokia" w:date="2020-10-23T07:54:00Z">
        <w:r>
          <w:tab/>
          <w:t>extended-nr-cells</w:t>
        </w:r>
        <w:r>
          <w:tab/>
        </w:r>
        <w:r>
          <w:tab/>
        </w:r>
        <w:r>
          <w:tab/>
        </w:r>
        <w:r>
          <w:tab/>
        </w:r>
        <w:r>
          <w:tab/>
          <w:t>SEQUENCE (SIZE(1..maxnoofExtCellsinNG-RANnode)) OF NR-CGI,</w:t>
        </w:r>
      </w:ins>
    </w:p>
    <w:p w14:paraId="0FCCD9D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40CD416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53E145" w14:textId="77777777" w:rsidR="00352B5B" w:rsidRPr="00FD0425" w:rsidRDefault="00352B5B" w:rsidP="00352B5B">
      <w:pPr>
        <w:pStyle w:val="PL"/>
        <w:rPr>
          <w:snapToGrid w:val="0"/>
        </w:rPr>
      </w:pPr>
    </w:p>
    <w:p w14:paraId="35F5D26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3295BE6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B6D22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A926B7" w14:textId="77777777" w:rsidR="00352B5B" w:rsidRPr="00FD0425" w:rsidRDefault="00352B5B" w:rsidP="00352B5B">
      <w:pPr>
        <w:pStyle w:val="PL"/>
        <w:rPr>
          <w:snapToGrid w:val="0"/>
        </w:rPr>
      </w:pPr>
    </w:p>
    <w:p w14:paraId="113F20B0" w14:textId="77777777" w:rsidR="00352B5B" w:rsidRPr="00FD0425" w:rsidRDefault="00352B5B" w:rsidP="00352B5B">
      <w:pPr>
        <w:pStyle w:val="PL"/>
        <w:rPr>
          <w:snapToGrid w:val="0"/>
        </w:rPr>
      </w:pPr>
    </w:p>
    <w:p w14:paraId="3DD5AA1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EC4B3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0E62A9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3EEBB38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531C7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787DBD" w14:textId="77777777" w:rsidR="00352B5B" w:rsidRPr="00FD0425" w:rsidRDefault="00352B5B" w:rsidP="00352B5B">
      <w:pPr>
        <w:pStyle w:val="PL"/>
        <w:rPr>
          <w:snapToGrid w:val="0"/>
        </w:rPr>
      </w:pPr>
    </w:p>
    <w:p w14:paraId="677C9A9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3243986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66398EF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2D74E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EA1149" w14:textId="77777777" w:rsidR="00352B5B" w:rsidRPr="00FD0425" w:rsidRDefault="00352B5B" w:rsidP="00352B5B">
      <w:pPr>
        <w:pStyle w:val="PL"/>
        <w:rPr>
          <w:snapToGrid w:val="0"/>
        </w:rPr>
      </w:pPr>
    </w:p>
    <w:p w14:paraId="01A6222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5D78AC6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97A9F6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42B36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EA114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3A5789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0FB0E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02D11B" w14:textId="77777777" w:rsidR="00352B5B" w:rsidRPr="00FD0425" w:rsidRDefault="00352B5B" w:rsidP="00352B5B">
      <w:pPr>
        <w:pStyle w:val="PL"/>
        <w:rPr>
          <w:snapToGrid w:val="0"/>
        </w:rPr>
      </w:pPr>
    </w:p>
    <w:p w14:paraId="661CD96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CCB06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98993D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573BA4F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3519B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281D81" w14:textId="77777777" w:rsidR="00352B5B" w:rsidRPr="00FD0425" w:rsidRDefault="00352B5B" w:rsidP="00352B5B">
      <w:pPr>
        <w:pStyle w:val="PL"/>
        <w:rPr>
          <w:snapToGrid w:val="0"/>
        </w:rPr>
      </w:pPr>
    </w:p>
    <w:p w14:paraId="4400B52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6A328A7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2FF69CE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EECB3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F71A1B" w14:textId="77777777" w:rsidR="00352B5B" w:rsidRPr="00FD0425" w:rsidRDefault="00352B5B" w:rsidP="00352B5B">
      <w:pPr>
        <w:pStyle w:val="PL"/>
        <w:rPr>
          <w:snapToGrid w:val="0"/>
        </w:rPr>
      </w:pPr>
    </w:p>
    <w:p w14:paraId="4BB153D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6CE9B39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9AD3C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ABBA7A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C1B7F2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E9813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0FCFFB" w14:textId="77777777" w:rsidR="00352B5B" w:rsidRPr="00FD0425" w:rsidRDefault="00352B5B" w:rsidP="00352B5B">
      <w:pPr>
        <w:pStyle w:val="PL"/>
        <w:rPr>
          <w:snapToGrid w:val="0"/>
        </w:rPr>
      </w:pPr>
    </w:p>
    <w:p w14:paraId="4BAAD3A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87B20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C554AA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284DD87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7758B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92BFB0" w14:textId="77777777" w:rsidR="00352B5B" w:rsidRPr="00FD0425" w:rsidRDefault="00352B5B" w:rsidP="00352B5B">
      <w:pPr>
        <w:pStyle w:val="PL"/>
        <w:rPr>
          <w:snapToGrid w:val="0"/>
        </w:rPr>
      </w:pPr>
    </w:p>
    <w:p w14:paraId="76D0BC0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40C9FA0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1F8A0C9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1247E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5D98EC" w14:textId="77777777" w:rsidR="00352B5B" w:rsidRPr="00FD0425" w:rsidRDefault="00352B5B" w:rsidP="00352B5B">
      <w:pPr>
        <w:pStyle w:val="PL"/>
        <w:rPr>
          <w:snapToGrid w:val="0"/>
        </w:rPr>
      </w:pPr>
    </w:p>
    <w:p w14:paraId="17C0896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5064DF7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DD629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01B576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3F5C90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2D5ED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9B52E3" w14:textId="77777777" w:rsidR="00352B5B" w:rsidRPr="00FD0425" w:rsidRDefault="00352B5B" w:rsidP="00352B5B">
      <w:pPr>
        <w:pStyle w:val="PL"/>
        <w:rPr>
          <w:snapToGrid w:val="0"/>
        </w:rPr>
      </w:pPr>
    </w:p>
    <w:p w14:paraId="2BC7BBF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2881A82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1BA779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6CF48A3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68830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7886C7" w14:textId="77777777" w:rsidR="00352B5B" w:rsidRPr="00FD0425" w:rsidRDefault="00352B5B" w:rsidP="00352B5B">
      <w:pPr>
        <w:pStyle w:val="PL"/>
        <w:rPr>
          <w:snapToGrid w:val="0"/>
        </w:rPr>
      </w:pPr>
    </w:p>
    <w:p w14:paraId="3AD7604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7395516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4261569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443EF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306E95" w14:textId="77777777" w:rsidR="00352B5B" w:rsidRPr="00FD0425" w:rsidRDefault="00352B5B" w:rsidP="00352B5B">
      <w:pPr>
        <w:pStyle w:val="PL"/>
        <w:rPr>
          <w:snapToGrid w:val="0"/>
        </w:rPr>
      </w:pPr>
    </w:p>
    <w:p w14:paraId="010F36B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3FB2528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142B2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C7777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3FE2D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EDD8D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6A4E40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CBFF2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07B675" w14:textId="77777777" w:rsidR="00352B5B" w:rsidRPr="00FD0425" w:rsidRDefault="00352B5B" w:rsidP="00352B5B">
      <w:pPr>
        <w:pStyle w:val="PL"/>
        <w:rPr>
          <w:snapToGrid w:val="0"/>
        </w:rPr>
      </w:pPr>
    </w:p>
    <w:p w14:paraId="19EF910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9C84C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9F879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3C215A8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9B19D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3AAE9C" w14:textId="77777777" w:rsidR="00352B5B" w:rsidRPr="00FD0425" w:rsidRDefault="00352B5B" w:rsidP="00352B5B">
      <w:pPr>
        <w:pStyle w:val="PL"/>
        <w:rPr>
          <w:snapToGrid w:val="0"/>
        </w:rPr>
      </w:pPr>
    </w:p>
    <w:p w14:paraId="5149734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09D87E7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5178E8A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835DA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ACFF4D" w14:textId="77777777" w:rsidR="00352B5B" w:rsidRPr="00FD0425" w:rsidRDefault="00352B5B" w:rsidP="00352B5B">
      <w:pPr>
        <w:pStyle w:val="PL"/>
        <w:rPr>
          <w:snapToGrid w:val="0"/>
        </w:rPr>
      </w:pPr>
    </w:p>
    <w:p w14:paraId="3FCAFDD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69783AC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72D34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214556" w14:textId="77777777" w:rsidR="00352B5B" w:rsidRPr="00FD0425" w:rsidRDefault="00352B5B" w:rsidP="00352B5B">
      <w:pPr>
        <w:pStyle w:val="PL"/>
        <w:rPr>
          <w:snapToGrid w:val="0"/>
        </w:rPr>
      </w:pPr>
    </w:p>
    <w:p w14:paraId="0B6D9A3C" w14:textId="77777777" w:rsidR="00352B5B" w:rsidRPr="00FD0425" w:rsidRDefault="00352B5B" w:rsidP="00352B5B">
      <w:pPr>
        <w:pStyle w:val="PL"/>
        <w:rPr>
          <w:snapToGrid w:val="0"/>
        </w:rPr>
      </w:pPr>
    </w:p>
    <w:p w14:paraId="06C2A6C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85A00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58DDB2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7D3DD57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344F3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CECD91" w14:textId="77777777" w:rsidR="00352B5B" w:rsidRPr="00FD0425" w:rsidRDefault="00352B5B" w:rsidP="00352B5B">
      <w:pPr>
        <w:pStyle w:val="PL"/>
        <w:rPr>
          <w:snapToGrid w:val="0"/>
        </w:rPr>
      </w:pPr>
    </w:p>
    <w:p w14:paraId="2DB0E11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75B7BF5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2533545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37D6F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3D91A7" w14:textId="77777777" w:rsidR="00352B5B" w:rsidRPr="00FD0425" w:rsidRDefault="00352B5B" w:rsidP="00352B5B">
      <w:pPr>
        <w:pStyle w:val="PL"/>
        <w:rPr>
          <w:snapToGrid w:val="0"/>
        </w:rPr>
      </w:pPr>
    </w:p>
    <w:p w14:paraId="2F096CB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179B7E8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5275D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7F565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91FA83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84F55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C4B64B" w14:textId="77777777" w:rsidR="00352B5B" w:rsidRPr="00FD0425" w:rsidRDefault="00352B5B" w:rsidP="00352B5B">
      <w:pPr>
        <w:pStyle w:val="PL"/>
        <w:rPr>
          <w:snapToGrid w:val="0"/>
        </w:rPr>
      </w:pPr>
    </w:p>
    <w:p w14:paraId="4E920AC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B347B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D3C4ED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1A36727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D22C2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F5983B" w14:textId="77777777" w:rsidR="00352B5B" w:rsidRPr="00FD0425" w:rsidRDefault="00352B5B" w:rsidP="00352B5B">
      <w:pPr>
        <w:pStyle w:val="PL"/>
        <w:rPr>
          <w:snapToGrid w:val="0"/>
        </w:rPr>
      </w:pPr>
    </w:p>
    <w:p w14:paraId="1ADE002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51B7ACA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0E678B7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5F07D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BB8265" w14:textId="77777777" w:rsidR="00352B5B" w:rsidRPr="00FD0425" w:rsidRDefault="00352B5B" w:rsidP="00352B5B">
      <w:pPr>
        <w:pStyle w:val="PL"/>
        <w:rPr>
          <w:snapToGrid w:val="0"/>
        </w:rPr>
      </w:pPr>
    </w:p>
    <w:p w14:paraId="4986094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361E9F3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FCDEFB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7151C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585B68D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D2756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EF7E3C" w14:textId="77777777" w:rsidR="00352B5B" w:rsidRDefault="00352B5B" w:rsidP="00352B5B">
      <w:pPr>
        <w:pStyle w:val="PL"/>
        <w:rPr>
          <w:snapToGrid w:val="0"/>
        </w:rPr>
      </w:pPr>
    </w:p>
    <w:p w14:paraId="3FCAA102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8FA211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4945EF" w14:textId="77777777" w:rsidR="00352B5B" w:rsidRDefault="00352B5B" w:rsidP="00352B5B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 xml:space="preserve">FAILURE </w:t>
      </w:r>
      <w:r>
        <w:rPr>
          <w:szCs w:val="24"/>
        </w:rPr>
        <w:t>INDICATION</w:t>
      </w:r>
    </w:p>
    <w:p w14:paraId="060CC0E9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517161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775BB2" w14:textId="77777777" w:rsidR="00352B5B" w:rsidRDefault="00352B5B" w:rsidP="00352B5B">
      <w:pPr>
        <w:pStyle w:val="PL"/>
        <w:rPr>
          <w:snapToGrid w:val="0"/>
        </w:rPr>
      </w:pPr>
    </w:p>
    <w:p w14:paraId="7305A41C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FailureIndication ::= SEQUENCE {</w:t>
      </w:r>
    </w:p>
    <w:p w14:paraId="3A75CE78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{{FailureIndication-IEs}},</w:t>
      </w:r>
    </w:p>
    <w:p w14:paraId="547E94A7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19BA50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0D5B44" w14:textId="77777777" w:rsidR="00352B5B" w:rsidRDefault="00352B5B" w:rsidP="00352B5B">
      <w:pPr>
        <w:pStyle w:val="PL"/>
        <w:rPr>
          <w:snapToGrid w:val="0"/>
        </w:rPr>
      </w:pPr>
    </w:p>
    <w:p w14:paraId="08730F21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FailureIndication-IEs XNAP-PROTOCOL-IES ::= {</w:t>
      </w:r>
    </w:p>
    <w:p w14:paraId="41182D25" w14:textId="77777777" w:rsidR="00352B5B" w:rsidRDefault="00352B5B" w:rsidP="00352B5B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id-InitiatingCondition-FailureIndication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InitiatingCondition-FailureIndication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5788BB35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82C722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1E25E3" w14:textId="77777777" w:rsidR="00352B5B" w:rsidRDefault="00352B5B" w:rsidP="00352B5B">
      <w:pPr>
        <w:pStyle w:val="PL"/>
        <w:rPr>
          <w:snapToGrid w:val="0"/>
        </w:rPr>
      </w:pPr>
    </w:p>
    <w:p w14:paraId="0EA05AB2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C4215A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40467F" w14:textId="77777777" w:rsidR="00352B5B" w:rsidRDefault="00352B5B" w:rsidP="00352B5B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 xml:space="preserve">HANDOVER </w:t>
      </w:r>
      <w:r>
        <w:rPr>
          <w:szCs w:val="24"/>
        </w:rPr>
        <w:t>REPORT</w:t>
      </w:r>
    </w:p>
    <w:p w14:paraId="57DD56F1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5D4F77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BE61FE" w14:textId="77777777" w:rsidR="00352B5B" w:rsidRDefault="00352B5B" w:rsidP="00352B5B">
      <w:pPr>
        <w:pStyle w:val="PL"/>
        <w:rPr>
          <w:snapToGrid w:val="0"/>
        </w:rPr>
      </w:pPr>
    </w:p>
    <w:p w14:paraId="49C23E57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HandoverReport ::= SEQUENCE {</w:t>
      </w:r>
    </w:p>
    <w:p w14:paraId="3BDE6D1E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HandoverReport-IEs}},</w:t>
      </w:r>
    </w:p>
    <w:p w14:paraId="5F0CE5BF" w14:textId="77777777" w:rsidR="00352B5B" w:rsidRPr="00826BC3" w:rsidRDefault="00352B5B" w:rsidP="00352B5B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 w:rsidRPr="00826BC3">
        <w:rPr>
          <w:snapToGrid w:val="0"/>
          <w:lang w:val="it-IT"/>
        </w:rPr>
        <w:t>...</w:t>
      </w:r>
    </w:p>
    <w:p w14:paraId="0CD6C607" w14:textId="77777777" w:rsidR="00352B5B" w:rsidRPr="00826BC3" w:rsidRDefault="00352B5B" w:rsidP="00352B5B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}</w:t>
      </w:r>
    </w:p>
    <w:p w14:paraId="2677B4C4" w14:textId="77777777" w:rsidR="00352B5B" w:rsidRPr="00826BC3" w:rsidRDefault="00352B5B" w:rsidP="00352B5B">
      <w:pPr>
        <w:pStyle w:val="PL"/>
        <w:rPr>
          <w:snapToGrid w:val="0"/>
          <w:lang w:val="it-IT"/>
        </w:rPr>
      </w:pPr>
    </w:p>
    <w:p w14:paraId="595E7BD9" w14:textId="77777777" w:rsidR="00352B5B" w:rsidRPr="00826BC3" w:rsidRDefault="00352B5B" w:rsidP="00352B5B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HandoverReport-IEs XNAP-PROTOCOL-IES ::= {</w:t>
      </w:r>
    </w:p>
    <w:p w14:paraId="18C219F6" w14:textId="77777777" w:rsidR="00352B5B" w:rsidRDefault="00352B5B" w:rsidP="00352B5B">
      <w:pPr>
        <w:pStyle w:val="PL"/>
        <w:rPr>
          <w:snapToGrid w:val="0"/>
        </w:rPr>
      </w:pPr>
      <w:r w:rsidRPr="00826BC3"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96ABBF2" w14:textId="77777777" w:rsidR="00352B5B" w:rsidRDefault="00352B5B" w:rsidP="00352B5B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EB91AFD" w14:textId="77777777" w:rsidR="00352B5B" w:rsidRPr="00DE394F" w:rsidRDefault="00352B5B" w:rsidP="00352B5B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}| </w:t>
      </w:r>
    </w:p>
    <w:p w14:paraId="5E4D4136" w14:textId="77777777" w:rsidR="00352B5B" w:rsidRPr="00DE394F" w:rsidRDefault="00352B5B" w:rsidP="00352B5B">
      <w:pPr>
        <w:pStyle w:val="PL"/>
        <w:tabs>
          <w:tab w:val="left" w:pos="4556"/>
        </w:tabs>
        <w:rPr>
          <w:snapToGrid w:val="0"/>
          <w:lang w:eastAsia="zh-CN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 xml:space="preserve">TargetCellCGI            </w:t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</w:t>
      </w:r>
      <w:r w:rsidRPr="00DE394F">
        <w:rPr>
          <w:rFonts w:hint="eastAsia"/>
          <w:snapToGrid w:val="0"/>
          <w:lang w:eastAsia="zh-CN"/>
        </w:rPr>
        <w:t>|</w:t>
      </w:r>
    </w:p>
    <w:p w14:paraId="54CBA4A2" w14:textId="77777777" w:rsidR="00352B5B" w:rsidRDefault="00352B5B" w:rsidP="00352B5B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 xml:space="preserve">ReEstablishmentCellCGI   </w:t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2377C9E6" w14:textId="77777777" w:rsidR="00352B5B" w:rsidRDefault="00352B5B" w:rsidP="00352B5B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"HO to wrong cell"</w:t>
      </w:r>
    </w:p>
    <w:p w14:paraId="45893760" w14:textId="77777777" w:rsidR="00352B5B" w:rsidRDefault="00352B5B" w:rsidP="00352B5B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3C1E27E8" w14:textId="77777777" w:rsidR="00352B5B" w:rsidRDefault="00352B5B" w:rsidP="00352B5B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"Inter</w:t>
      </w:r>
      <w:r>
        <w:rPr>
          <w:lang w:eastAsia="ja-JP"/>
        </w:rPr>
        <w:t>-system</w:t>
      </w:r>
      <w:r w:rsidRPr="00AA5DA2">
        <w:rPr>
          <w:lang w:eastAsia="ja-JP"/>
        </w:rPr>
        <w:t xml:space="preserve"> ping-pong"</w:t>
      </w:r>
    </w:p>
    <w:p w14:paraId="6BEDB470" w14:textId="77777777" w:rsidR="00352B5B" w:rsidRDefault="00352B5B" w:rsidP="00352B5B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SourceCellCRNTI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9301FA1" w14:textId="77777777" w:rsidR="00352B5B" w:rsidRDefault="00352B5B" w:rsidP="00352B5B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63A2F8A" w14:textId="77777777" w:rsidR="00352B5B" w:rsidRDefault="00352B5B" w:rsidP="00352B5B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UERLFReportContainer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613EA8FB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E59BF2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9C68EE" w14:textId="77777777" w:rsidR="00352B5B" w:rsidRDefault="00352B5B" w:rsidP="00352B5B">
      <w:pPr>
        <w:pStyle w:val="PL"/>
        <w:rPr>
          <w:snapToGrid w:val="0"/>
        </w:rPr>
      </w:pPr>
    </w:p>
    <w:p w14:paraId="75726061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FE8550F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F1408F9" w14:textId="77777777" w:rsidR="00352B5B" w:rsidRDefault="00352B5B" w:rsidP="00352B5B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REQUEST</w:t>
      </w:r>
    </w:p>
    <w:p w14:paraId="4EA92135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96BC58C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68656CA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2ABC4F70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ResourceStatusRequest ::= SEQUENCE {</w:t>
      </w:r>
    </w:p>
    <w:p w14:paraId="15403D2E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{{ResourceStatusRequest-IEs}},</w:t>
      </w:r>
    </w:p>
    <w:p w14:paraId="5C77B7BF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D0F067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5A38D57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0E720811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ResourceStatusRequest-IEs XNAP-PROTOCOL-IES ::= {</w:t>
      </w:r>
    </w:p>
    <w:p w14:paraId="47AC3643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34AA8A1F" w14:textId="77777777" w:rsidR="00352B5B" w:rsidRDefault="00352B5B" w:rsidP="00352B5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0D81A2AD" w14:textId="77777777" w:rsidR="00352B5B" w:rsidRDefault="00352B5B" w:rsidP="00352B5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"stop", "partial stop" or "add".</w:t>
      </w:r>
    </w:p>
    <w:p w14:paraId="414A9167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id-RegistrationRequest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RegistrationRequest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64B8EBFD" w14:textId="77777777" w:rsidR="00352B5B" w:rsidRDefault="00352B5B" w:rsidP="00352B5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{ ID 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2542455E" w14:textId="77777777" w:rsidR="00352B5B" w:rsidRDefault="00352B5B" w:rsidP="00352B5B">
      <w:pPr>
        <w:pStyle w:val="PL"/>
        <w:tabs>
          <w:tab w:val="left" w:pos="4556"/>
        </w:tabs>
        <w:rPr>
          <w:noProof w:val="0"/>
          <w:snapToGrid w:val="0"/>
        </w:rPr>
      </w:pPr>
      <w:r w:rsidRPr="00DE394F">
        <w:rPr>
          <w:noProof w:val="0"/>
          <w:snapToGrid w:val="0"/>
        </w:rPr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7A6BF5AC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id-CellToReport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CellToReport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050C7302" w14:textId="77777777" w:rsidR="00744007" w:rsidRDefault="00352B5B" w:rsidP="00352B5B">
      <w:pPr>
        <w:pStyle w:val="PL"/>
        <w:tabs>
          <w:tab w:val="left" w:pos="4556"/>
        </w:tabs>
        <w:rPr>
          <w:ins w:id="993" w:author="Nokia" w:date="2020-10-23T08:07:00Z"/>
          <w:noProof w:val="0"/>
          <w:snapToGrid w:val="0"/>
        </w:rPr>
      </w:pPr>
      <w:r>
        <w:rPr>
          <w:noProof w:val="0"/>
          <w:snapToGrid w:val="0"/>
        </w:rPr>
        <w:tab/>
        <w:t>{ ID 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ins w:id="994" w:author="Nokia" w:date="2020-10-23T08:06:00Z">
        <w:r w:rsidR="00744007">
          <w:rPr>
            <w:noProof w:val="0"/>
            <w:snapToGrid w:val="0"/>
          </w:rPr>
          <w:t>|</w:t>
        </w:r>
      </w:ins>
    </w:p>
    <w:p w14:paraId="1ABCAF1D" w14:textId="3587AE00" w:rsidR="00352B5B" w:rsidRDefault="00744007" w:rsidP="00352B5B">
      <w:pPr>
        <w:pStyle w:val="PL"/>
        <w:tabs>
          <w:tab w:val="left" w:pos="4556"/>
        </w:tabs>
        <w:rPr>
          <w:ins w:id="995" w:author="Nokia" w:date="2020-10-23T08:06:00Z"/>
          <w:snapToGrid w:val="0"/>
        </w:rPr>
      </w:pPr>
      <w:ins w:id="996" w:author="Nokia" w:date="2020-10-23T08:07:00Z">
        <w:r>
          <w:rPr>
            <w:noProof w:val="0"/>
            <w:snapToGrid w:val="0"/>
          </w:rPr>
          <w:tab/>
          <w:t>{ ID id-ExtendedCellToReport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ExtendedCellToReport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</w:t>
        </w:r>
      </w:ins>
      <w:r w:rsidR="00352B5B">
        <w:rPr>
          <w:snapToGrid w:val="0"/>
        </w:rPr>
        <w:t>,</w:t>
      </w:r>
    </w:p>
    <w:p w14:paraId="10519CC4" w14:textId="77777777" w:rsidR="00744007" w:rsidRDefault="00744007" w:rsidP="00352B5B">
      <w:pPr>
        <w:pStyle w:val="PL"/>
        <w:tabs>
          <w:tab w:val="left" w:pos="4556"/>
        </w:tabs>
        <w:rPr>
          <w:noProof w:val="0"/>
          <w:snapToGrid w:val="0"/>
        </w:rPr>
      </w:pPr>
    </w:p>
    <w:p w14:paraId="5396A71A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9579CB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6E496B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3C03848F" w14:textId="77777777" w:rsidR="00352B5B" w:rsidRDefault="00352B5B" w:rsidP="00352B5B">
      <w:pPr>
        <w:pStyle w:val="PL"/>
        <w:rPr>
          <w:snapToGrid w:val="0"/>
        </w:rPr>
      </w:pPr>
    </w:p>
    <w:p w14:paraId="6E0130FF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EC198AE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40B105F" w14:textId="77777777" w:rsidR="00352B5B" w:rsidRDefault="00352B5B" w:rsidP="00352B5B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 xml:space="preserve">-- RESOURCE STATUS </w:t>
      </w:r>
      <w:r>
        <w:rPr>
          <w:noProof w:val="0"/>
          <w:snapToGrid w:val="0"/>
          <w:lang w:eastAsia="zh-CN"/>
        </w:rPr>
        <w:t>RESPONSE</w:t>
      </w:r>
    </w:p>
    <w:p w14:paraId="577FD916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EB81342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6C7A4E4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40D9778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</w:t>
      </w:r>
      <w:r>
        <w:rPr>
          <w:noProof w:val="0"/>
          <w:snapToGrid w:val="0"/>
          <w:lang w:eastAsia="zh-CN"/>
        </w:rPr>
        <w:t>Response</w:t>
      </w:r>
      <w:r>
        <w:rPr>
          <w:noProof w:val="0"/>
          <w:snapToGrid w:val="0"/>
        </w:rPr>
        <w:t xml:space="preserve"> ::= SEQUENCE {</w:t>
      </w:r>
    </w:p>
    <w:p w14:paraId="5878ABDC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{{ResourceStatus</w:t>
      </w:r>
      <w:r>
        <w:rPr>
          <w:noProof w:val="0"/>
          <w:snapToGrid w:val="0"/>
          <w:lang w:eastAsia="zh-CN"/>
        </w:rPr>
        <w:t>Response</w:t>
      </w:r>
      <w:r>
        <w:rPr>
          <w:noProof w:val="0"/>
          <w:snapToGrid w:val="0"/>
        </w:rPr>
        <w:t>-IEs}},</w:t>
      </w:r>
    </w:p>
    <w:p w14:paraId="28660BE3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E2CBB1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0AD4967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02E5B0E4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</w:t>
      </w:r>
      <w:r>
        <w:rPr>
          <w:noProof w:val="0"/>
          <w:snapToGrid w:val="0"/>
          <w:lang w:eastAsia="zh-CN"/>
        </w:rPr>
        <w:t>Response</w:t>
      </w:r>
      <w:r>
        <w:rPr>
          <w:noProof w:val="0"/>
          <w:snapToGrid w:val="0"/>
        </w:rPr>
        <w:t>-IEs XNAP-PROTOCOL-IES ::= {</w:t>
      </w:r>
    </w:p>
    <w:p w14:paraId="40BFBE58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6F6138F" w14:textId="77777777" w:rsidR="00352B5B" w:rsidRDefault="00352B5B" w:rsidP="00352B5B">
      <w:pPr>
        <w:pStyle w:val="PL"/>
        <w:tabs>
          <w:tab w:val="left" w:pos="4828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79591A68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6A56F03B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4AE95E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E77E22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13DEC708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648627DD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9B43EB4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2D624B4" w14:textId="77777777" w:rsidR="00352B5B" w:rsidRDefault="00352B5B" w:rsidP="00352B5B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FAILURE</w:t>
      </w:r>
    </w:p>
    <w:p w14:paraId="4C4AF8C3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3635D7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1BC739E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5AC2747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ResourceStatusFailure ::= SEQUENCE {</w:t>
      </w:r>
    </w:p>
    <w:p w14:paraId="286B8F16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{{ResourceStatusFailure-IEs}},</w:t>
      </w:r>
    </w:p>
    <w:p w14:paraId="415D03A0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860F9A7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563E0E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26977661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ResourceStatusFailure-IEs XNAP-PROTOCOL-IES ::= {</w:t>
      </w:r>
    </w:p>
    <w:p w14:paraId="1BA5322B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2B8267AD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44D01956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7E68C8A3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14E61199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3DE223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6194476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0264445A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5B9EF03C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B7308D5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726DED3" w14:textId="77777777" w:rsidR="00352B5B" w:rsidRDefault="00352B5B" w:rsidP="00352B5B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UPDATE</w:t>
      </w:r>
    </w:p>
    <w:p w14:paraId="793EF979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FF59954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C082DD2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30D27FF8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ResourceStatusUpdate ::= SEQUENCE {</w:t>
      </w:r>
    </w:p>
    <w:p w14:paraId="16842D28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{{ResourceStatusUpdate-IEs}},</w:t>
      </w:r>
    </w:p>
    <w:p w14:paraId="67C505C3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C7AE674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E7B719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11681473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ResourceStatusUpdate-IEs XNAP-PROTOCOL-IES ::= {</w:t>
      </w:r>
    </w:p>
    <w:p w14:paraId="60E53580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54425268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64793A08" w14:textId="77777777" w:rsidR="005B1138" w:rsidRDefault="00352B5B" w:rsidP="00352B5B">
      <w:pPr>
        <w:pStyle w:val="PL"/>
        <w:tabs>
          <w:tab w:val="left" w:pos="4256"/>
        </w:tabs>
        <w:spacing w:line="0" w:lineRule="atLeast"/>
        <w:ind w:firstLineChars="250" w:firstLine="400"/>
        <w:rPr>
          <w:ins w:id="997" w:author="Nokia" w:date="2020-10-23T08:19:00Z"/>
          <w:noProof w:val="0"/>
          <w:snapToGrid w:val="0"/>
        </w:rPr>
      </w:pPr>
      <w:r>
        <w:rPr>
          <w:noProof w:val="0"/>
          <w:snapToGrid w:val="0"/>
        </w:rPr>
        <w:t>{ ID id-CellMeasurementResult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CellMeasurementResult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</w:t>
      </w:r>
      <w:ins w:id="998" w:author="Nokia" w:date="2020-10-23T08:19:00Z">
        <w:r w:rsidR="005B1138">
          <w:rPr>
            <w:noProof w:val="0"/>
            <w:snapToGrid w:val="0"/>
          </w:rPr>
          <w:t>|</w:t>
        </w:r>
      </w:ins>
    </w:p>
    <w:p w14:paraId="0F6030A2" w14:textId="4EFF403F" w:rsidR="00352B5B" w:rsidRDefault="005B1138" w:rsidP="00352B5B">
      <w:pPr>
        <w:pStyle w:val="PL"/>
        <w:tabs>
          <w:tab w:val="left" w:pos="4256"/>
        </w:tabs>
        <w:spacing w:line="0" w:lineRule="atLeast"/>
        <w:ind w:firstLineChars="250" w:firstLine="400"/>
        <w:rPr>
          <w:noProof w:val="0"/>
          <w:snapToGrid w:val="0"/>
        </w:rPr>
      </w:pPr>
      <w:ins w:id="999" w:author="Nokia" w:date="2020-10-23T08:19:00Z">
        <w:r>
          <w:rPr>
            <w:noProof w:val="0"/>
            <w:snapToGrid w:val="0"/>
          </w:rPr>
          <w:lastRenderedPageBreak/>
          <w:t>{ ID id-ExtendedCellMeasurementResult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</w:ins>
      <w:ins w:id="1000" w:author="Nokia" w:date="2020-10-23T08:20:00Z">
        <w:r>
          <w:rPr>
            <w:noProof w:val="0"/>
            <w:snapToGrid w:val="0"/>
          </w:rPr>
          <w:t>Extended</w:t>
        </w:r>
      </w:ins>
      <w:ins w:id="1001" w:author="Nokia" w:date="2020-10-23T08:19:00Z">
        <w:r>
          <w:rPr>
            <w:noProof w:val="0"/>
            <w:snapToGrid w:val="0"/>
          </w:rPr>
          <w:t>CellMeasurementResult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</w:t>
        </w:r>
      </w:ins>
      <w:r w:rsidR="00352B5B">
        <w:rPr>
          <w:noProof w:val="0"/>
          <w:snapToGrid w:val="0"/>
        </w:rPr>
        <w:t>,</w:t>
      </w:r>
    </w:p>
    <w:p w14:paraId="783669F3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A8B8AD5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659FB73" w14:textId="77777777" w:rsidR="00352B5B" w:rsidRDefault="00352B5B" w:rsidP="00352B5B">
      <w:pPr>
        <w:pStyle w:val="PL"/>
        <w:rPr>
          <w:snapToGrid w:val="0"/>
        </w:rPr>
      </w:pPr>
    </w:p>
    <w:p w14:paraId="35103E19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B2B1E52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0371671" w14:textId="77777777" w:rsidR="00352B5B" w:rsidRDefault="00352B5B" w:rsidP="00352B5B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 w:rsidRPr="006C003A">
        <w:rPr>
          <w:noProof w:val="0"/>
          <w:snapToGrid w:val="0"/>
        </w:rPr>
        <w:t>MOBILITY CHANGE REQUEST</w:t>
      </w:r>
    </w:p>
    <w:p w14:paraId="6C64C10B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04EB496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672C66C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4C32CE50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MobilityChangeRequest ::= SEQUENCE {</w:t>
      </w:r>
    </w:p>
    <w:p w14:paraId="5421ABED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{{MobilityChangeRequest-IEs}},</w:t>
      </w:r>
    </w:p>
    <w:p w14:paraId="2ACD8D46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B178AB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6F0179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3E98787E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MobilityChangeRequest-IEs XNAP-PROTOCOL-IES ::= {</w:t>
      </w:r>
    </w:p>
    <w:p w14:paraId="7A534539" w14:textId="77777777" w:rsidR="00352B5B" w:rsidRPr="001C4990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1C4990">
        <w:t>GlobalNG-RANCell-ID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  <w:t>PRESENCE mandatory}|</w:t>
      </w:r>
    </w:p>
    <w:p w14:paraId="67939889" w14:textId="77777777" w:rsidR="00352B5B" w:rsidRDefault="00352B5B" w:rsidP="00352B5B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bookmarkStart w:id="1002" w:name="OLE_LINK18"/>
      <w:r>
        <w:rPr>
          <w:noProof w:val="0"/>
          <w:snapToGrid w:val="0"/>
        </w:rPr>
        <w:t>mandatory</w:t>
      </w:r>
      <w:bookmarkEnd w:id="1002"/>
      <w:r>
        <w:rPr>
          <w:noProof w:val="0"/>
          <w:snapToGrid w:val="0"/>
        </w:rPr>
        <w:t>}|</w:t>
      </w:r>
    </w:p>
    <w:p w14:paraId="244FB14A" w14:textId="77777777" w:rsidR="00352B5B" w:rsidRDefault="00352B5B" w:rsidP="00352B5B">
      <w:pPr>
        <w:pStyle w:val="PL"/>
        <w:tabs>
          <w:tab w:val="left" w:pos="4405"/>
          <w:tab w:val="left" w:pos="637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MobilityParameters</w:t>
      </w:r>
      <w:r w:rsidRPr="008D5458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20511E7B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id-NG-RANnode2</w:t>
      </w:r>
      <w:r w:rsidRPr="00E737E6">
        <w:rPr>
          <w:noProof w:val="0"/>
          <w:snapToGrid w:val="0"/>
        </w:rPr>
        <w:t>Proposed</w:t>
      </w:r>
      <w:r>
        <w:rPr>
          <w:noProof w:val="0"/>
          <w:snapToGrid w:val="0"/>
        </w:rPr>
        <w:t>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MobilityParameters</w:t>
      </w:r>
      <w:r w:rsidRPr="008D5458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630B09CE" w14:textId="77777777" w:rsidR="00352B5B" w:rsidRDefault="00352B5B" w:rsidP="00352B5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</w:t>
      </w:r>
      <w:r>
        <w:rPr>
          <w:snapToGrid w:val="0"/>
        </w:rPr>
        <w:t>,</w:t>
      </w:r>
    </w:p>
    <w:p w14:paraId="39841BB9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2853AA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21E50DC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7010F949" w14:textId="77777777" w:rsidR="00352B5B" w:rsidRDefault="00352B5B" w:rsidP="00352B5B">
      <w:pPr>
        <w:pStyle w:val="PL"/>
        <w:rPr>
          <w:snapToGrid w:val="0"/>
        </w:rPr>
      </w:pPr>
    </w:p>
    <w:p w14:paraId="56385EE7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B9DA7A6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A355C13" w14:textId="77777777" w:rsidR="00352B5B" w:rsidRDefault="00352B5B" w:rsidP="00352B5B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 xml:space="preserve">-- </w:t>
      </w:r>
      <w:r w:rsidRPr="00D65EDC">
        <w:rPr>
          <w:noProof w:val="0"/>
          <w:snapToGrid w:val="0"/>
          <w:lang w:eastAsia="zh-CN"/>
        </w:rPr>
        <w:t>MOBILITY CHANGE ACKNOWLEDGE</w:t>
      </w:r>
    </w:p>
    <w:p w14:paraId="6C1A3DC2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5C03B3B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AAD14BB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D014304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MobilityChangeAcknowledge ::= SEQUENCE {</w:t>
      </w:r>
    </w:p>
    <w:p w14:paraId="1474DEAD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{{MobilityChangeAcknowledge-IEs}},</w:t>
      </w:r>
    </w:p>
    <w:p w14:paraId="628F4DBD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A64306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B65FE38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52D6774B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MobilityChangeAcknowledge-IEs XNAP-PROTOCOL-IES ::= {</w:t>
      </w:r>
    </w:p>
    <w:p w14:paraId="08AB66FE" w14:textId="77777777" w:rsidR="00352B5B" w:rsidRPr="001C4990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1C4990">
        <w:t>GlobalNG-RANCell-ID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  <w:t>PRESENCE mandatory}|</w:t>
      </w:r>
    </w:p>
    <w:p w14:paraId="329AE395" w14:textId="77777777" w:rsidR="00352B5B" w:rsidRPr="00E737E6" w:rsidRDefault="00352B5B" w:rsidP="00352B5B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7B19A5A4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21F46E9B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43E4AF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A8E623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7691C160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50B47909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6941D2C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2FDEB9" w14:textId="77777777" w:rsidR="00352B5B" w:rsidRDefault="00352B5B" w:rsidP="00352B5B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MOBILITY CHANGE FAILURE</w:t>
      </w:r>
    </w:p>
    <w:p w14:paraId="268052D3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3F6269F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5345D8E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4F5E87A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MobilityChangeFailure ::= SEQUENCE {</w:t>
      </w:r>
    </w:p>
    <w:p w14:paraId="58E46CA1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{{MobilityChangeFailure-IEs}},</w:t>
      </w:r>
    </w:p>
    <w:p w14:paraId="4E28544C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36D274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34AD17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25E13C6D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MobilityChangeFailure-IEs XNAP-PROTOCOL-IES ::= {</w:t>
      </w:r>
    </w:p>
    <w:p w14:paraId="4CD7D8BF" w14:textId="77777777" w:rsidR="00352B5B" w:rsidRPr="001C4990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1C4990">
        <w:t>GlobalNG-RANCell-ID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  <w:t>PRESENCE mandatory}|</w:t>
      </w:r>
    </w:p>
    <w:p w14:paraId="0FA2E53E" w14:textId="77777777" w:rsidR="00352B5B" w:rsidRPr="00E737E6" w:rsidRDefault="00352B5B" w:rsidP="00352B5B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7741246E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91F96E9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id-MobilityParameters</w:t>
      </w:r>
      <w:r w:rsidRPr="00E737E6">
        <w:rPr>
          <w:noProof w:val="0"/>
          <w:snapToGrid w:val="0"/>
        </w:rPr>
        <w:t>M</w:t>
      </w:r>
      <w:r>
        <w:rPr>
          <w:noProof w:val="0"/>
          <w:snapToGrid w:val="0"/>
        </w:rPr>
        <w:t>odification</w:t>
      </w:r>
      <w:r w:rsidRPr="00E737E6">
        <w:rPr>
          <w:noProof w:val="0"/>
          <w:snapToGrid w:val="0"/>
        </w:rPr>
        <w:t>Range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MobilityParameters</w:t>
      </w:r>
      <w:r w:rsidRPr="00E737E6">
        <w:rPr>
          <w:noProof w:val="0"/>
          <w:snapToGrid w:val="0"/>
        </w:rPr>
        <w:t>M</w:t>
      </w:r>
      <w:r>
        <w:rPr>
          <w:noProof w:val="0"/>
          <w:snapToGrid w:val="0"/>
        </w:rPr>
        <w:t>odification</w:t>
      </w:r>
      <w:r w:rsidRPr="00E737E6">
        <w:rPr>
          <w:noProof w:val="0"/>
          <w:snapToGrid w:val="0"/>
        </w:rPr>
        <w:t>Range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6BED215D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0325D9E3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24788F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31EE67" w14:textId="77777777" w:rsidR="00352B5B" w:rsidRDefault="00352B5B" w:rsidP="00352B5B">
      <w:pPr>
        <w:pStyle w:val="PL"/>
        <w:rPr>
          <w:snapToGrid w:val="0"/>
        </w:rPr>
      </w:pPr>
    </w:p>
    <w:p w14:paraId="6E93B7D6" w14:textId="77777777" w:rsidR="00352B5B" w:rsidRDefault="00352B5B" w:rsidP="00352B5B">
      <w:pPr>
        <w:pStyle w:val="PL"/>
        <w:rPr>
          <w:snapToGrid w:val="0"/>
        </w:rPr>
      </w:pPr>
    </w:p>
    <w:p w14:paraId="34008574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0C7E99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6163AF" w14:textId="77777777" w:rsidR="00352B5B" w:rsidRDefault="00352B5B" w:rsidP="00352B5B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703A21F0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34ED93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8ADDC4" w14:textId="77777777" w:rsidR="00352B5B" w:rsidRDefault="00352B5B" w:rsidP="00352B5B">
      <w:pPr>
        <w:pStyle w:val="PL"/>
        <w:rPr>
          <w:snapToGrid w:val="0"/>
        </w:rPr>
      </w:pPr>
    </w:p>
    <w:p w14:paraId="786A9F56" w14:textId="77777777" w:rsidR="00352B5B" w:rsidRDefault="00352B5B" w:rsidP="00352B5B">
      <w:pPr>
        <w:pStyle w:val="PL"/>
        <w:rPr>
          <w:snapToGrid w:val="0"/>
        </w:rPr>
      </w:pPr>
      <w:bookmarkStart w:id="1003" w:name="OLE_LINK114"/>
      <w:r>
        <w:rPr>
          <w:noProof w:val="0"/>
          <w:snapToGrid w:val="0"/>
        </w:rPr>
        <w:t>AccessAndMobilityIndication</w:t>
      </w:r>
      <w:r>
        <w:rPr>
          <w:snapToGrid w:val="0"/>
        </w:rPr>
        <w:t xml:space="preserve"> </w:t>
      </w:r>
      <w:bookmarkEnd w:id="1003"/>
      <w:r>
        <w:rPr>
          <w:snapToGrid w:val="0"/>
        </w:rPr>
        <w:t>::= SEQUENCE {</w:t>
      </w:r>
    </w:p>
    <w:p w14:paraId="2D6FAA91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>-IEs}},</w:t>
      </w:r>
    </w:p>
    <w:p w14:paraId="2FEF4E20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94E61D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4C9AC3" w14:textId="77777777" w:rsidR="00352B5B" w:rsidRDefault="00352B5B" w:rsidP="00352B5B">
      <w:pPr>
        <w:pStyle w:val="PL"/>
        <w:rPr>
          <w:snapToGrid w:val="0"/>
        </w:rPr>
      </w:pPr>
      <w:r>
        <w:rPr>
          <w:noProof w:val="0"/>
          <w:snapToGrid w:val="0"/>
        </w:rPr>
        <w:t>AccessAndMobilityIndication</w:t>
      </w:r>
      <w:r>
        <w:rPr>
          <w:snapToGrid w:val="0"/>
        </w:rPr>
        <w:t>-IEs XNAP-PROTOCOL-IES ::= {</w:t>
      </w:r>
    </w:p>
    <w:p w14:paraId="4ED9F578" w14:textId="77777777" w:rsidR="00352B5B" w:rsidRDefault="00352B5B" w:rsidP="00352B5B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bookmarkStart w:id="1004" w:name="OLE_LINK116"/>
      <w:bookmarkStart w:id="1005" w:name="OLE_LINK117"/>
      <w:r>
        <w:rPr>
          <w:lang w:eastAsia="ja-JP"/>
        </w:rPr>
        <w:t>RACHReport</w:t>
      </w:r>
      <w:bookmarkEnd w:id="1004"/>
      <w:r>
        <w:rPr>
          <w:lang w:eastAsia="ja-JP"/>
        </w:rPr>
        <w:t>Information</w:t>
      </w:r>
      <w:bookmarkEnd w:id="1005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AAAD323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72B7B0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FDA9D7" w14:textId="77777777" w:rsidR="00352B5B" w:rsidRPr="00FD0425" w:rsidRDefault="00352B5B" w:rsidP="00352B5B">
      <w:pPr>
        <w:pStyle w:val="PL"/>
        <w:rPr>
          <w:snapToGrid w:val="0"/>
        </w:rPr>
      </w:pPr>
    </w:p>
    <w:p w14:paraId="33695AD9" w14:textId="77777777" w:rsidR="00352B5B" w:rsidRPr="00FD0425" w:rsidRDefault="00352B5B" w:rsidP="00352B5B">
      <w:pPr>
        <w:pStyle w:val="PL"/>
        <w:rPr>
          <w:snapToGrid w:val="0"/>
        </w:rPr>
      </w:pPr>
    </w:p>
    <w:p w14:paraId="6BCF0415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END</w:t>
      </w:r>
    </w:p>
    <w:p w14:paraId="7FDC7DE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8D62270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59F40CB6" w14:textId="77777777" w:rsidR="00352B5B" w:rsidRPr="00FD0425" w:rsidRDefault="00352B5B" w:rsidP="00352B5B">
      <w:pPr>
        <w:pStyle w:val="Heading3"/>
      </w:pPr>
      <w:bookmarkStart w:id="1006" w:name="_Toc20955408"/>
      <w:bookmarkStart w:id="1007" w:name="_Toc29991616"/>
      <w:bookmarkStart w:id="1008" w:name="_Toc36556019"/>
      <w:bookmarkStart w:id="1009" w:name="_Toc44497804"/>
      <w:bookmarkStart w:id="1010" w:name="_Toc45108191"/>
      <w:bookmarkStart w:id="1011" w:name="_Toc45901811"/>
      <w:bookmarkStart w:id="1012" w:name="_Toc51850892"/>
      <w:r w:rsidRPr="00FD0425">
        <w:t>9.3.5</w:t>
      </w:r>
      <w:r w:rsidRPr="00FD0425">
        <w:tab/>
        <w:t>Information Element definitions</w:t>
      </w:r>
      <w:bookmarkEnd w:id="1006"/>
      <w:bookmarkEnd w:id="1007"/>
      <w:bookmarkEnd w:id="1008"/>
      <w:bookmarkEnd w:id="1009"/>
      <w:bookmarkEnd w:id="1010"/>
      <w:bookmarkEnd w:id="1011"/>
      <w:bookmarkEnd w:id="1012"/>
    </w:p>
    <w:p w14:paraId="02987CC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EF7D641" w14:textId="77777777" w:rsidR="00352B5B" w:rsidRPr="00FD0425" w:rsidRDefault="00352B5B" w:rsidP="00352B5B">
      <w:pPr>
        <w:pStyle w:val="PL"/>
      </w:pPr>
      <w:r w:rsidRPr="00FD0425">
        <w:t>-- **************************************************************</w:t>
      </w:r>
    </w:p>
    <w:p w14:paraId="74E34E09" w14:textId="77777777" w:rsidR="00352B5B" w:rsidRPr="00FD0425" w:rsidRDefault="00352B5B" w:rsidP="00352B5B">
      <w:pPr>
        <w:pStyle w:val="PL"/>
      </w:pPr>
      <w:r w:rsidRPr="00FD0425">
        <w:t>--</w:t>
      </w:r>
    </w:p>
    <w:p w14:paraId="4F35989E" w14:textId="77777777" w:rsidR="00352B5B" w:rsidRPr="00FD0425" w:rsidRDefault="00352B5B" w:rsidP="00352B5B">
      <w:pPr>
        <w:pStyle w:val="PL"/>
      </w:pPr>
      <w:r w:rsidRPr="00FD0425">
        <w:t>-- Information Element Definitions</w:t>
      </w:r>
    </w:p>
    <w:p w14:paraId="562CCE39" w14:textId="77777777" w:rsidR="00352B5B" w:rsidRPr="00FD0425" w:rsidRDefault="00352B5B" w:rsidP="00352B5B">
      <w:pPr>
        <w:pStyle w:val="PL"/>
      </w:pPr>
      <w:r w:rsidRPr="00FD0425">
        <w:t>--</w:t>
      </w:r>
    </w:p>
    <w:p w14:paraId="0FF03EF8" w14:textId="77777777" w:rsidR="00352B5B" w:rsidRPr="00FD0425" w:rsidRDefault="00352B5B" w:rsidP="00352B5B">
      <w:pPr>
        <w:pStyle w:val="PL"/>
      </w:pPr>
      <w:r w:rsidRPr="00FD0425">
        <w:t>-- **************************************************************</w:t>
      </w:r>
    </w:p>
    <w:p w14:paraId="0EAC76E8" w14:textId="77777777" w:rsidR="00352B5B" w:rsidRPr="00FD0425" w:rsidRDefault="00352B5B" w:rsidP="00352B5B">
      <w:pPr>
        <w:pStyle w:val="PL"/>
      </w:pPr>
    </w:p>
    <w:p w14:paraId="095A4859" w14:textId="77777777" w:rsidR="00352B5B" w:rsidRPr="00FD0425" w:rsidRDefault="00352B5B" w:rsidP="00352B5B">
      <w:pPr>
        <w:pStyle w:val="PL"/>
      </w:pPr>
      <w:r w:rsidRPr="00FD0425">
        <w:t>XnAP-IEs {</w:t>
      </w:r>
    </w:p>
    <w:p w14:paraId="67963C4C" w14:textId="77777777" w:rsidR="00352B5B" w:rsidRPr="00FD0425" w:rsidRDefault="00352B5B" w:rsidP="00352B5B">
      <w:pPr>
        <w:pStyle w:val="PL"/>
      </w:pPr>
      <w:r w:rsidRPr="00FD0425">
        <w:t>itu-t (0) identified-organization (4) etsi (0) mobileDomain (0)</w:t>
      </w:r>
    </w:p>
    <w:p w14:paraId="099411C5" w14:textId="77777777" w:rsidR="00352B5B" w:rsidRPr="00FD0425" w:rsidRDefault="00352B5B" w:rsidP="00352B5B">
      <w:pPr>
        <w:pStyle w:val="PL"/>
      </w:pPr>
      <w:r w:rsidRPr="00FD0425">
        <w:t>ngran-access (22) modules (3) xnap (2) version1 (1) xnap-IEs (2) }</w:t>
      </w:r>
    </w:p>
    <w:p w14:paraId="107A6419" w14:textId="77777777" w:rsidR="00352B5B" w:rsidRPr="00FD0425" w:rsidRDefault="00352B5B" w:rsidP="00352B5B">
      <w:pPr>
        <w:pStyle w:val="PL"/>
      </w:pPr>
    </w:p>
    <w:p w14:paraId="425EC908" w14:textId="77777777" w:rsidR="00352B5B" w:rsidRPr="00FD0425" w:rsidRDefault="00352B5B" w:rsidP="00352B5B">
      <w:pPr>
        <w:pStyle w:val="PL"/>
      </w:pPr>
      <w:r w:rsidRPr="00FD0425">
        <w:t>DEFINITIONS AUTOMATIC TAGS ::=</w:t>
      </w:r>
    </w:p>
    <w:p w14:paraId="4953095A" w14:textId="77777777" w:rsidR="00352B5B" w:rsidRPr="00FD0425" w:rsidRDefault="00352B5B" w:rsidP="00352B5B">
      <w:pPr>
        <w:pStyle w:val="PL"/>
      </w:pPr>
    </w:p>
    <w:p w14:paraId="119AAC8C" w14:textId="77777777" w:rsidR="00352B5B" w:rsidRPr="00FD0425" w:rsidRDefault="00352B5B" w:rsidP="00352B5B">
      <w:pPr>
        <w:pStyle w:val="PL"/>
      </w:pPr>
      <w:r w:rsidRPr="00FD0425">
        <w:t>BEGIN</w:t>
      </w:r>
    </w:p>
    <w:p w14:paraId="75DA2B15" w14:textId="77777777" w:rsidR="00352B5B" w:rsidRPr="00FD0425" w:rsidRDefault="00352B5B" w:rsidP="00352B5B">
      <w:pPr>
        <w:pStyle w:val="PL"/>
      </w:pPr>
    </w:p>
    <w:p w14:paraId="4DB3B59F" w14:textId="77777777" w:rsidR="00352B5B" w:rsidRPr="00FD0425" w:rsidRDefault="00352B5B" w:rsidP="00352B5B">
      <w:pPr>
        <w:pStyle w:val="PL"/>
      </w:pPr>
      <w:r w:rsidRPr="00FD0425">
        <w:t>IMPORTS</w:t>
      </w:r>
    </w:p>
    <w:p w14:paraId="024B6B4F" w14:textId="77777777" w:rsidR="00352B5B" w:rsidRPr="00FD0425" w:rsidRDefault="00352B5B" w:rsidP="00352B5B">
      <w:pPr>
        <w:pStyle w:val="PL"/>
      </w:pPr>
    </w:p>
    <w:p w14:paraId="2260614F" w14:textId="77777777" w:rsidR="00352B5B" w:rsidRPr="00FD0425" w:rsidRDefault="00352B5B" w:rsidP="00352B5B">
      <w:pPr>
        <w:pStyle w:val="PL"/>
        <w:rPr>
          <w:lang w:eastAsia="ja-JP"/>
        </w:rPr>
      </w:pPr>
    </w:p>
    <w:p w14:paraId="6681E299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FDF02B1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977047C" w14:textId="77777777" w:rsidR="00352B5B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5F3EE1F" w14:textId="77777777" w:rsidR="00352B5B" w:rsidRDefault="00352B5B" w:rsidP="00352B5B">
      <w:pPr>
        <w:pStyle w:val="PL"/>
        <w:rPr>
          <w:noProof w:val="0"/>
          <w:snapToGrid w:val="0"/>
        </w:rPr>
      </w:pPr>
      <w:bookmarkStart w:id="1013" w:name="_Hlk36619637"/>
      <w:r>
        <w:rPr>
          <w:snapToGrid w:val="0"/>
        </w:rPr>
        <w:tab/>
        <w:t>id-ConfiguredTACIndication,</w:t>
      </w:r>
      <w:bookmarkEnd w:id="1013"/>
    </w:p>
    <w:p w14:paraId="2A031CBD" w14:textId="77777777" w:rsidR="00352B5B" w:rsidRPr="009354E2" w:rsidRDefault="00352B5B" w:rsidP="00352B5B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47253B4" w14:textId="77777777" w:rsidR="00352B5B" w:rsidRPr="00DA6DDA" w:rsidRDefault="00352B5B" w:rsidP="00352B5B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1020073" w14:textId="77777777" w:rsidR="00352B5B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4D81060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FF8E91F" w14:textId="77777777" w:rsidR="00352B5B" w:rsidRDefault="00352B5B" w:rsidP="00352B5B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3B143795" w14:textId="77777777" w:rsidR="00352B5B" w:rsidRPr="009354E2" w:rsidRDefault="00352B5B" w:rsidP="00352B5B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11A52992" w14:textId="77777777" w:rsidR="00352B5B" w:rsidRPr="00FD0425" w:rsidRDefault="00352B5B" w:rsidP="00352B5B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083882BC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7AFC1EB7" w14:textId="77777777" w:rsidR="00352B5B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35334A11" w14:textId="77777777" w:rsidR="00352B5B" w:rsidRPr="00FD0425" w:rsidRDefault="00352B5B" w:rsidP="00352B5B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0BAD441F" w14:textId="77777777" w:rsidR="00352B5B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111B19DA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tab/>
        <w:t>id-SecurityResult,</w:t>
      </w:r>
    </w:p>
    <w:p w14:paraId="57BB89B3" w14:textId="77777777" w:rsidR="00352B5B" w:rsidRPr="00FD0425" w:rsidRDefault="00352B5B" w:rsidP="00352B5B">
      <w:pPr>
        <w:pStyle w:val="PL"/>
      </w:pPr>
      <w:r w:rsidRPr="00FD0425">
        <w:tab/>
        <w:t>id-OldQoSFlowMap-ULendmarkerexpected,</w:t>
      </w:r>
    </w:p>
    <w:p w14:paraId="509E7922" w14:textId="77777777" w:rsidR="00352B5B" w:rsidRPr="00FD0425" w:rsidRDefault="00352B5B" w:rsidP="00352B5B">
      <w:pPr>
        <w:pStyle w:val="PL"/>
      </w:pPr>
      <w:r w:rsidRPr="00FD0425">
        <w:tab/>
        <w:t>id-PDUSessionCommonNetworkInstance,</w:t>
      </w:r>
    </w:p>
    <w:p w14:paraId="6A99F6C6" w14:textId="77777777" w:rsidR="00352B5B" w:rsidRPr="00FD0425" w:rsidRDefault="00352B5B" w:rsidP="00352B5B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2F9CF993" w14:textId="77777777" w:rsidR="00352B5B" w:rsidRPr="00FD0425" w:rsidRDefault="00352B5B" w:rsidP="00352B5B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341F489B" w14:textId="77777777" w:rsidR="00352B5B" w:rsidRPr="00FD0425" w:rsidRDefault="00352B5B" w:rsidP="00352B5B">
      <w:pPr>
        <w:pStyle w:val="PL"/>
      </w:pPr>
      <w:r w:rsidRPr="00FD0425">
        <w:tab/>
        <w:t>id-DRBsNotAdmittedSetupModifyList,</w:t>
      </w:r>
    </w:p>
    <w:p w14:paraId="2F3131BC" w14:textId="77777777" w:rsidR="00352B5B" w:rsidRDefault="00352B5B" w:rsidP="00352B5B">
      <w:pPr>
        <w:pStyle w:val="PL"/>
      </w:pPr>
      <w:r w:rsidRPr="00FD0425">
        <w:tab/>
        <w:t>id-Secondary-MN-Xn-U-TNLInfoatM,</w:t>
      </w:r>
    </w:p>
    <w:p w14:paraId="0D4DC175" w14:textId="77777777" w:rsidR="00352B5B" w:rsidRPr="00FD0425" w:rsidRDefault="00352B5B" w:rsidP="00352B5B">
      <w:pPr>
        <w:pStyle w:val="PL"/>
      </w:pPr>
      <w:r w:rsidRPr="00940917">
        <w:tab/>
        <w:t>id-ULForwardingProposal,</w:t>
      </w:r>
    </w:p>
    <w:p w14:paraId="7B0355E8" w14:textId="77777777" w:rsidR="00352B5B" w:rsidRPr="00FD0425" w:rsidRDefault="00352B5B" w:rsidP="00352B5B">
      <w:pPr>
        <w:pStyle w:val="PL"/>
      </w:pPr>
      <w:r w:rsidRPr="00FD0425">
        <w:tab/>
        <w:t>id-DRB-IDs-takenintouse,</w:t>
      </w:r>
    </w:p>
    <w:p w14:paraId="4A038C28" w14:textId="77777777" w:rsidR="00352B5B" w:rsidRPr="00FD0425" w:rsidRDefault="00352B5B" w:rsidP="00352B5B">
      <w:pPr>
        <w:pStyle w:val="PL"/>
      </w:pPr>
      <w:r w:rsidRPr="00FD0425">
        <w:tab/>
        <w:t>id-SplitSessionIndicator,</w:t>
      </w:r>
    </w:p>
    <w:p w14:paraId="0524C382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E6D180F" w14:textId="77777777" w:rsidR="00352B5B" w:rsidRDefault="00352B5B" w:rsidP="00352B5B">
      <w:pPr>
        <w:pStyle w:val="PL"/>
      </w:pPr>
      <w:r w:rsidRPr="00D06EB5">
        <w:tab/>
        <w:t>id-MDT-Configuration,</w:t>
      </w:r>
    </w:p>
    <w:p w14:paraId="6A40DC60" w14:textId="77777777" w:rsidR="00352B5B" w:rsidRPr="007C4E74" w:rsidRDefault="00352B5B" w:rsidP="00352B5B">
      <w:pPr>
        <w:pStyle w:val="PL"/>
      </w:pPr>
      <w:r w:rsidRPr="007C4E74">
        <w:tab/>
      </w:r>
      <w:r w:rsidRPr="009354E2">
        <w:t>id-TraceCollectionEntityURI,</w:t>
      </w:r>
    </w:p>
    <w:p w14:paraId="5553427D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762A99A9" w14:textId="77777777" w:rsidR="00352B5B" w:rsidRDefault="00352B5B" w:rsidP="00352B5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5B55E9F2" w14:textId="77777777" w:rsidR="00352B5B" w:rsidRPr="00670F1F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9FCC501" w14:textId="77777777" w:rsidR="00352B5B" w:rsidRPr="001D2E49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11E73E8" w14:textId="77777777" w:rsidR="00352B5B" w:rsidRPr="00DA6DDA" w:rsidRDefault="00352B5B" w:rsidP="00352B5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48515C21" w14:textId="77777777" w:rsidR="00352B5B" w:rsidRPr="00DA6DDA" w:rsidRDefault="00352B5B" w:rsidP="00352B5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74483773" w14:textId="77777777" w:rsidR="00352B5B" w:rsidRDefault="00352B5B" w:rsidP="00352B5B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11843256" w14:textId="77777777" w:rsidR="00352B5B" w:rsidRPr="00FD0425" w:rsidRDefault="00352B5B" w:rsidP="00352B5B">
      <w:pPr>
        <w:pStyle w:val="PL"/>
      </w:pPr>
      <w:r>
        <w:tab/>
        <w:t>id-QoSMonitoringRequest,</w:t>
      </w:r>
    </w:p>
    <w:p w14:paraId="178BD4F4" w14:textId="77777777" w:rsidR="00352B5B" w:rsidRDefault="00352B5B" w:rsidP="00352B5B">
      <w:pPr>
        <w:pStyle w:val="PL"/>
        <w:rPr>
          <w:snapToGrid w:val="0"/>
        </w:rPr>
      </w:pPr>
      <w:r>
        <w:lastRenderedPageBreak/>
        <w:tab/>
        <w:t>id-DAPSRequestInfo,</w:t>
      </w:r>
      <w:r w:rsidRPr="001B0E8D">
        <w:rPr>
          <w:snapToGrid w:val="0"/>
        </w:rPr>
        <w:t xml:space="preserve"> </w:t>
      </w:r>
    </w:p>
    <w:p w14:paraId="6A754198" w14:textId="77777777" w:rsidR="00352B5B" w:rsidRDefault="00352B5B" w:rsidP="00352B5B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2F6263D3" w14:textId="77777777" w:rsidR="00352B5B" w:rsidRDefault="00352B5B" w:rsidP="00352B5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C9C55F0" w14:textId="77777777" w:rsidR="00352B5B" w:rsidRDefault="00352B5B" w:rsidP="00352B5B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4499D28C" w14:textId="77777777" w:rsidR="00352B5B" w:rsidRDefault="00352B5B" w:rsidP="00352B5B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5C2F1029" w14:textId="77777777" w:rsidR="00352B5B" w:rsidRPr="00FD0425" w:rsidRDefault="00352B5B" w:rsidP="00352B5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48BE3CB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5AE8FA1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24C8E5C3" w14:textId="77777777" w:rsidR="00352B5B" w:rsidRPr="00FD0425" w:rsidRDefault="00352B5B" w:rsidP="00352B5B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4A232E40" w14:textId="77777777" w:rsidR="00352B5B" w:rsidRPr="00FD0425" w:rsidRDefault="00352B5B" w:rsidP="00352B5B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42B220DF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1014" w:name="_Hlk34814094"/>
    </w:p>
    <w:p w14:paraId="46A3D9C3" w14:textId="77777777" w:rsidR="00352B5B" w:rsidRPr="00B63448" w:rsidRDefault="00352B5B" w:rsidP="00352B5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1014"/>
    <w:p w14:paraId="16E5E403" w14:textId="77777777" w:rsidR="00352B5B" w:rsidRPr="00956DE5" w:rsidRDefault="00352B5B" w:rsidP="00352B5B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0C68F639" w14:textId="77777777" w:rsidR="00352B5B" w:rsidRPr="00F456E9" w:rsidRDefault="00352B5B" w:rsidP="00352B5B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31BAA5DA" w14:textId="77777777" w:rsidR="00352B5B" w:rsidRPr="00F456E9" w:rsidRDefault="00352B5B" w:rsidP="00352B5B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60795810" w14:textId="77777777" w:rsidR="00352B5B" w:rsidRPr="00D0477E" w:rsidRDefault="00352B5B" w:rsidP="00352B5B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A343CAC" w14:textId="77777777" w:rsidR="00352B5B" w:rsidRPr="00D0477E" w:rsidRDefault="00352B5B" w:rsidP="00352B5B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1086AAD" w14:textId="77777777" w:rsidR="00352B5B" w:rsidRPr="00D0477E" w:rsidRDefault="00352B5B" w:rsidP="00352B5B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AF140AC" w14:textId="77777777" w:rsidR="00352B5B" w:rsidRDefault="00352B5B" w:rsidP="00352B5B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044AC774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43D24CC3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75D7A157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6C5571E7" w14:textId="77777777" w:rsidR="00352B5B" w:rsidRDefault="00352B5B" w:rsidP="00352B5B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24FF88F4" w14:textId="77777777" w:rsidR="00352B5B" w:rsidRPr="00E7734A" w:rsidRDefault="00352B5B" w:rsidP="00352B5B">
      <w:pPr>
        <w:pStyle w:val="PL"/>
      </w:pPr>
      <w:r>
        <w:tab/>
        <w:t>id-CSI-RSTransmissionIndication,</w:t>
      </w:r>
    </w:p>
    <w:p w14:paraId="7A35D0FA" w14:textId="77777777" w:rsidR="00352B5B" w:rsidRDefault="00352B5B" w:rsidP="00352B5B">
      <w:pPr>
        <w:pStyle w:val="PL"/>
      </w:pPr>
      <w:r>
        <w:tab/>
      </w:r>
      <w:r w:rsidRPr="009354E2">
        <w:t>id-UERadioCapabilityID,</w:t>
      </w:r>
    </w:p>
    <w:p w14:paraId="7D9F0CF0" w14:textId="77777777" w:rsidR="00352B5B" w:rsidRDefault="00352B5B" w:rsidP="00352B5B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9C058C9" w14:textId="77777777" w:rsidR="00352B5B" w:rsidRDefault="00352B5B" w:rsidP="00352B5B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431AEBC3" w14:textId="472DE58C" w:rsidR="00352B5B" w:rsidRDefault="00352B5B" w:rsidP="00352B5B">
      <w:pPr>
        <w:pStyle w:val="PL"/>
        <w:rPr>
          <w:ins w:id="1015" w:author="Nokia" w:date="2020-10-22T12:06:00Z"/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46CC021A" w14:textId="161BEC5D" w:rsidR="00352B5B" w:rsidRDefault="00352B5B" w:rsidP="00352B5B">
      <w:pPr>
        <w:pStyle w:val="PL"/>
        <w:rPr>
          <w:ins w:id="1016" w:author="Nokia" w:date="2020-10-22T12:04:00Z"/>
          <w:snapToGrid w:val="0"/>
        </w:rPr>
      </w:pPr>
      <w:ins w:id="1017" w:author="Nokia" w:date="2020-10-22T12:06:00Z">
        <w:r>
          <w:rPr>
            <w:snapToGrid w:val="0"/>
          </w:rPr>
          <w:tab/>
          <w:t>id-ExtendedListOfCellsNR,</w:t>
        </w:r>
      </w:ins>
    </w:p>
    <w:p w14:paraId="31250593" w14:textId="748D544A" w:rsidR="00352B5B" w:rsidRDefault="00352B5B" w:rsidP="00352B5B">
      <w:pPr>
        <w:pStyle w:val="PL"/>
        <w:rPr>
          <w:snapToGrid w:val="0"/>
        </w:rPr>
      </w:pPr>
      <w:ins w:id="1018" w:author="Nokia" w:date="2020-10-22T12:04:00Z">
        <w:r>
          <w:rPr>
            <w:snapToGrid w:val="0"/>
          </w:rPr>
          <w:tab/>
          <w:t>id-ExtendedListOfServedCellsNR,</w:t>
        </w:r>
      </w:ins>
    </w:p>
    <w:p w14:paraId="7AD38262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F3DF50C" w14:textId="77777777" w:rsidR="00352B5B" w:rsidRPr="00FD0425" w:rsidRDefault="00352B5B" w:rsidP="00352B5B">
      <w:pPr>
        <w:pStyle w:val="PL"/>
      </w:pPr>
      <w:r w:rsidRPr="00FD0425">
        <w:tab/>
        <w:t>maxnoofAllowedAreas,</w:t>
      </w:r>
    </w:p>
    <w:p w14:paraId="26EE8230" w14:textId="77777777" w:rsidR="00352B5B" w:rsidRPr="00FD0425" w:rsidRDefault="00352B5B" w:rsidP="00352B5B">
      <w:pPr>
        <w:pStyle w:val="PL"/>
      </w:pPr>
      <w:r w:rsidRPr="00FD0425">
        <w:tab/>
        <w:t>maxnoofAMFRegions,</w:t>
      </w:r>
    </w:p>
    <w:p w14:paraId="27052117" w14:textId="77777777" w:rsidR="00352B5B" w:rsidRPr="00FD0425" w:rsidRDefault="00352B5B" w:rsidP="00352B5B">
      <w:pPr>
        <w:pStyle w:val="PL"/>
      </w:pPr>
      <w:r w:rsidRPr="00FD0425">
        <w:tab/>
        <w:t>maxnoofAoIs,</w:t>
      </w:r>
    </w:p>
    <w:p w14:paraId="0AD324EF" w14:textId="77777777" w:rsidR="00352B5B" w:rsidRPr="00FD0425" w:rsidRDefault="00352B5B" w:rsidP="00352B5B">
      <w:pPr>
        <w:pStyle w:val="PL"/>
      </w:pPr>
      <w:r w:rsidRPr="00FD0425">
        <w:tab/>
        <w:t>maxnoofBPLMNs,</w:t>
      </w:r>
    </w:p>
    <w:p w14:paraId="613C936E" w14:textId="77777777" w:rsidR="00352B5B" w:rsidRPr="00FD0425" w:rsidRDefault="00352B5B" w:rsidP="00352B5B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6BF0BC0C" w14:textId="77777777" w:rsidR="00352B5B" w:rsidRDefault="00352B5B" w:rsidP="00352B5B">
      <w:pPr>
        <w:pStyle w:val="PL"/>
      </w:pPr>
      <w:r>
        <w:rPr>
          <w:noProof w:val="0"/>
          <w:snapToGrid w:val="0"/>
        </w:rPr>
        <w:tab/>
        <w:t>maxnoofCAGsperPLMN,</w:t>
      </w:r>
    </w:p>
    <w:p w14:paraId="0D6B1771" w14:textId="77777777" w:rsidR="00352B5B" w:rsidRPr="00FD0425" w:rsidRDefault="00352B5B" w:rsidP="00352B5B">
      <w:pPr>
        <w:pStyle w:val="PL"/>
      </w:pPr>
      <w:r w:rsidRPr="00FD0425">
        <w:tab/>
        <w:t>maxnoofCellsinAoI,</w:t>
      </w:r>
    </w:p>
    <w:p w14:paraId="606EFFEC" w14:textId="77777777" w:rsidR="00352B5B" w:rsidRPr="00FD0425" w:rsidRDefault="00352B5B" w:rsidP="00352B5B">
      <w:pPr>
        <w:pStyle w:val="PL"/>
      </w:pPr>
      <w:r w:rsidRPr="00FD0425">
        <w:tab/>
        <w:t>maxnoofCellsinNG-RANnode,</w:t>
      </w:r>
    </w:p>
    <w:p w14:paraId="1D5CF194" w14:textId="77777777" w:rsidR="00352B5B" w:rsidRPr="00FD0425" w:rsidRDefault="00352B5B" w:rsidP="00352B5B">
      <w:pPr>
        <w:pStyle w:val="PL"/>
      </w:pPr>
      <w:r w:rsidRPr="00FD0425">
        <w:tab/>
        <w:t>maxnoofCellsinRNA,</w:t>
      </w:r>
    </w:p>
    <w:p w14:paraId="11AC8360" w14:textId="77777777" w:rsidR="00352B5B" w:rsidRPr="00FD0425" w:rsidRDefault="00352B5B" w:rsidP="00352B5B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2238ADBA" w14:textId="77777777" w:rsidR="00352B5B" w:rsidRPr="00FD0425" w:rsidRDefault="00352B5B" w:rsidP="00352B5B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736D86B8" w14:textId="77777777" w:rsidR="00352B5B" w:rsidRPr="00FD0425" w:rsidRDefault="00352B5B" w:rsidP="00352B5B">
      <w:pPr>
        <w:pStyle w:val="PL"/>
      </w:pPr>
      <w:r w:rsidRPr="00FD0425">
        <w:tab/>
        <w:t>maxnoofDRBs,</w:t>
      </w:r>
    </w:p>
    <w:p w14:paraId="4BD62BF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72627F85" w14:textId="77777777" w:rsidR="00352B5B" w:rsidRPr="00FD0425" w:rsidRDefault="00352B5B" w:rsidP="00352B5B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47C2FFC3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1EDAABC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45FD36F4" w14:textId="77777777" w:rsidR="00352B5B" w:rsidRPr="00FD0425" w:rsidRDefault="00352B5B" w:rsidP="00352B5B">
      <w:pPr>
        <w:pStyle w:val="PL"/>
      </w:pPr>
      <w:r w:rsidRPr="00FD0425">
        <w:tab/>
        <w:t>maxnoofForbiddenTACs,</w:t>
      </w:r>
    </w:p>
    <w:p w14:paraId="1E320EED" w14:textId="77777777" w:rsidR="00352B5B" w:rsidRPr="00FD0425" w:rsidRDefault="00352B5B" w:rsidP="00352B5B">
      <w:pPr>
        <w:pStyle w:val="PL"/>
      </w:pPr>
      <w:r w:rsidRPr="00FD0425">
        <w:tab/>
        <w:t>maxnoofMBSFNEUTRA,</w:t>
      </w:r>
    </w:p>
    <w:p w14:paraId="01735D3D" w14:textId="77777777" w:rsidR="00352B5B" w:rsidRPr="00FD0425" w:rsidRDefault="00352B5B" w:rsidP="00352B5B">
      <w:pPr>
        <w:pStyle w:val="PL"/>
      </w:pPr>
      <w:r w:rsidRPr="00FD0425">
        <w:tab/>
        <w:t>maxnoofMultiConnectivityMinusOne,</w:t>
      </w:r>
    </w:p>
    <w:p w14:paraId="41CC970C" w14:textId="77777777" w:rsidR="00352B5B" w:rsidRPr="00FD0425" w:rsidRDefault="00352B5B" w:rsidP="00352B5B">
      <w:pPr>
        <w:pStyle w:val="PL"/>
      </w:pPr>
      <w:r w:rsidRPr="00FD0425">
        <w:tab/>
        <w:t>maxnoofNeighbours,</w:t>
      </w:r>
    </w:p>
    <w:p w14:paraId="60CB6F71" w14:textId="77777777" w:rsidR="00352B5B" w:rsidRDefault="00352B5B" w:rsidP="00352B5B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777F1D4F" w14:textId="77777777" w:rsidR="00352B5B" w:rsidRPr="00FD0425" w:rsidRDefault="00352B5B" w:rsidP="00352B5B">
      <w:pPr>
        <w:pStyle w:val="PL"/>
      </w:pPr>
      <w:r w:rsidRPr="00FD0425">
        <w:tab/>
        <w:t>maxnoofNRCellBands,</w:t>
      </w:r>
    </w:p>
    <w:p w14:paraId="6294690A" w14:textId="77777777" w:rsidR="00352B5B" w:rsidRPr="00FD0425" w:rsidRDefault="00352B5B" w:rsidP="00352B5B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728EA2E2" w14:textId="77777777" w:rsidR="00352B5B" w:rsidRPr="00FD0425" w:rsidRDefault="00352B5B" w:rsidP="00352B5B">
      <w:pPr>
        <w:pStyle w:val="PL"/>
      </w:pPr>
      <w:r w:rsidRPr="00FD0425">
        <w:tab/>
        <w:t>maxnoofPLMNs,</w:t>
      </w:r>
    </w:p>
    <w:p w14:paraId="650BBAC6" w14:textId="77777777" w:rsidR="00352B5B" w:rsidRPr="00FD0425" w:rsidRDefault="00352B5B" w:rsidP="00352B5B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0E0935BE" w14:textId="77777777" w:rsidR="00352B5B" w:rsidRPr="00FD0425" w:rsidRDefault="00352B5B" w:rsidP="00352B5B">
      <w:pPr>
        <w:pStyle w:val="PL"/>
      </w:pPr>
      <w:r w:rsidRPr="00FD0425">
        <w:tab/>
        <w:t>maxnoofQoSFlows,</w:t>
      </w:r>
    </w:p>
    <w:p w14:paraId="125F7E83" w14:textId="77777777" w:rsidR="00352B5B" w:rsidRPr="00DA6DDA" w:rsidRDefault="00352B5B" w:rsidP="00352B5B">
      <w:pPr>
        <w:pStyle w:val="PL"/>
      </w:pPr>
      <w:r w:rsidRPr="00DA6DDA">
        <w:tab/>
        <w:t>maxnoofQoSParaSets,</w:t>
      </w:r>
    </w:p>
    <w:p w14:paraId="74851BD0" w14:textId="77777777" w:rsidR="00352B5B" w:rsidRPr="00FD0425" w:rsidRDefault="00352B5B" w:rsidP="00352B5B">
      <w:pPr>
        <w:pStyle w:val="PL"/>
      </w:pPr>
      <w:r w:rsidRPr="00FD0425">
        <w:tab/>
        <w:t>maxnoofRANAreaCodes,</w:t>
      </w:r>
    </w:p>
    <w:p w14:paraId="3188EB8E" w14:textId="77777777" w:rsidR="00352B5B" w:rsidRPr="00FD0425" w:rsidRDefault="00352B5B" w:rsidP="00352B5B">
      <w:pPr>
        <w:pStyle w:val="PL"/>
      </w:pPr>
      <w:r w:rsidRPr="00FD0425">
        <w:tab/>
        <w:t>maxnoofRANAreasinRNA,</w:t>
      </w:r>
    </w:p>
    <w:p w14:paraId="6CC17D20" w14:textId="77777777" w:rsidR="00352B5B" w:rsidRPr="00FD0425" w:rsidRDefault="00352B5B" w:rsidP="00352B5B">
      <w:pPr>
        <w:pStyle w:val="PL"/>
      </w:pPr>
      <w:r w:rsidRPr="00FD0425">
        <w:tab/>
        <w:t>maxnoofSCellGroups,</w:t>
      </w:r>
    </w:p>
    <w:p w14:paraId="55EA2CF5" w14:textId="77777777" w:rsidR="00352B5B" w:rsidRPr="00FD0425" w:rsidRDefault="00352B5B" w:rsidP="00352B5B">
      <w:pPr>
        <w:pStyle w:val="PL"/>
      </w:pPr>
      <w:r w:rsidRPr="00FD0425">
        <w:tab/>
        <w:t>maxnoofSCellGroupsplus1,</w:t>
      </w:r>
    </w:p>
    <w:p w14:paraId="13CBA86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0708DC8D" w14:textId="77777777" w:rsidR="00352B5B" w:rsidRDefault="00352B5B" w:rsidP="00352B5B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7A01D23A" w14:textId="77777777" w:rsidR="00352B5B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32EB0670" w14:textId="77777777" w:rsidR="00352B5B" w:rsidRPr="00FD0425" w:rsidRDefault="00352B5B" w:rsidP="00352B5B">
      <w:pPr>
        <w:pStyle w:val="PL"/>
      </w:pPr>
      <w:r w:rsidRPr="00FD0425">
        <w:tab/>
        <w:t>maxnoofsupportedTACs,</w:t>
      </w:r>
    </w:p>
    <w:p w14:paraId="7D62CAD4" w14:textId="77777777" w:rsidR="00352B5B" w:rsidRPr="00FD0425" w:rsidRDefault="00352B5B" w:rsidP="00352B5B">
      <w:pPr>
        <w:pStyle w:val="PL"/>
      </w:pPr>
      <w:r w:rsidRPr="00FD0425">
        <w:tab/>
        <w:t>maxnoofsupportedPLMNs,</w:t>
      </w:r>
    </w:p>
    <w:p w14:paraId="520C268B" w14:textId="77777777" w:rsidR="00352B5B" w:rsidRPr="00FD0425" w:rsidRDefault="00352B5B" w:rsidP="00352B5B">
      <w:pPr>
        <w:pStyle w:val="PL"/>
      </w:pPr>
      <w:r w:rsidRPr="00FD0425">
        <w:tab/>
        <w:t>maxnoofTAI,</w:t>
      </w:r>
    </w:p>
    <w:p w14:paraId="372F8255" w14:textId="77777777" w:rsidR="00352B5B" w:rsidRPr="00FD0425" w:rsidRDefault="00352B5B" w:rsidP="00352B5B">
      <w:pPr>
        <w:pStyle w:val="PL"/>
      </w:pPr>
      <w:r w:rsidRPr="00FD0425">
        <w:tab/>
        <w:t>maxnoofTAIsinAoI,</w:t>
      </w:r>
    </w:p>
    <w:p w14:paraId="34A7B692" w14:textId="77777777" w:rsidR="00352B5B" w:rsidRPr="00FD0425" w:rsidRDefault="00352B5B" w:rsidP="00352B5B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2113C1A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0DF8E981" w14:textId="77777777" w:rsidR="00352B5B" w:rsidRPr="00FD0425" w:rsidRDefault="00352B5B" w:rsidP="00352B5B">
      <w:pPr>
        <w:pStyle w:val="PL"/>
      </w:pPr>
      <w:r w:rsidRPr="00FD0425">
        <w:tab/>
        <w:t>maxNRARFCN,</w:t>
      </w:r>
    </w:p>
    <w:p w14:paraId="2122B86E" w14:textId="77777777" w:rsidR="00352B5B" w:rsidRPr="00FD0425" w:rsidRDefault="00352B5B" w:rsidP="00352B5B">
      <w:pPr>
        <w:pStyle w:val="PL"/>
      </w:pPr>
      <w:r w:rsidRPr="00FD0425">
        <w:tab/>
        <w:t>maxNrOfErrors,</w:t>
      </w:r>
    </w:p>
    <w:p w14:paraId="4C0A2123" w14:textId="77777777" w:rsidR="00352B5B" w:rsidRPr="00FD0425" w:rsidRDefault="00352B5B" w:rsidP="00352B5B">
      <w:pPr>
        <w:pStyle w:val="PL"/>
      </w:pPr>
      <w:r w:rsidRPr="00FD0425">
        <w:tab/>
        <w:t>maxnoofRANNodesinAoI,</w:t>
      </w:r>
    </w:p>
    <w:p w14:paraId="3BA61900" w14:textId="77777777" w:rsidR="00352B5B" w:rsidRPr="00FD0425" w:rsidRDefault="00352B5B" w:rsidP="00352B5B">
      <w:pPr>
        <w:pStyle w:val="PL"/>
      </w:pPr>
      <w:r w:rsidRPr="00FD0425">
        <w:tab/>
        <w:t>maxnooftimeperiods,</w:t>
      </w:r>
    </w:p>
    <w:p w14:paraId="6E19F44E" w14:textId="77777777" w:rsidR="00352B5B" w:rsidRPr="00FD0425" w:rsidRDefault="00352B5B" w:rsidP="00352B5B">
      <w:pPr>
        <w:pStyle w:val="PL"/>
      </w:pPr>
      <w:r w:rsidRPr="00FD0425">
        <w:tab/>
        <w:t>maxnoofslots,</w:t>
      </w:r>
    </w:p>
    <w:p w14:paraId="74BE5655" w14:textId="77777777" w:rsidR="00352B5B" w:rsidRPr="00FD0425" w:rsidRDefault="00352B5B" w:rsidP="00352B5B">
      <w:pPr>
        <w:pStyle w:val="PL"/>
      </w:pPr>
      <w:r w:rsidRPr="00FD0425">
        <w:tab/>
        <w:t>maxnoofExtTLAs,</w:t>
      </w:r>
    </w:p>
    <w:p w14:paraId="450300C7" w14:textId="77777777" w:rsidR="00352B5B" w:rsidRPr="00FD0425" w:rsidRDefault="00352B5B" w:rsidP="00352B5B">
      <w:pPr>
        <w:pStyle w:val="PL"/>
      </w:pPr>
      <w:r w:rsidRPr="00FD0425">
        <w:tab/>
        <w:t>maxnoofGTPTLAs</w:t>
      </w:r>
      <w:r>
        <w:t>,</w:t>
      </w:r>
    </w:p>
    <w:p w14:paraId="1F419C8D" w14:textId="77777777" w:rsidR="00352B5B" w:rsidRPr="00FD0425" w:rsidRDefault="00352B5B" w:rsidP="00352B5B">
      <w:pPr>
        <w:pStyle w:val="PL"/>
      </w:pPr>
      <w:r>
        <w:lastRenderedPageBreak/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331F80ED" w14:textId="77777777" w:rsidR="00352B5B" w:rsidRPr="00DA6DDA" w:rsidRDefault="00352B5B" w:rsidP="00352B5B">
      <w:pPr>
        <w:pStyle w:val="PL"/>
      </w:pPr>
      <w:r w:rsidRPr="00DA6DDA">
        <w:tab/>
        <w:t>maxnoofPC5QoSFlows</w:t>
      </w:r>
      <w:r>
        <w:t>,</w:t>
      </w:r>
    </w:p>
    <w:p w14:paraId="5AA1C44F" w14:textId="77777777" w:rsidR="00352B5B" w:rsidRPr="009354E2" w:rsidRDefault="00352B5B" w:rsidP="00352B5B">
      <w:pPr>
        <w:pStyle w:val="PL"/>
      </w:pPr>
      <w:r w:rsidRPr="00DA6DDA">
        <w:tab/>
      </w:r>
      <w:r w:rsidRPr="009354E2">
        <w:t>maxnoofSSBAreas,</w:t>
      </w:r>
    </w:p>
    <w:p w14:paraId="0AF4FE18" w14:textId="77777777" w:rsidR="00352B5B" w:rsidRPr="00FD0425" w:rsidRDefault="00352B5B" w:rsidP="00352B5B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73C487B4" w14:textId="77777777" w:rsidR="00352B5B" w:rsidRPr="00FD0425" w:rsidRDefault="00352B5B" w:rsidP="00352B5B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5596EBF1" w14:textId="77777777" w:rsidR="00352B5B" w:rsidRPr="00FD0425" w:rsidRDefault="00352B5B" w:rsidP="00352B5B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19E65797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34BB09EF" w14:textId="77777777" w:rsidR="00352B5B" w:rsidRPr="00173AF1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0678D3A5" w14:textId="77777777" w:rsidR="00352B5B" w:rsidRPr="00346652" w:rsidRDefault="00352B5B" w:rsidP="00352B5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645C0ECC" w14:textId="77777777" w:rsidR="00352B5B" w:rsidRPr="00346652" w:rsidRDefault="00352B5B" w:rsidP="00352B5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3AB0883E" w14:textId="77777777" w:rsidR="00352B5B" w:rsidRPr="00346652" w:rsidRDefault="00352B5B" w:rsidP="00352B5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21678E17" w14:textId="77777777" w:rsidR="00352B5B" w:rsidRPr="00346652" w:rsidRDefault="00352B5B" w:rsidP="00352B5B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  <w:lang w:val="en-US"/>
        </w:rPr>
        <w:t>maxnoofTAforMDT,</w:t>
      </w:r>
    </w:p>
    <w:p w14:paraId="1CC2BA7C" w14:textId="77777777" w:rsidR="00352B5B" w:rsidRPr="00346652" w:rsidRDefault="00352B5B" w:rsidP="00352B5B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7578EE60" w14:textId="77777777" w:rsidR="00352B5B" w:rsidRPr="009354E2" w:rsidRDefault="00352B5B" w:rsidP="00352B5B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3B5DD615" w14:textId="77777777" w:rsidR="00352B5B" w:rsidRPr="009354E2" w:rsidRDefault="00352B5B" w:rsidP="00352B5B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19EAAB30" w14:textId="098F0B43" w:rsidR="00352B5B" w:rsidRDefault="00352B5B" w:rsidP="00352B5B">
      <w:pPr>
        <w:pStyle w:val="PL"/>
        <w:rPr>
          <w:ins w:id="1019" w:author="Nokia" w:date="2020-10-22T12:05:00Z"/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ins w:id="1020" w:author="Nokia" w:date="2020-10-22T12:05:00Z">
        <w:r>
          <w:rPr>
            <w:noProof w:val="0"/>
            <w:snapToGrid w:val="0"/>
            <w:lang w:val="en-US"/>
          </w:rPr>
          <w:t>,</w:t>
        </w:r>
      </w:ins>
    </w:p>
    <w:p w14:paraId="4FAFD0E5" w14:textId="51EBA33C" w:rsidR="00352B5B" w:rsidRDefault="00352B5B" w:rsidP="00352B5B">
      <w:pPr>
        <w:pStyle w:val="PL"/>
        <w:rPr>
          <w:rFonts w:eastAsia="SimSun"/>
          <w:lang w:val="en-US" w:eastAsia="zh-CN"/>
        </w:rPr>
      </w:pPr>
      <w:ins w:id="1021" w:author="Nokia" w:date="2020-10-22T12:05:00Z">
        <w:r>
          <w:rPr>
            <w:noProof w:val="0"/>
            <w:snapToGrid w:val="0"/>
            <w:lang w:val="en-US"/>
          </w:rPr>
          <w:tab/>
        </w:r>
        <w:r w:rsidRPr="00FD0425">
          <w:rPr>
            <w:bCs/>
            <w:lang w:eastAsia="ja-JP"/>
          </w:rPr>
          <w:t>maxnoof</w:t>
        </w:r>
        <w:r>
          <w:rPr>
            <w:bCs/>
            <w:lang w:eastAsia="ja-JP"/>
          </w:rPr>
          <w:t>Ext</w:t>
        </w:r>
        <w:r w:rsidRPr="00FD0425">
          <w:rPr>
            <w:bCs/>
            <w:lang w:eastAsia="ja-JP"/>
          </w:rPr>
          <w:t>CellsinNG-RANnode</w:t>
        </w:r>
      </w:ins>
    </w:p>
    <w:p w14:paraId="5AB615D2" w14:textId="77777777" w:rsidR="00352B5B" w:rsidRPr="00FD0425" w:rsidRDefault="00352B5B" w:rsidP="00352B5B">
      <w:pPr>
        <w:pStyle w:val="PL"/>
      </w:pPr>
    </w:p>
    <w:p w14:paraId="166FFAC6" w14:textId="77777777" w:rsidR="00352B5B" w:rsidRPr="00FD0425" w:rsidRDefault="00352B5B" w:rsidP="00352B5B">
      <w:pPr>
        <w:pStyle w:val="PL"/>
      </w:pPr>
      <w:r w:rsidRPr="00FD0425">
        <w:t>FROM XnAP-Constants</w:t>
      </w:r>
    </w:p>
    <w:p w14:paraId="60F43D78" w14:textId="77777777" w:rsidR="00352B5B" w:rsidRPr="00FD0425" w:rsidRDefault="00352B5B" w:rsidP="00352B5B">
      <w:pPr>
        <w:pStyle w:val="PL"/>
      </w:pPr>
    </w:p>
    <w:p w14:paraId="14E6FFA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7CE9B7E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2D41E34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53B8EF1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78B9061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6D2B9E28" w14:textId="77777777" w:rsidR="00352B5B" w:rsidRPr="00FD0425" w:rsidRDefault="00352B5B" w:rsidP="00352B5B">
      <w:pPr>
        <w:pStyle w:val="PL"/>
        <w:rPr>
          <w:snapToGrid w:val="0"/>
        </w:rPr>
      </w:pPr>
    </w:p>
    <w:p w14:paraId="3D5F63D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0F85D39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1C1359A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2D63BAB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65FF67F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1243FB8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5515DFA8" w14:textId="77777777" w:rsidR="00352B5B" w:rsidRPr="00FD0425" w:rsidRDefault="00352B5B" w:rsidP="00352B5B">
      <w:pPr>
        <w:pStyle w:val="PL"/>
      </w:pPr>
    </w:p>
    <w:p w14:paraId="433219E8" w14:textId="77777777" w:rsidR="00352B5B" w:rsidRPr="00FD0425" w:rsidRDefault="00352B5B" w:rsidP="00352B5B">
      <w:pPr>
        <w:pStyle w:val="PL"/>
      </w:pPr>
    </w:p>
    <w:p w14:paraId="7418A601" w14:textId="77777777" w:rsidR="00352B5B" w:rsidRPr="00FD0425" w:rsidRDefault="00352B5B" w:rsidP="00352B5B">
      <w:pPr>
        <w:pStyle w:val="PL"/>
        <w:outlineLvl w:val="3"/>
      </w:pPr>
      <w:r w:rsidRPr="00FD0425">
        <w:t>-- A</w:t>
      </w:r>
    </w:p>
    <w:p w14:paraId="70A57490" w14:textId="77777777" w:rsidR="00352B5B" w:rsidRPr="00FD0425" w:rsidRDefault="00352B5B" w:rsidP="00352B5B">
      <w:pPr>
        <w:pStyle w:val="PL"/>
      </w:pPr>
    </w:p>
    <w:p w14:paraId="1675B06D" w14:textId="77777777" w:rsidR="00352B5B" w:rsidRPr="009354E2" w:rsidRDefault="00352B5B" w:rsidP="00352B5B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3BFDFFAB" w14:textId="77777777" w:rsidR="00352B5B" w:rsidRPr="009354E2" w:rsidRDefault="00352B5B" w:rsidP="00352B5B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1A461432" w14:textId="77777777" w:rsidR="00352B5B" w:rsidRPr="009354E2" w:rsidRDefault="00352B5B" w:rsidP="00352B5B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0D818A2C" w14:textId="77777777" w:rsidR="00352B5B" w:rsidRPr="009354E2" w:rsidRDefault="00352B5B" w:rsidP="00352B5B">
      <w:pPr>
        <w:pStyle w:val="PL"/>
      </w:pPr>
    </w:p>
    <w:p w14:paraId="3D9E82D1" w14:textId="77777777" w:rsidR="00352B5B" w:rsidRPr="00FD0425" w:rsidRDefault="00352B5B" w:rsidP="00352B5B">
      <w:pPr>
        <w:pStyle w:val="PL"/>
      </w:pPr>
      <w:r w:rsidRPr="00FD0425">
        <w:t>Additional-UL-NG-U-TNLatUPF-Item ::= SEQUENCE {</w:t>
      </w:r>
    </w:p>
    <w:p w14:paraId="050D54AF" w14:textId="77777777" w:rsidR="00352B5B" w:rsidRPr="00FD0425" w:rsidRDefault="00352B5B" w:rsidP="00352B5B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6B767F5C" w14:textId="77777777" w:rsidR="00352B5B" w:rsidRPr="00FD0425" w:rsidRDefault="00352B5B" w:rsidP="00352B5B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3C00D8B2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0785EA47" w14:textId="77777777" w:rsidR="00352B5B" w:rsidRPr="00FD0425" w:rsidRDefault="00352B5B" w:rsidP="00352B5B">
      <w:pPr>
        <w:pStyle w:val="PL"/>
      </w:pPr>
      <w:r w:rsidRPr="00FD0425">
        <w:t>}</w:t>
      </w:r>
    </w:p>
    <w:p w14:paraId="37794F74" w14:textId="77777777" w:rsidR="00352B5B" w:rsidRPr="00FD0425" w:rsidRDefault="00352B5B" w:rsidP="00352B5B">
      <w:pPr>
        <w:pStyle w:val="PL"/>
      </w:pPr>
    </w:p>
    <w:p w14:paraId="43E9EEAE" w14:textId="77777777" w:rsidR="00352B5B" w:rsidRPr="00FD0425" w:rsidRDefault="00352B5B" w:rsidP="00352B5B">
      <w:pPr>
        <w:pStyle w:val="PL"/>
      </w:pPr>
      <w:r w:rsidRPr="00FD0425">
        <w:t>Additional-UL-NG-U-TNLatUPF-Item-ExtIEs XNAP-PROTOCOL-EXTENSION ::= {</w:t>
      </w:r>
    </w:p>
    <w:p w14:paraId="00766560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591BD762" w14:textId="77777777" w:rsidR="00352B5B" w:rsidRPr="00FD0425" w:rsidRDefault="00352B5B" w:rsidP="00352B5B">
      <w:pPr>
        <w:pStyle w:val="PL"/>
      </w:pPr>
      <w:r w:rsidRPr="00FD0425">
        <w:t>}</w:t>
      </w:r>
    </w:p>
    <w:p w14:paraId="1C22BDB2" w14:textId="77777777" w:rsidR="00352B5B" w:rsidRPr="00FD0425" w:rsidRDefault="00352B5B" w:rsidP="00352B5B">
      <w:pPr>
        <w:pStyle w:val="PL"/>
      </w:pPr>
    </w:p>
    <w:p w14:paraId="7BD4149A" w14:textId="77777777" w:rsidR="00352B5B" w:rsidRPr="00FD0425" w:rsidRDefault="00352B5B" w:rsidP="00352B5B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122747F7" w14:textId="77777777" w:rsidR="00352B5B" w:rsidRPr="00FD0425" w:rsidRDefault="00352B5B" w:rsidP="00352B5B">
      <w:pPr>
        <w:pStyle w:val="PL"/>
      </w:pPr>
    </w:p>
    <w:p w14:paraId="0800977D" w14:textId="77777777" w:rsidR="00352B5B" w:rsidRPr="00FD0425" w:rsidRDefault="00352B5B" w:rsidP="00352B5B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19C05833" w14:textId="77777777" w:rsidR="00352B5B" w:rsidRPr="00FD0425" w:rsidRDefault="00352B5B" w:rsidP="00352B5B">
      <w:pPr>
        <w:pStyle w:val="PL"/>
      </w:pPr>
    </w:p>
    <w:p w14:paraId="03046271" w14:textId="77777777" w:rsidR="00352B5B" w:rsidRPr="00FD0425" w:rsidRDefault="00352B5B" w:rsidP="00352B5B">
      <w:pPr>
        <w:pStyle w:val="PL"/>
      </w:pPr>
    </w:p>
    <w:p w14:paraId="5A412838" w14:textId="77777777" w:rsidR="00352B5B" w:rsidRPr="00FD0425" w:rsidRDefault="00352B5B" w:rsidP="00352B5B">
      <w:pPr>
        <w:pStyle w:val="PL"/>
      </w:pPr>
      <w:bookmarkStart w:id="1022" w:name="_Hlk515425967"/>
      <w:r w:rsidRPr="00FD0425">
        <w:t>AllocationandRetentionPriority</w:t>
      </w:r>
      <w:bookmarkEnd w:id="1022"/>
      <w:r w:rsidRPr="00FD0425">
        <w:t xml:space="preserve"> ::= SEQUENCE {</w:t>
      </w:r>
    </w:p>
    <w:p w14:paraId="10B0DBC5" w14:textId="77777777" w:rsidR="00352B5B" w:rsidRPr="00FD0425" w:rsidRDefault="00352B5B" w:rsidP="00352B5B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6BEBBC80" w14:textId="77777777" w:rsidR="00352B5B" w:rsidRPr="00FD0425" w:rsidRDefault="00352B5B" w:rsidP="00352B5B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{shall-not-trigger-preemptdatDion, may-trigger-preemption, ...},</w:t>
      </w:r>
    </w:p>
    <w:p w14:paraId="4DAB7395" w14:textId="77777777" w:rsidR="00352B5B" w:rsidRPr="00FD0425" w:rsidRDefault="00352B5B" w:rsidP="00352B5B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457E095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AllocationandRetentionPriority-</w:t>
      </w:r>
      <w:r w:rsidRPr="00FD0425">
        <w:rPr>
          <w:snapToGrid w:val="0"/>
        </w:rPr>
        <w:t>ExtIEs} } OPTIONAL,</w:t>
      </w:r>
    </w:p>
    <w:p w14:paraId="0F397C9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6D7DD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81FB99" w14:textId="77777777" w:rsidR="00352B5B" w:rsidRPr="00FD0425" w:rsidRDefault="00352B5B" w:rsidP="00352B5B">
      <w:pPr>
        <w:pStyle w:val="PL"/>
        <w:rPr>
          <w:snapToGrid w:val="0"/>
        </w:rPr>
      </w:pPr>
    </w:p>
    <w:p w14:paraId="6F9DE98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1814F52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0D9EA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8B4893" w14:textId="77777777" w:rsidR="00352B5B" w:rsidRPr="00FD0425" w:rsidRDefault="00352B5B" w:rsidP="00352B5B">
      <w:pPr>
        <w:pStyle w:val="PL"/>
      </w:pPr>
    </w:p>
    <w:p w14:paraId="5A6C1155" w14:textId="77777777" w:rsidR="00352B5B" w:rsidRPr="00FD0425" w:rsidRDefault="00352B5B" w:rsidP="00352B5B">
      <w:pPr>
        <w:pStyle w:val="PL"/>
      </w:pPr>
    </w:p>
    <w:p w14:paraId="7EE1D339" w14:textId="77777777" w:rsidR="00352B5B" w:rsidRPr="00FD0425" w:rsidRDefault="00352B5B" w:rsidP="00352B5B">
      <w:pPr>
        <w:pStyle w:val="PL"/>
      </w:pPr>
      <w:r w:rsidRPr="00FD0425">
        <w:t>ActivationSFN ::= INTEGER (0..1023)</w:t>
      </w:r>
    </w:p>
    <w:p w14:paraId="387140BF" w14:textId="77777777" w:rsidR="00352B5B" w:rsidRPr="00FD0425" w:rsidRDefault="00352B5B" w:rsidP="00352B5B">
      <w:pPr>
        <w:pStyle w:val="PL"/>
      </w:pPr>
    </w:p>
    <w:p w14:paraId="6BCDAFC8" w14:textId="77777777" w:rsidR="00352B5B" w:rsidRPr="0096236D" w:rsidRDefault="00352B5B" w:rsidP="00352B5B">
      <w:pPr>
        <w:pStyle w:val="PL"/>
      </w:pPr>
      <w:r w:rsidRPr="00750353">
        <w:rPr>
          <w:noProof w:val="0"/>
          <w:snapToGrid w:val="0"/>
        </w:rPr>
        <w:t>Allowe</w:t>
      </w:r>
      <w:r w:rsidRPr="0046022C">
        <w:rPr>
          <w:noProof w:val="0"/>
          <w:snapToGrid w:val="0"/>
        </w:rPr>
        <w:t>dCAG-ID-List-perPLMN ::</w:t>
      </w:r>
      <w:r w:rsidRPr="002009B0">
        <w:rPr>
          <w:noProof w:val="0"/>
          <w:snapToGrid w:val="0"/>
        </w:rPr>
        <w:t>= SEQUENCE (SIZE(1..maxnoofCAGsperPLMN)) OF CAG-Identifier</w:t>
      </w:r>
    </w:p>
    <w:p w14:paraId="4CDD8809" w14:textId="77777777" w:rsidR="00352B5B" w:rsidRPr="0032402A" w:rsidRDefault="00352B5B" w:rsidP="00352B5B">
      <w:pPr>
        <w:pStyle w:val="PL"/>
      </w:pPr>
    </w:p>
    <w:p w14:paraId="69B8AF30" w14:textId="77777777" w:rsidR="00352B5B" w:rsidRPr="00065317" w:rsidRDefault="00352B5B" w:rsidP="00352B5B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noProof w:val="0"/>
          <w:snapToGrid w:val="0"/>
          <w:lang w:eastAsia="zh-CN"/>
        </w:rPr>
        <w:t>(SIZE(1..maxnoofEPLMNs</w:t>
      </w:r>
      <w:r w:rsidRPr="003D5924">
        <w:rPr>
          <w:noProof w:val="0"/>
          <w:snapToGrid w:val="0"/>
          <w:lang w:eastAsia="zh-CN"/>
        </w:rPr>
        <w:t>plus1</w:t>
      </w:r>
      <w:r w:rsidRPr="00D83CCA">
        <w:rPr>
          <w:noProof w:val="0"/>
          <w:snapToGrid w:val="0"/>
          <w:lang w:eastAsia="zh-CN"/>
        </w:rPr>
        <w:t>)) OF A</w:t>
      </w:r>
      <w:r w:rsidRPr="00065317">
        <w:rPr>
          <w:noProof w:val="0"/>
          <w:snapToGrid w:val="0"/>
          <w:lang w:eastAsia="zh-CN"/>
        </w:rPr>
        <w:t>llowed</w:t>
      </w:r>
      <w:r w:rsidRPr="00065317">
        <w:t>PNI-NPN-ID-Item</w:t>
      </w:r>
    </w:p>
    <w:p w14:paraId="6D25B02F" w14:textId="77777777" w:rsidR="00352B5B" w:rsidRPr="00386AE4" w:rsidRDefault="00352B5B" w:rsidP="00352B5B">
      <w:pPr>
        <w:pStyle w:val="PL"/>
      </w:pPr>
    </w:p>
    <w:p w14:paraId="59E4DC8E" w14:textId="77777777" w:rsidR="00352B5B" w:rsidRPr="009C2E1E" w:rsidRDefault="00352B5B" w:rsidP="00352B5B">
      <w:pPr>
        <w:pStyle w:val="PL"/>
      </w:pPr>
      <w:r w:rsidRPr="007E0DCF"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3BEE1990" w14:textId="77777777" w:rsidR="00352B5B" w:rsidRPr="009354E2" w:rsidRDefault="00352B5B" w:rsidP="00352B5B">
      <w:pPr>
        <w:pStyle w:val="PL"/>
        <w:rPr>
          <w:noProof w:val="0"/>
          <w:snapToGrid w:val="0"/>
        </w:rPr>
      </w:pPr>
      <w:r w:rsidRPr="00723307">
        <w:rPr>
          <w:noProof w:val="0"/>
          <w:snapToGrid w:val="0"/>
        </w:rPr>
        <w:tab/>
        <w:t>plmn-id</w:t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PLMN-Identity,</w:t>
      </w:r>
    </w:p>
    <w:p w14:paraId="38578B52" w14:textId="77777777" w:rsidR="00352B5B" w:rsidRPr="009354E2" w:rsidRDefault="00352B5B" w:rsidP="00352B5B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pni-npn-restricted-information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PNI-NPN-Restricted-Information,</w:t>
      </w:r>
    </w:p>
    <w:p w14:paraId="118892BF" w14:textId="77777777" w:rsidR="00352B5B" w:rsidRPr="008D5E13" w:rsidRDefault="00352B5B" w:rsidP="00352B5B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allowed</w:t>
      </w:r>
      <w:r w:rsidRPr="00750353">
        <w:rPr>
          <w:noProof w:val="0"/>
          <w:snapToGrid w:val="0"/>
        </w:rPr>
        <w:t>-CAG-id-lis</w:t>
      </w:r>
      <w:r w:rsidRPr="0046022C">
        <w:rPr>
          <w:noProof w:val="0"/>
          <w:snapToGrid w:val="0"/>
        </w:rPr>
        <w:t>t-per-plmn</w:t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Allowed</w:t>
      </w:r>
      <w:r w:rsidRPr="00750353">
        <w:rPr>
          <w:noProof w:val="0"/>
          <w:snapToGrid w:val="0"/>
        </w:rPr>
        <w:t>CAG-</w:t>
      </w:r>
      <w:r w:rsidRPr="0046022C">
        <w:rPr>
          <w:noProof w:val="0"/>
          <w:snapToGrid w:val="0"/>
        </w:rPr>
        <w:t>ID-L</w:t>
      </w:r>
      <w:r w:rsidRPr="002009B0">
        <w:rPr>
          <w:noProof w:val="0"/>
          <w:snapToGrid w:val="0"/>
        </w:rPr>
        <w:t>ist-per</w:t>
      </w:r>
      <w:r w:rsidRPr="0096236D">
        <w:rPr>
          <w:noProof w:val="0"/>
          <w:snapToGrid w:val="0"/>
        </w:rPr>
        <w:t>PLMN</w:t>
      </w:r>
      <w:r w:rsidRPr="0032402A">
        <w:rPr>
          <w:noProof w:val="0"/>
          <w:snapToGrid w:val="0"/>
        </w:rPr>
        <w:t>,</w:t>
      </w:r>
    </w:p>
    <w:p w14:paraId="3F726794" w14:textId="77777777" w:rsidR="00352B5B" w:rsidRPr="009354E2" w:rsidRDefault="00352B5B" w:rsidP="00352B5B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iE-Extensions</w:t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  <w:t>ProtocolExtensionContainer { {Allowed</w:t>
      </w:r>
      <w:r w:rsidRPr="009354E2">
        <w:t>PNI-NPN-ID-Item</w:t>
      </w:r>
      <w:r w:rsidRPr="009354E2">
        <w:rPr>
          <w:noProof w:val="0"/>
          <w:snapToGrid w:val="0"/>
          <w:lang w:eastAsia="zh-CN"/>
        </w:rPr>
        <w:t>-ExtIEs} } OPTIONAL,</w:t>
      </w:r>
    </w:p>
    <w:p w14:paraId="22FC6977" w14:textId="77777777" w:rsidR="00352B5B" w:rsidRPr="009354E2" w:rsidRDefault="00352B5B" w:rsidP="00352B5B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4866C5C2" w14:textId="77777777" w:rsidR="00352B5B" w:rsidRPr="009354E2" w:rsidRDefault="00352B5B" w:rsidP="00352B5B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29BD80EA" w14:textId="77777777" w:rsidR="00352B5B" w:rsidRPr="009354E2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660757E3" w14:textId="77777777" w:rsidR="00352B5B" w:rsidRPr="009354E2" w:rsidRDefault="00352B5B" w:rsidP="00352B5B">
      <w:pPr>
        <w:pStyle w:val="PL"/>
        <w:rPr>
          <w:noProof w:val="0"/>
          <w:snapToGrid w:val="0"/>
          <w:lang w:eastAsia="zh-CN"/>
        </w:rPr>
      </w:pPr>
      <w:r w:rsidRPr="009354E2">
        <w:t>AllowedPNI-NPN-ID-Item</w:t>
      </w:r>
      <w:r w:rsidRPr="009354E2">
        <w:rPr>
          <w:noProof w:val="0"/>
          <w:snapToGrid w:val="0"/>
          <w:lang w:eastAsia="zh-CN"/>
        </w:rPr>
        <w:t>-ExtIEs XNAP-PROTOCOL-EXTENSION ::= {</w:t>
      </w:r>
    </w:p>
    <w:p w14:paraId="42C39939" w14:textId="77777777" w:rsidR="00352B5B" w:rsidRPr="009354E2" w:rsidRDefault="00352B5B" w:rsidP="00352B5B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64D9FFE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1A3B968B" w14:textId="77777777" w:rsidR="00352B5B" w:rsidRDefault="00352B5B" w:rsidP="00352B5B">
      <w:pPr>
        <w:pStyle w:val="PL"/>
      </w:pPr>
    </w:p>
    <w:p w14:paraId="7B0B0080" w14:textId="77777777" w:rsidR="00352B5B" w:rsidRPr="009354E2" w:rsidRDefault="00352B5B" w:rsidP="00352B5B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701F1C91" w14:textId="77777777" w:rsidR="00352B5B" w:rsidRPr="009354E2" w:rsidRDefault="00352B5B" w:rsidP="00352B5B">
      <w:pPr>
        <w:pStyle w:val="PL"/>
      </w:pPr>
    </w:p>
    <w:p w14:paraId="7497E06E" w14:textId="77777777" w:rsidR="00352B5B" w:rsidRPr="009354E2" w:rsidRDefault="00352B5B" w:rsidP="00352B5B">
      <w:pPr>
        <w:pStyle w:val="PL"/>
      </w:pPr>
      <w:r w:rsidRPr="009354E2">
        <w:t>AlternativeQoSParaSetItem ::= SEQUENCE {</w:t>
      </w:r>
    </w:p>
    <w:p w14:paraId="0189E29C" w14:textId="77777777" w:rsidR="00352B5B" w:rsidRPr="009354E2" w:rsidRDefault="00352B5B" w:rsidP="00352B5B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21C73DE2" w14:textId="77777777" w:rsidR="00352B5B" w:rsidRPr="009354E2" w:rsidRDefault="00352B5B" w:rsidP="00352B5B">
      <w:pPr>
        <w:pStyle w:val="PL"/>
      </w:pPr>
      <w:bookmarkStart w:id="1023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739DDE51" w14:textId="77777777" w:rsidR="00352B5B" w:rsidRPr="009354E2" w:rsidRDefault="00352B5B" w:rsidP="00352B5B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0A66BF41" w14:textId="77777777" w:rsidR="00352B5B" w:rsidRPr="009354E2" w:rsidRDefault="00352B5B" w:rsidP="00352B5B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22C3D930" w14:textId="77777777" w:rsidR="00352B5B" w:rsidRPr="009354E2" w:rsidRDefault="00352B5B" w:rsidP="00352B5B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1023"/>
    <w:p w14:paraId="4E6FBF3C" w14:textId="77777777" w:rsidR="00352B5B" w:rsidRPr="009354E2" w:rsidRDefault="00352B5B" w:rsidP="00352B5B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30082E80" w14:textId="77777777" w:rsidR="00352B5B" w:rsidRPr="009354E2" w:rsidRDefault="00352B5B" w:rsidP="00352B5B">
      <w:pPr>
        <w:pStyle w:val="PL"/>
      </w:pPr>
      <w:r w:rsidRPr="009354E2">
        <w:tab/>
        <w:t>...</w:t>
      </w:r>
    </w:p>
    <w:p w14:paraId="44ECA5D6" w14:textId="77777777" w:rsidR="00352B5B" w:rsidRPr="009354E2" w:rsidRDefault="00352B5B" w:rsidP="00352B5B">
      <w:pPr>
        <w:pStyle w:val="PL"/>
      </w:pPr>
      <w:r w:rsidRPr="009354E2">
        <w:t>}</w:t>
      </w:r>
    </w:p>
    <w:p w14:paraId="45A2EB91" w14:textId="77777777" w:rsidR="00352B5B" w:rsidRPr="009354E2" w:rsidRDefault="00352B5B" w:rsidP="00352B5B">
      <w:pPr>
        <w:pStyle w:val="PL"/>
      </w:pPr>
    </w:p>
    <w:p w14:paraId="1633F7F0" w14:textId="77777777" w:rsidR="00352B5B" w:rsidRPr="009354E2" w:rsidRDefault="00352B5B" w:rsidP="00352B5B">
      <w:pPr>
        <w:pStyle w:val="PL"/>
      </w:pPr>
      <w:r w:rsidRPr="009354E2">
        <w:t>AlternativeQoSParaSetItem-ExtIEs XNAP-PROTOCOL-EXTENSION ::= {</w:t>
      </w:r>
    </w:p>
    <w:p w14:paraId="62BB78FE" w14:textId="77777777" w:rsidR="00352B5B" w:rsidRPr="009354E2" w:rsidRDefault="00352B5B" w:rsidP="00352B5B">
      <w:pPr>
        <w:pStyle w:val="PL"/>
      </w:pPr>
      <w:r w:rsidRPr="009354E2">
        <w:tab/>
        <w:t>...</w:t>
      </w:r>
    </w:p>
    <w:p w14:paraId="4D1D9B10" w14:textId="77777777" w:rsidR="00352B5B" w:rsidRPr="009354E2" w:rsidRDefault="00352B5B" w:rsidP="00352B5B">
      <w:pPr>
        <w:pStyle w:val="PL"/>
      </w:pPr>
      <w:r w:rsidRPr="009354E2">
        <w:t>}</w:t>
      </w:r>
    </w:p>
    <w:p w14:paraId="03D29925" w14:textId="77777777" w:rsidR="00352B5B" w:rsidRPr="009354E2" w:rsidRDefault="00352B5B" w:rsidP="00352B5B">
      <w:pPr>
        <w:pStyle w:val="PL"/>
      </w:pPr>
    </w:p>
    <w:p w14:paraId="4149DC3C" w14:textId="77777777" w:rsidR="00352B5B" w:rsidRPr="00FD0425" w:rsidRDefault="00352B5B" w:rsidP="00352B5B">
      <w:pPr>
        <w:pStyle w:val="PL"/>
      </w:pPr>
    </w:p>
    <w:p w14:paraId="4992C1B0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1E1D5940" w14:textId="77777777" w:rsidR="00352B5B" w:rsidRPr="00FD0425" w:rsidRDefault="00352B5B" w:rsidP="00352B5B">
      <w:pPr>
        <w:pStyle w:val="PL"/>
        <w:rPr>
          <w:lang w:eastAsia="ja-JP"/>
        </w:rPr>
      </w:pPr>
    </w:p>
    <w:p w14:paraId="66F5BDB2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7C7B4082" w14:textId="77777777" w:rsidR="00352B5B" w:rsidRPr="00FD0425" w:rsidRDefault="00352B5B" w:rsidP="00352B5B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1F66BC2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434DFB6A" w14:textId="77777777" w:rsidR="00352B5B" w:rsidRPr="00FD0425" w:rsidRDefault="00352B5B" w:rsidP="00352B5B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21B2EF0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88860A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F14F65" w14:textId="77777777" w:rsidR="00352B5B" w:rsidRPr="00FD0425" w:rsidRDefault="00352B5B" w:rsidP="00352B5B">
      <w:pPr>
        <w:pStyle w:val="PL"/>
        <w:rPr>
          <w:snapToGrid w:val="0"/>
        </w:rPr>
      </w:pPr>
    </w:p>
    <w:p w14:paraId="0E7FB64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</w:t>
      </w:r>
      <w:r w:rsidRPr="00FD0425">
        <w:rPr>
          <w:snapToGrid w:val="0"/>
        </w:rPr>
        <w:t xml:space="preserve"> XNAP-PROTOCOL-EXTENSION ::= {</w:t>
      </w:r>
    </w:p>
    <w:p w14:paraId="54807A7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E600D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BA1B82" w14:textId="77777777" w:rsidR="00352B5B" w:rsidRPr="00FD0425" w:rsidRDefault="00352B5B" w:rsidP="00352B5B">
      <w:pPr>
        <w:pStyle w:val="PL"/>
      </w:pPr>
    </w:p>
    <w:p w14:paraId="1FBE0BF1" w14:textId="77777777" w:rsidR="00352B5B" w:rsidRPr="00FD0425" w:rsidRDefault="00352B5B" w:rsidP="00352B5B">
      <w:pPr>
        <w:pStyle w:val="PL"/>
      </w:pPr>
    </w:p>
    <w:p w14:paraId="58DCDB7D" w14:textId="77777777" w:rsidR="00352B5B" w:rsidRPr="00FD0425" w:rsidRDefault="00352B5B" w:rsidP="00352B5B">
      <w:pPr>
        <w:pStyle w:val="PL"/>
      </w:pPr>
      <w:bookmarkStart w:id="1024" w:name="_Hlk515371808"/>
      <w:bookmarkStart w:id="1025" w:name="_Hlk515371080"/>
      <w:r w:rsidRPr="00FD0425">
        <w:t>AMF-UE-NGAP-ID</w:t>
      </w:r>
      <w:bookmarkEnd w:id="1024"/>
      <w:r w:rsidRPr="00FD0425">
        <w:t xml:space="preserve"> </w:t>
      </w:r>
      <w:bookmarkEnd w:id="1025"/>
      <w:r w:rsidRPr="00FD0425">
        <w:t>::= INTEGER (0..1099511627775)</w:t>
      </w:r>
    </w:p>
    <w:p w14:paraId="2BDD3A6E" w14:textId="77777777" w:rsidR="00352B5B" w:rsidRPr="00FD0425" w:rsidRDefault="00352B5B" w:rsidP="00352B5B">
      <w:pPr>
        <w:pStyle w:val="PL"/>
      </w:pPr>
    </w:p>
    <w:p w14:paraId="611756A4" w14:textId="77777777" w:rsidR="00352B5B" w:rsidRPr="00FD0425" w:rsidRDefault="00352B5B" w:rsidP="00352B5B">
      <w:pPr>
        <w:pStyle w:val="PL"/>
      </w:pPr>
    </w:p>
    <w:p w14:paraId="5763B2C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>)) OF AreaOfInterest</w:t>
      </w:r>
      <w:r w:rsidRPr="00FD0425">
        <w:rPr>
          <w:noProof w:val="0"/>
        </w:rPr>
        <w:t>-Item</w:t>
      </w:r>
    </w:p>
    <w:p w14:paraId="26CDACDF" w14:textId="77777777" w:rsidR="00352B5B" w:rsidRPr="00FD0425" w:rsidRDefault="00352B5B" w:rsidP="00352B5B">
      <w:pPr>
        <w:pStyle w:val="PL"/>
        <w:rPr>
          <w:snapToGrid w:val="0"/>
        </w:rPr>
      </w:pPr>
    </w:p>
    <w:p w14:paraId="3B6DAC2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7972E08F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71DC03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B63D7F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6124B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49C9DE8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606B231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2EADE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D1803B" w14:textId="77777777" w:rsidR="00352B5B" w:rsidRPr="00FD0425" w:rsidRDefault="00352B5B" w:rsidP="00352B5B">
      <w:pPr>
        <w:pStyle w:val="PL"/>
        <w:rPr>
          <w:snapToGrid w:val="0"/>
        </w:rPr>
      </w:pPr>
    </w:p>
    <w:p w14:paraId="26313C1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49DA097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AA7B1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40FF2A" w14:textId="77777777" w:rsidR="00352B5B" w:rsidRPr="00FD0425" w:rsidRDefault="00352B5B" w:rsidP="00352B5B">
      <w:pPr>
        <w:pStyle w:val="PL"/>
        <w:rPr>
          <w:snapToGrid w:val="0"/>
        </w:rPr>
      </w:pPr>
    </w:p>
    <w:p w14:paraId="2F89D7FC" w14:textId="77777777" w:rsidR="00352B5B" w:rsidRPr="00FD0425" w:rsidRDefault="00352B5B" w:rsidP="00352B5B">
      <w:pPr>
        <w:pStyle w:val="PL"/>
        <w:rPr>
          <w:snapToGrid w:val="0"/>
        </w:rPr>
      </w:pPr>
    </w:p>
    <w:p w14:paraId="562F9D56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bookmarkStart w:id="1026" w:name="_Hlk515372725"/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7BB3CE52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lastRenderedPageBreak/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3BFF1713" w14:textId="77777777" w:rsidR="00352B5B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44251456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5D89F850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108036F" w14:textId="77777777" w:rsidR="00352B5B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B788227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59260149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,</w:t>
      </w:r>
    </w:p>
    <w:p w14:paraId="220C35BF" w14:textId="77777777" w:rsidR="00352B5B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4976AD43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68E1CB1D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93A0754" w14:textId="77777777" w:rsidR="00352B5B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0237FBA9" w14:textId="77777777" w:rsidR="00352B5B" w:rsidRDefault="00352B5B" w:rsidP="00352B5B">
      <w:pPr>
        <w:pStyle w:val="PL"/>
        <w:rPr>
          <w:snapToGrid w:val="0"/>
        </w:rPr>
      </w:pPr>
    </w:p>
    <w:p w14:paraId="38BE2337" w14:textId="77777777" w:rsidR="00352B5B" w:rsidRDefault="00352B5B" w:rsidP="00352B5B">
      <w:pPr>
        <w:pStyle w:val="PL"/>
        <w:rPr>
          <w:rFonts w:eastAsia="SimSun"/>
          <w:snapToGrid w:val="0"/>
        </w:rPr>
      </w:pPr>
    </w:p>
    <w:p w14:paraId="7159BDE3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AreaScopeOfNeighCellsList ::= SEQUENCE (SIZE(1..</w:t>
      </w:r>
      <w:r>
        <w:rPr>
          <w:rFonts w:eastAsia="SimSun"/>
        </w:rPr>
        <w:t>maxnoofFreqforMDT</w:t>
      </w:r>
      <w:r>
        <w:rPr>
          <w:rFonts w:eastAsia="SimSun"/>
          <w:snapToGrid w:val="0"/>
        </w:rPr>
        <w:t>)) OF AreaScopeOfNeighCellsItem</w:t>
      </w:r>
    </w:p>
    <w:p w14:paraId="1AD69432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AreaScopeOfNeighCellsItem ::= SEQUENCE {</w:t>
      </w:r>
    </w:p>
    <w:p w14:paraId="34FFF6D7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nrFrequencyInfo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NRFrequencyInfo,</w:t>
      </w:r>
    </w:p>
    <w:p w14:paraId="5AAD642E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8E91CE4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AreaScopeOfNeighCellsItem-ExtIEs} }</w:t>
      </w:r>
      <w:r>
        <w:rPr>
          <w:rFonts w:eastAsia="SimSun"/>
          <w:snapToGrid w:val="0"/>
        </w:rPr>
        <w:tab/>
        <w:t>OPTIONAL,</w:t>
      </w:r>
    </w:p>
    <w:p w14:paraId="32062B0C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1AE4B7E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692FC57" w14:textId="77777777" w:rsidR="00352B5B" w:rsidRDefault="00352B5B" w:rsidP="00352B5B">
      <w:pPr>
        <w:pStyle w:val="PL"/>
        <w:rPr>
          <w:rFonts w:eastAsia="SimSun"/>
          <w:snapToGrid w:val="0"/>
        </w:rPr>
      </w:pPr>
    </w:p>
    <w:p w14:paraId="4FE747BB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AreaScopeOfNeighCellsItem-ExtIEs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rFonts w:eastAsia="SimSun"/>
          <w:snapToGrid w:val="0"/>
        </w:rPr>
        <w:t>AP-PROTOCOL-EXTENSION ::= {</w:t>
      </w:r>
    </w:p>
    <w:p w14:paraId="76B7BEA0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218FD56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3BB6D70" w14:textId="77777777" w:rsidR="00352B5B" w:rsidRDefault="00352B5B" w:rsidP="00352B5B">
      <w:pPr>
        <w:pStyle w:val="PL"/>
        <w:rPr>
          <w:snapToGrid w:val="0"/>
        </w:rPr>
      </w:pPr>
    </w:p>
    <w:p w14:paraId="1862271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bookmarkEnd w:id="1026"/>
      <w:r w:rsidRPr="00FD0425">
        <w:rPr>
          <w:snapToGrid w:val="0"/>
        </w:rPr>
        <w:t xml:space="preserve"> ::= SEQUENCE {</w:t>
      </w:r>
    </w:p>
    <w:p w14:paraId="0881D60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77FC810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ncc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(0..7),</w:t>
      </w:r>
    </w:p>
    <w:p w14:paraId="2CEE525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{AS-SecurityInformation</w:t>
      </w:r>
      <w:r w:rsidRPr="00FD0425">
        <w:t>-</w:t>
      </w:r>
      <w:r w:rsidRPr="00FD0425">
        <w:rPr>
          <w:snapToGrid w:val="0"/>
        </w:rPr>
        <w:t>ExtIEs} } OPTIONAL,</w:t>
      </w:r>
    </w:p>
    <w:p w14:paraId="4DD8BB9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A0E18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F9AE52" w14:textId="77777777" w:rsidR="00352B5B" w:rsidRPr="00FD0425" w:rsidRDefault="00352B5B" w:rsidP="00352B5B">
      <w:pPr>
        <w:pStyle w:val="PL"/>
        <w:rPr>
          <w:snapToGrid w:val="0"/>
        </w:rPr>
      </w:pPr>
    </w:p>
    <w:p w14:paraId="21A1604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6F81BA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49998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94A5CB" w14:textId="77777777" w:rsidR="00352B5B" w:rsidRPr="00FD0425" w:rsidRDefault="00352B5B" w:rsidP="00352B5B">
      <w:pPr>
        <w:pStyle w:val="PL"/>
        <w:rPr>
          <w:snapToGrid w:val="0"/>
        </w:rPr>
      </w:pPr>
    </w:p>
    <w:p w14:paraId="6AA921FA" w14:textId="77777777" w:rsidR="00352B5B" w:rsidRPr="00FD0425" w:rsidRDefault="00352B5B" w:rsidP="00352B5B">
      <w:pPr>
        <w:pStyle w:val="PL"/>
        <w:rPr>
          <w:snapToGrid w:val="0"/>
        </w:rPr>
      </w:pPr>
    </w:p>
    <w:p w14:paraId="75896DBA" w14:textId="77777777" w:rsidR="00352B5B" w:rsidRPr="00FD0425" w:rsidRDefault="00352B5B" w:rsidP="00352B5B">
      <w:pPr>
        <w:pStyle w:val="PL"/>
      </w:pPr>
      <w:bookmarkStart w:id="1027" w:name="_Hlk515345179"/>
      <w:r w:rsidRPr="00FD0425">
        <w:t>AssistanceDataForRANPaging</w:t>
      </w:r>
      <w:bookmarkEnd w:id="1027"/>
      <w:r w:rsidRPr="00FD0425">
        <w:t xml:space="preserve"> ::= SEQUENCE {</w:t>
      </w:r>
    </w:p>
    <w:p w14:paraId="344366B7" w14:textId="77777777" w:rsidR="00352B5B" w:rsidRPr="00FD0425" w:rsidRDefault="00352B5B" w:rsidP="00352B5B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18C854E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AssistanceDataForRANPaging-</w:t>
      </w:r>
      <w:r w:rsidRPr="00FD0425">
        <w:rPr>
          <w:snapToGrid w:val="0"/>
        </w:rPr>
        <w:t>ExtIEs} } OPTIONAL,</w:t>
      </w:r>
    </w:p>
    <w:p w14:paraId="586E9E6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C09A6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EF72D3" w14:textId="77777777" w:rsidR="00352B5B" w:rsidRPr="00FD0425" w:rsidRDefault="00352B5B" w:rsidP="00352B5B">
      <w:pPr>
        <w:pStyle w:val="PL"/>
        <w:rPr>
          <w:snapToGrid w:val="0"/>
        </w:rPr>
      </w:pPr>
    </w:p>
    <w:p w14:paraId="0E14DE9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51AC542B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{ ID id-NPNPagingAssistanceInformation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NPNPagingAssistanceInformation</w:t>
      </w:r>
      <w:r>
        <w:rPr>
          <w:snapToGrid w:val="0"/>
        </w:rPr>
        <w:tab/>
        <w:t>PRESENCE optional },</w:t>
      </w:r>
    </w:p>
    <w:p w14:paraId="5B25E57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E1CD8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962A61" w14:textId="77777777" w:rsidR="00352B5B" w:rsidRPr="00FD0425" w:rsidRDefault="00352B5B" w:rsidP="00352B5B">
      <w:pPr>
        <w:pStyle w:val="PL"/>
      </w:pPr>
    </w:p>
    <w:p w14:paraId="77E49484" w14:textId="77777777" w:rsidR="00352B5B" w:rsidRPr="00FD0425" w:rsidRDefault="00352B5B" w:rsidP="00352B5B">
      <w:pPr>
        <w:pStyle w:val="PL"/>
      </w:pPr>
    </w:p>
    <w:p w14:paraId="17227E85" w14:textId="77777777" w:rsidR="00352B5B" w:rsidRDefault="00352B5B" w:rsidP="00352B5B">
      <w:pPr>
        <w:pStyle w:val="PL"/>
        <w:rPr>
          <w:rFonts w:eastAsia="DengXian"/>
          <w:lang w:eastAsia="zh-CN"/>
        </w:rPr>
      </w:pPr>
      <w:bookmarkStart w:id="1028" w:name="_Hlk515425411"/>
      <w:r>
        <w:rPr>
          <w:lang w:eastAsia="ja-JP"/>
        </w:rPr>
        <w:t xml:space="preserve">AvailableCapacity </w:t>
      </w:r>
      <w:r>
        <w:rPr>
          <w:rFonts w:eastAsia="DengXian" w:cs="Courier New"/>
          <w:snapToGrid w:val="0"/>
          <w:lang w:eastAsia="zh-CN"/>
        </w:rPr>
        <w:t>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215C83D1" w14:textId="77777777" w:rsidR="00352B5B" w:rsidRDefault="00352B5B" w:rsidP="00352B5B">
      <w:pPr>
        <w:pStyle w:val="PL"/>
        <w:rPr>
          <w:rFonts w:eastAsia="DengXian"/>
          <w:lang w:eastAsia="zh-CN"/>
        </w:rPr>
      </w:pPr>
    </w:p>
    <w:p w14:paraId="7539B80C" w14:textId="77777777" w:rsidR="00352B5B" w:rsidRDefault="00352B5B" w:rsidP="00352B5B">
      <w:pPr>
        <w:pStyle w:val="PL"/>
        <w:rPr>
          <w:rFonts w:eastAsia="DengXian"/>
          <w:lang w:eastAsia="zh-CN"/>
        </w:rPr>
      </w:pPr>
    </w:p>
    <w:p w14:paraId="42569D5E" w14:textId="77777777" w:rsidR="00352B5B" w:rsidRDefault="00352B5B" w:rsidP="00352B5B">
      <w:pPr>
        <w:pStyle w:val="PL"/>
        <w:rPr>
          <w:rFonts w:eastAsia="DengXian"/>
          <w:lang w:eastAsia="zh-CN"/>
        </w:rPr>
      </w:pPr>
      <w:r>
        <w:rPr>
          <w:lang w:eastAsia="ja-JP"/>
        </w:rPr>
        <w:t xml:space="preserve">AvailableRRCConnectionCapacityValue </w:t>
      </w:r>
      <w:r>
        <w:rPr>
          <w:rFonts w:eastAsia="DengXian" w:cs="Courier New"/>
          <w:snapToGrid w:val="0"/>
          <w:lang w:eastAsia="zh-CN"/>
        </w:rPr>
        <w:t>::= INTEGER (0..100)</w:t>
      </w:r>
    </w:p>
    <w:p w14:paraId="0FE0067A" w14:textId="77777777" w:rsidR="00352B5B" w:rsidRDefault="00352B5B" w:rsidP="00352B5B">
      <w:pPr>
        <w:pStyle w:val="PL"/>
      </w:pPr>
    </w:p>
    <w:p w14:paraId="20653C4E" w14:textId="77777777" w:rsidR="00352B5B" w:rsidRPr="00FD0425" w:rsidRDefault="00352B5B" w:rsidP="00352B5B">
      <w:pPr>
        <w:pStyle w:val="PL"/>
      </w:pPr>
    </w:p>
    <w:p w14:paraId="66C748D6" w14:textId="77777777" w:rsidR="00352B5B" w:rsidRPr="00FD0425" w:rsidRDefault="00352B5B" w:rsidP="00352B5B">
      <w:pPr>
        <w:pStyle w:val="PL"/>
      </w:pPr>
      <w:r w:rsidRPr="00FD0425">
        <w:t xml:space="preserve">AveragingWindow </w:t>
      </w:r>
      <w:bookmarkEnd w:id="1028"/>
      <w:r w:rsidRPr="00FD0425">
        <w:t>::= INTEGER (0..4095, ...)</w:t>
      </w:r>
    </w:p>
    <w:p w14:paraId="0642250B" w14:textId="77777777" w:rsidR="00352B5B" w:rsidRPr="00FD0425" w:rsidRDefault="00352B5B" w:rsidP="00352B5B">
      <w:pPr>
        <w:pStyle w:val="PL"/>
      </w:pPr>
    </w:p>
    <w:p w14:paraId="3293CEAB" w14:textId="77777777" w:rsidR="00352B5B" w:rsidRPr="00FD0425" w:rsidRDefault="00352B5B" w:rsidP="00352B5B">
      <w:pPr>
        <w:pStyle w:val="PL"/>
      </w:pPr>
    </w:p>
    <w:p w14:paraId="6B6C4E62" w14:textId="77777777" w:rsidR="00352B5B" w:rsidRPr="00FD0425" w:rsidRDefault="00352B5B" w:rsidP="00352B5B">
      <w:pPr>
        <w:pStyle w:val="PL"/>
        <w:outlineLvl w:val="3"/>
      </w:pPr>
      <w:r w:rsidRPr="00FD0425">
        <w:t>-- B</w:t>
      </w:r>
    </w:p>
    <w:p w14:paraId="350804C2" w14:textId="77777777" w:rsidR="00352B5B" w:rsidRPr="00FD0425" w:rsidRDefault="00352B5B" w:rsidP="00352B5B">
      <w:pPr>
        <w:pStyle w:val="PL"/>
      </w:pPr>
    </w:p>
    <w:p w14:paraId="0FAB4366" w14:textId="77777777" w:rsidR="00352B5B" w:rsidRPr="003874E8" w:rsidRDefault="00352B5B" w:rsidP="00352B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BluetoothMeasurementConfiguration ::= SEQUENCE {</w:t>
      </w:r>
    </w:p>
    <w:p w14:paraId="38454705" w14:textId="77777777" w:rsidR="00352B5B" w:rsidRPr="003874E8" w:rsidRDefault="00352B5B" w:rsidP="00352B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             BluetoothMeasConfig,</w:t>
      </w:r>
    </w:p>
    <w:p w14:paraId="54C24FAD" w14:textId="77777777" w:rsidR="00352B5B" w:rsidRPr="003874E8" w:rsidRDefault="00352B5B" w:rsidP="00352B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bluetoothMeasConfigNameList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BluetoothMeasConfigNameList     OPTIONAL,</w:t>
      </w:r>
    </w:p>
    <w:p w14:paraId="3D7776EA" w14:textId="77777777" w:rsidR="00352B5B" w:rsidRPr="003874E8" w:rsidRDefault="00352B5B" w:rsidP="00352B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bt-rssi                         ENUMERATED {true, ...}          OPTIONAL,</w:t>
      </w:r>
    </w:p>
    <w:p w14:paraId="2B19CB65" w14:textId="77777777" w:rsidR="00352B5B" w:rsidRPr="003874E8" w:rsidRDefault="00352B5B" w:rsidP="00352B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iE-Extensions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ProtocolExtensionContainer { { BluetoothMeasurementConfiguration-ExtIEs } } OPTIONAL,</w:t>
      </w:r>
    </w:p>
    <w:p w14:paraId="179CBA1C" w14:textId="77777777" w:rsidR="00352B5B" w:rsidRPr="003874E8" w:rsidRDefault="00352B5B" w:rsidP="00352B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729C8488" w14:textId="77777777" w:rsidR="00352B5B" w:rsidRPr="003874E8" w:rsidRDefault="00352B5B" w:rsidP="00352B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799556BB" w14:textId="77777777" w:rsidR="00352B5B" w:rsidRPr="003874E8" w:rsidRDefault="00352B5B" w:rsidP="00352B5B">
      <w:pPr>
        <w:pStyle w:val="PL"/>
        <w:rPr>
          <w:noProof w:val="0"/>
          <w:snapToGrid w:val="0"/>
        </w:rPr>
      </w:pPr>
    </w:p>
    <w:p w14:paraId="712D318D" w14:textId="77777777" w:rsidR="00352B5B" w:rsidRPr="003874E8" w:rsidRDefault="00352B5B" w:rsidP="00352B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 xml:space="preserve">BluetoothMeasurementConfiguration-ExtIEs </w:t>
      </w:r>
      <w:r>
        <w:rPr>
          <w:noProof w:val="0"/>
          <w:snapToGrid w:val="0"/>
        </w:rPr>
        <w:t>XNAP-PROTOCOL-EXTENSION</w:t>
      </w:r>
      <w:r w:rsidRPr="003874E8">
        <w:rPr>
          <w:noProof w:val="0"/>
          <w:snapToGrid w:val="0"/>
        </w:rPr>
        <w:t xml:space="preserve"> ::= {</w:t>
      </w:r>
    </w:p>
    <w:p w14:paraId="6DD2E488" w14:textId="77777777" w:rsidR="00352B5B" w:rsidRPr="003874E8" w:rsidRDefault="00352B5B" w:rsidP="00352B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4E962E6A" w14:textId="77777777" w:rsidR="00352B5B" w:rsidRPr="003874E8" w:rsidRDefault="00352B5B" w:rsidP="00352B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727F7FD5" w14:textId="77777777" w:rsidR="00352B5B" w:rsidRPr="003874E8" w:rsidRDefault="00352B5B" w:rsidP="00352B5B">
      <w:pPr>
        <w:pStyle w:val="PL"/>
        <w:rPr>
          <w:noProof w:val="0"/>
          <w:snapToGrid w:val="0"/>
        </w:rPr>
      </w:pPr>
    </w:p>
    <w:p w14:paraId="2057FABA" w14:textId="77777777" w:rsidR="00352B5B" w:rsidRPr="003874E8" w:rsidRDefault="00352B5B" w:rsidP="00352B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BluetoothMeasConfigNameList ::= SEQUENCE (SIZE(1..maxnoofBluetoothName)) OF BluetoothName</w:t>
      </w:r>
    </w:p>
    <w:p w14:paraId="6A3A7E38" w14:textId="77777777" w:rsidR="00352B5B" w:rsidRPr="003874E8" w:rsidRDefault="00352B5B" w:rsidP="00352B5B">
      <w:pPr>
        <w:pStyle w:val="PL"/>
        <w:rPr>
          <w:noProof w:val="0"/>
          <w:snapToGrid w:val="0"/>
        </w:rPr>
      </w:pPr>
    </w:p>
    <w:p w14:paraId="61092393" w14:textId="77777777" w:rsidR="00352B5B" w:rsidRPr="003874E8" w:rsidRDefault="00352B5B" w:rsidP="00352B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BluetoothMeasConfig::= ENUMERATED {setup,...}</w:t>
      </w:r>
    </w:p>
    <w:p w14:paraId="36A6BA8F" w14:textId="77777777" w:rsidR="00352B5B" w:rsidRPr="003874E8" w:rsidRDefault="00352B5B" w:rsidP="00352B5B">
      <w:pPr>
        <w:pStyle w:val="PL"/>
        <w:rPr>
          <w:noProof w:val="0"/>
          <w:snapToGrid w:val="0"/>
        </w:rPr>
      </w:pPr>
    </w:p>
    <w:p w14:paraId="354FD8F7" w14:textId="77777777" w:rsidR="00352B5B" w:rsidRPr="003874E8" w:rsidRDefault="00352B5B" w:rsidP="00352B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BluetoothName ::= OCTET STRING (SIZE (1..248))</w:t>
      </w:r>
    </w:p>
    <w:p w14:paraId="53434D7A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580021AD" w14:textId="77777777" w:rsidR="00352B5B" w:rsidRPr="00283AA6" w:rsidRDefault="00352B5B" w:rsidP="00352B5B">
      <w:pPr>
        <w:pStyle w:val="PL"/>
      </w:pPr>
    </w:p>
    <w:p w14:paraId="1818DA5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0C7C218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1200D0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15A12B4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BroadcastEUTRAPLMNs,</w:t>
      </w:r>
    </w:p>
    <w:p w14:paraId="6305F2D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76414CA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e-utraCI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4227D314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0CD989B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-ExtIEs} } OPTIONAL,</w:t>
      </w:r>
    </w:p>
    <w:p w14:paraId="10844CE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88031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EAEE16" w14:textId="77777777" w:rsidR="00352B5B" w:rsidRPr="00FD0425" w:rsidRDefault="00352B5B" w:rsidP="00352B5B">
      <w:pPr>
        <w:pStyle w:val="PL"/>
        <w:rPr>
          <w:snapToGrid w:val="0"/>
        </w:rPr>
      </w:pPr>
    </w:p>
    <w:p w14:paraId="09BC70F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 XNAP-PROTOCOL-EXTENSION ::= {</w:t>
      </w:r>
    </w:p>
    <w:p w14:paraId="1D46D60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8DA5A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18971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4698EA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5093283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87B782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73BCB79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29DC3D1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120E41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65DB116E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2038A95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-ExtIEs} } OPTIONAL,</w:t>
      </w:r>
    </w:p>
    <w:p w14:paraId="38C44D2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D000D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BD431A" w14:textId="77777777" w:rsidR="00352B5B" w:rsidRPr="00FD0425" w:rsidRDefault="00352B5B" w:rsidP="00352B5B">
      <w:pPr>
        <w:pStyle w:val="PL"/>
        <w:rPr>
          <w:snapToGrid w:val="0"/>
        </w:rPr>
      </w:pPr>
    </w:p>
    <w:p w14:paraId="6AC3EDB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 XNAP-PROTOCOL-EXTENSION ::= {</w:t>
      </w:r>
    </w:p>
    <w:p w14:paraId="7984A627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0E72A57" w14:textId="77777777" w:rsidR="00352B5B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670F1F">
        <w:rPr>
          <w:snapToGrid w:val="0"/>
          <w:lang w:eastAsia="zh-CN"/>
        </w:rPr>
        <w:t>{ ID id-NPN-Broadcast-Information</w:t>
      </w:r>
      <w:r w:rsidRPr="00670F1F">
        <w:rPr>
          <w:snapToGrid w:val="0"/>
          <w:lang w:eastAsia="zh-CN"/>
        </w:rPr>
        <w:tab/>
        <w:t>CRITICALITY reject</w:t>
      </w:r>
      <w:r w:rsidRPr="00670F1F">
        <w:rPr>
          <w:snapToGrid w:val="0"/>
          <w:lang w:eastAsia="zh-CN"/>
        </w:rPr>
        <w:tab/>
        <w:t>EXTENSION NPN-Broadcast-Information</w:t>
      </w:r>
      <w:r w:rsidRPr="00670F1F">
        <w:rPr>
          <w:snapToGrid w:val="0"/>
          <w:lang w:eastAsia="zh-CN"/>
        </w:rPr>
        <w:tab/>
      </w:r>
      <w:r w:rsidRPr="00670F1F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6F50355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1ABCB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C7AE25" w14:textId="77777777" w:rsidR="00352B5B" w:rsidRPr="00FD0425" w:rsidRDefault="00352B5B" w:rsidP="00352B5B">
      <w:pPr>
        <w:pStyle w:val="PL"/>
      </w:pPr>
    </w:p>
    <w:p w14:paraId="7E70BBA5" w14:textId="77777777" w:rsidR="00352B5B" w:rsidRPr="00FD0425" w:rsidRDefault="00352B5B" w:rsidP="00352B5B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45DBB2F6" w14:textId="77777777" w:rsidR="00352B5B" w:rsidRPr="00FD0425" w:rsidRDefault="00352B5B" w:rsidP="00352B5B">
      <w:pPr>
        <w:pStyle w:val="PL"/>
      </w:pPr>
    </w:p>
    <w:p w14:paraId="186D5153" w14:textId="77777777" w:rsidR="00352B5B" w:rsidRPr="00FD0425" w:rsidRDefault="00352B5B" w:rsidP="00352B5B">
      <w:pPr>
        <w:pStyle w:val="PL"/>
      </w:pPr>
    </w:p>
    <w:p w14:paraId="34D59B58" w14:textId="77777777" w:rsidR="00352B5B" w:rsidRDefault="00352B5B" w:rsidP="00352B5B">
      <w:pPr>
        <w:pStyle w:val="PL"/>
      </w:pPr>
    </w:p>
    <w:p w14:paraId="01B54FAC" w14:textId="77777777" w:rsidR="00352B5B" w:rsidRPr="00670F1F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CAGs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BroadcastCAG-Identifier-Item</w:t>
      </w:r>
    </w:p>
    <w:p w14:paraId="23BE1EA7" w14:textId="77777777" w:rsidR="00352B5B" w:rsidRDefault="00352B5B" w:rsidP="00352B5B">
      <w:pPr>
        <w:pStyle w:val="PL"/>
      </w:pPr>
    </w:p>
    <w:p w14:paraId="4FAAA3BE" w14:textId="77777777" w:rsidR="00352B5B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noProof w:val="0"/>
          <w:snapToGrid w:val="0"/>
        </w:rPr>
        <w:t xml:space="preserve"> ::= SEQUENCE {</w:t>
      </w:r>
    </w:p>
    <w:p w14:paraId="60588DE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>,</w:t>
      </w:r>
    </w:p>
    <w:p w14:paraId="4048EDF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-ExtIEs} } OPTIONAL,</w:t>
      </w:r>
    </w:p>
    <w:p w14:paraId="48DE4A7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DC7FD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22350D" w14:textId="77777777" w:rsidR="00352B5B" w:rsidRPr="00FD0425" w:rsidRDefault="00352B5B" w:rsidP="00352B5B">
      <w:pPr>
        <w:pStyle w:val="PL"/>
        <w:rPr>
          <w:snapToGrid w:val="0"/>
        </w:rPr>
      </w:pPr>
    </w:p>
    <w:p w14:paraId="2B59FF8D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 XNAP-PROTOCOL-EXTENSION ::= {</w:t>
      </w:r>
    </w:p>
    <w:p w14:paraId="36AD972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8D296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796980" w14:textId="77777777" w:rsidR="00352B5B" w:rsidRDefault="00352B5B" w:rsidP="00352B5B">
      <w:pPr>
        <w:pStyle w:val="PL"/>
      </w:pPr>
    </w:p>
    <w:p w14:paraId="62D0FF42" w14:textId="77777777" w:rsidR="00352B5B" w:rsidRDefault="00352B5B" w:rsidP="00352B5B">
      <w:pPr>
        <w:pStyle w:val="PL"/>
      </w:pPr>
    </w:p>
    <w:p w14:paraId="06DD63D1" w14:textId="77777777" w:rsidR="00352B5B" w:rsidRPr="009354E2" w:rsidRDefault="00352B5B" w:rsidP="00352B5B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BroadcastNID-List ::= SEQUENCE (SIZE(1..maxnoofNIDs)) OF BroadcastNID-Item</w:t>
      </w:r>
    </w:p>
    <w:p w14:paraId="764AFE6C" w14:textId="77777777" w:rsidR="00352B5B" w:rsidRPr="009354E2" w:rsidRDefault="00352B5B" w:rsidP="00352B5B">
      <w:pPr>
        <w:pStyle w:val="PL"/>
      </w:pPr>
    </w:p>
    <w:p w14:paraId="360F6999" w14:textId="77777777" w:rsidR="00352B5B" w:rsidRPr="009354E2" w:rsidRDefault="00352B5B" w:rsidP="00352B5B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BroadcastNID-Item ::= SEQUENCE {</w:t>
      </w:r>
    </w:p>
    <w:p w14:paraId="0852EFDF" w14:textId="77777777" w:rsidR="00352B5B" w:rsidRPr="009354E2" w:rsidRDefault="00352B5B" w:rsidP="00352B5B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nid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NID,</w:t>
      </w:r>
    </w:p>
    <w:p w14:paraId="70C8F6F4" w14:textId="77777777" w:rsidR="00352B5B" w:rsidRPr="009354E2" w:rsidRDefault="00352B5B" w:rsidP="00352B5B">
      <w:pPr>
        <w:pStyle w:val="PL"/>
        <w:rPr>
          <w:snapToGrid w:val="0"/>
        </w:rPr>
      </w:pPr>
      <w:r w:rsidRPr="009354E2">
        <w:rPr>
          <w:snapToGrid w:val="0"/>
        </w:rPr>
        <w:tab/>
        <w:t>iE-Extension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ProtocolExtensionContainer { {</w:t>
      </w: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-ExtIEs} } OPTIONAL,</w:t>
      </w:r>
    </w:p>
    <w:p w14:paraId="68B6F0A4" w14:textId="77777777" w:rsidR="00352B5B" w:rsidRPr="009354E2" w:rsidRDefault="00352B5B" w:rsidP="00352B5B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4D3AA31C" w14:textId="77777777" w:rsidR="00352B5B" w:rsidRPr="009354E2" w:rsidRDefault="00352B5B" w:rsidP="00352B5B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5D9059B6" w14:textId="77777777" w:rsidR="00352B5B" w:rsidRPr="009354E2" w:rsidRDefault="00352B5B" w:rsidP="00352B5B">
      <w:pPr>
        <w:pStyle w:val="PL"/>
        <w:rPr>
          <w:snapToGrid w:val="0"/>
        </w:rPr>
      </w:pPr>
    </w:p>
    <w:p w14:paraId="05CE9494" w14:textId="77777777" w:rsidR="00352B5B" w:rsidRPr="009354E2" w:rsidRDefault="00352B5B" w:rsidP="00352B5B">
      <w:pPr>
        <w:pStyle w:val="PL"/>
        <w:rPr>
          <w:snapToGrid w:val="0"/>
        </w:rPr>
      </w:pP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 XNAP-PROTOCOL-EXTENSION ::= {</w:t>
      </w:r>
    </w:p>
    <w:p w14:paraId="6126B619" w14:textId="77777777" w:rsidR="00352B5B" w:rsidRPr="009354E2" w:rsidRDefault="00352B5B" w:rsidP="00352B5B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2524D019" w14:textId="77777777" w:rsidR="00352B5B" w:rsidRPr="00FD0425" w:rsidRDefault="00352B5B" w:rsidP="00352B5B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105021F5" w14:textId="77777777" w:rsidR="00352B5B" w:rsidRDefault="00352B5B" w:rsidP="00352B5B">
      <w:pPr>
        <w:pStyle w:val="PL"/>
        <w:rPr>
          <w:noProof w:val="0"/>
          <w:snapToGrid w:val="0"/>
        </w:rPr>
      </w:pPr>
    </w:p>
    <w:p w14:paraId="6D33636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BroadcastPLMNs ::= SEQUENCE (SIZE(1..maxnoofBPLMNs)) OF PLMN-Identity</w:t>
      </w:r>
    </w:p>
    <w:p w14:paraId="677A7256" w14:textId="77777777" w:rsidR="00352B5B" w:rsidRPr="00FD0425" w:rsidRDefault="00352B5B" w:rsidP="00352B5B">
      <w:pPr>
        <w:pStyle w:val="PL"/>
      </w:pPr>
    </w:p>
    <w:p w14:paraId="5F81455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BroadcastEUTRAPLMNs ::= SEQUENCE (SIZE(1..maxnoofEUTRABPLMNs)) OF PLMN-Identity</w:t>
      </w:r>
    </w:p>
    <w:p w14:paraId="7D4E6E0D" w14:textId="77777777" w:rsidR="00352B5B" w:rsidRPr="00FD0425" w:rsidRDefault="00352B5B" w:rsidP="00352B5B">
      <w:pPr>
        <w:pStyle w:val="PL"/>
      </w:pPr>
    </w:p>
    <w:p w14:paraId="44E0D931" w14:textId="77777777" w:rsidR="00352B5B" w:rsidRPr="00FD0425" w:rsidRDefault="00352B5B" w:rsidP="00352B5B">
      <w:pPr>
        <w:pStyle w:val="PL"/>
      </w:pPr>
    </w:p>
    <w:p w14:paraId="00F8F902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BroadcastPLMNinTAISupport-Item ::= SEQUENCE {</w:t>
      </w:r>
    </w:p>
    <w:p w14:paraId="6A756AC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58E8F8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tAISliceSupport-List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1029" w:name="_Hlk513554691"/>
      <w:r w:rsidRPr="00FD0425">
        <w:rPr>
          <w:noProof w:val="0"/>
          <w:snapToGrid w:val="0"/>
        </w:rPr>
        <w:t>SliceSupport-List</w:t>
      </w:r>
      <w:bookmarkEnd w:id="1029"/>
      <w:r w:rsidRPr="00FD0425">
        <w:rPr>
          <w:noProof w:val="0"/>
          <w:snapToGrid w:val="0"/>
        </w:rPr>
        <w:t>,</w:t>
      </w:r>
    </w:p>
    <w:p w14:paraId="3925835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6F2D65A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A1432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994140" w14:textId="77777777" w:rsidR="00352B5B" w:rsidRPr="00FD0425" w:rsidRDefault="00352B5B" w:rsidP="00352B5B">
      <w:pPr>
        <w:pStyle w:val="PL"/>
        <w:rPr>
          <w:snapToGrid w:val="0"/>
        </w:rPr>
      </w:pPr>
    </w:p>
    <w:p w14:paraId="7668FC2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349F58F0" w14:textId="77777777" w:rsidR="00352B5B" w:rsidRDefault="00352B5B" w:rsidP="00352B5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9354E2">
        <w:rPr>
          <w:noProof w:val="0"/>
          <w:snapToGrid w:val="0"/>
        </w:rPr>
        <w:t>ID id-NPN-Support</w:t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CRITICALITY reject</w:t>
      </w:r>
      <w:r w:rsidRPr="009354E2">
        <w:rPr>
          <w:noProof w:val="0"/>
          <w:snapToGrid w:val="0"/>
        </w:rPr>
        <w:tab/>
        <w:t>EXTENSION NPN-Support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PRESENCE optional}</w:t>
      </w:r>
      <w:r w:rsidRPr="007E6716">
        <w:rPr>
          <w:snapToGrid w:val="0"/>
        </w:rPr>
        <w:t>|</w:t>
      </w:r>
    </w:p>
    <w:p w14:paraId="6023BC23" w14:textId="77777777" w:rsidR="00352B5B" w:rsidRPr="001D2E49" w:rsidRDefault="00352B5B" w:rsidP="00352B5B">
      <w:pPr>
        <w:pStyle w:val="PL"/>
        <w:rPr>
          <w:noProof w:val="0"/>
          <w:snapToGrid w:val="0"/>
        </w:rPr>
      </w:pPr>
      <w:r w:rsidRPr="001F7ACE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ExtendedTAISliceSupportList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>CRITICALITY reject</w:t>
      </w:r>
      <w:r w:rsidRPr="001F7ACE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1F7AC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ExtendedSliceSupportList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1F7ACE">
        <w:rPr>
          <w:snapToGrid w:val="0"/>
          <w:lang w:eastAsia="zh-CN"/>
        </w:rPr>
        <w:t>}</w:t>
      </w:r>
      <w:r w:rsidRPr="009354E2">
        <w:rPr>
          <w:noProof w:val="0"/>
          <w:snapToGrid w:val="0"/>
        </w:rPr>
        <w:t>,</w:t>
      </w:r>
    </w:p>
    <w:p w14:paraId="55F5797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41692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6CBDDC" w14:textId="77777777" w:rsidR="00352B5B" w:rsidRPr="00FD0425" w:rsidRDefault="00352B5B" w:rsidP="00352B5B">
      <w:pPr>
        <w:pStyle w:val="PL"/>
      </w:pPr>
    </w:p>
    <w:p w14:paraId="5BBC8AF2" w14:textId="77777777" w:rsidR="00352B5B" w:rsidRDefault="00352B5B" w:rsidP="00352B5B">
      <w:pPr>
        <w:pStyle w:val="PL"/>
      </w:pPr>
    </w:p>
    <w:p w14:paraId="6B2B40A6" w14:textId="77777777" w:rsidR="00352B5B" w:rsidRPr="001902AE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BPLMNs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PNI-NPN-ID-Information-Item</w:t>
      </w:r>
    </w:p>
    <w:p w14:paraId="755C1F3B" w14:textId="77777777" w:rsidR="00352B5B" w:rsidRDefault="00352B5B" w:rsidP="00352B5B">
      <w:pPr>
        <w:pStyle w:val="PL"/>
      </w:pPr>
    </w:p>
    <w:p w14:paraId="6A270F3F" w14:textId="77777777" w:rsidR="00352B5B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noProof w:val="0"/>
          <w:snapToGrid w:val="0"/>
        </w:rPr>
        <w:t xml:space="preserve"> ::= SEQUENCE {</w:t>
      </w:r>
    </w:p>
    <w:p w14:paraId="7780C49E" w14:textId="77777777" w:rsidR="00352B5B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2203CE5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CAG-Identifier-List</w:t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CAG-Identifier-List,</w:t>
      </w:r>
    </w:p>
    <w:p w14:paraId="070FE40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-ExtIEs} } OPTIONAL,</w:t>
      </w:r>
    </w:p>
    <w:p w14:paraId="07AAD2A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5F434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A4DE00" w14:textId="77777777" w:rsidR="00352B5B" w:rsidRDefault="00352B5B" w:rsidP="00352B5B">
      <w:pPr>
        <w:pStyle w:val="PL"/>
        <w:rPr>
          <w:snapToGrid w:val="0"/>
        </w:rPr>
      </w:pPr>
    </w:p>
    <w:p w14:paraId="03E56C5D" w14:textId="77777777" w:rsidR="00352B5B" w:rsidRPr="00FD0425" w:rsidRDefault="00352B5B" w:rsidP="00352B5B">
      <w:pPr>
        <w:pStyle w:val="PL"/>
        <w:rPr>
          <w:snapToGrid w:val="0"/>
        </w:rPr>
      </w:pPr>
    </w:p>
    <w:p w14:paraId="137ACE6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 XNAP-PROTOCOL-EXTENSION ::= {</w:t>
      </w:r>
    </w:p>
    <w:p w14:paraId="694D1C1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3C3E1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267248" w14:textId="77777777" w:rsidR="00352B5B" w:rsidRDefault="00352B5B" w:rsidP="00352B5B">
      <w:pPr>
        <w:pStyle w:val="PL"/>
      </w:pPr>
    </w:p>
    <w:p w14:paraId="75FB3F5F" w14:textId="77777777" w:rsidR="00352B5B" w:rsidRPr="00FD0425" w:rsidRDefault="00352B5B" w:rsidP="00352B5B">
      <w:pPr>
        <w:pStyle w:val="PL"/>
      </w:pPr>
    </w:p>
    <w:p w14:paraId="42BB0C3C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SNPNIDs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SNPNID</w:t>
      </w:r>
    </w:p>
    <w:p w14:paraId="1CD122DB" w14:textId="77777777" w:rsidR="00352B5B" w:rsidRPr="00FD0425" w:rsidRDefault="00352B5B" w:rsidP="00352B5B">
      <w:pPr>
        <w:pStyle w:val="PL"/>
      </w:pPr>
    </w:p>
    <w:p w14:paraId="1E32E2DC" w14:textId="77777777" w:rsidR="00352B5B" w:rsidRPr="00FD0425" w:rsidRDefault="00352B5B" w:rsidP="00352B5B">
      <w:pPr>
        <w:pStyle w:val="PL"/>
      </w:pPr>
    </w:p>
    <w:p w14:paraId="2135C75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noProof w:val="0"/>
          <w:snapToGrid w:val="0"/>
        </w:rPr>
        <w:t xml:space="preserve"> ::= SEQUENCE {</w:t>
      </w:r>
    </w:p>
    <w:p w14:paraId="272D685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1409991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 w:rsidRPr="00FD0425">
        <w:rPr>
          <w:noProof w:val="0"/>
          <w:snapToGrid w:val="0"/>
        </w:rPr>
        <w:t>,</w:t>
      </w:r>
    </w:p>
    <w:p w14:paraId="4F43EBD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-ExtIEs} } OPTIONAL,</w:t>
      </w:r>
    </w:p>
    <w:p w14:paraId="7BBC609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D1680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8FB338" w14:textId="77777777" w:rsidR="00352B5B" w:rsidRPr="00FD0425" w:rsidRDefault="00352B5B" w:rsidP="00352B5B">
      <w:pPr>
        <w:pStyle w:val="PL"/>
        <w:rPr>
          <w:snapToGrid w:val="0"/>
        </w:rPr>
      </w:pPr>
    </w:p>
    <w:p w14:paraId="53DB68C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 XNAP-PROTOCOL-EXTENSION ::= {</w:t>
      </w:r>
    </w:p>
    <w:p w14:paraId="234F507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CECB95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64F19C" w14:textId="77777777" w:rsidR="00352B5B" w:rsidRPr="00FD0425" w:rsidRDefault="00352B5B" w:rsidP="00352B5B">
      <w:pPr>
        <w:pStyle w:val="PL"/>
        <w:rPr>
          <w:snapToGrid w:val="0"/>
        </w:rPr>
      </w:pPr>
    </w:p>
    <w:p w14:paraId="4795EFBF" w14:textId="77777777" w:rsidR="00352B5B" w:rsidRPr="00FD0425" w:rsidRDefault="00352B5B" w:rsidP="00352B5B">
      <w:pPr>
        <w:pStyle w:val="PL"/>
      </w:pPr>
    </w:p>
    <w:p w14:paraId="5E1B58D0" w14:textId="77777777" w:rsidR="00352B5B" w:rsidRPr="00FD0425" w:rsidRDefault="00352B5B" w:rsidP="00352B5B">
      <w:pPr>
        <w:pStyle w:val="PL"/>
        <w:outlineLvl w:val="3"/>
      </w:pPr>
      <w:r w:rsidRPr="00FD0425">
        <w:t>-- C</w:t>
      </w:r>
    </w:p>
    <w:p w14:paraId="5A2B0904" w14:textId="77777777" w:rsidR="00352B5B" w:rsidRPr="00FD0425" w:rsidRDefault="00352B5B" w:rsidP="00352B5B">
      <w:pPr>
        <w:pStyle w:val="PL"/>
      </w:pPr>
    </w:p>
    <w:p w14:paraId="4005B60B" w14:textId="77777777" w:rsidR="00352B5B" w:rsidRDefault="00352B5B" w:rsidP="00352B5B">
      <w:pPr>
        <w:pStyle w:val="PL"/>
      </w:pPr>
    </w:p>
    <w:p w14:paraId="3625AACC" w14:textId="77777777" w:rsidR="00352B5B" w:rsidRDefault="00352B5B" w:rsidP="00352B5B">
      <w:pPr>
        <w:pStyle w:val="PL"/>
      </w:pPr>
      <w:r>
        <w:t>CAG-Identifier</w:t>
      </w:r>
      <w:r>
        <w:tab/>
        <w:t>::= BIT STRING (SIZE (32))</w:t>
      </w:r>
    </w:p>
    <w:p w14:paraId="5E16360A" w14:textId="77777777" w:rsidR="00352B5B" w:rsidRDefault="00352B5B" w:rsidP="00352B5B">
      <w:pPr>
        <w:pStyle w:val="PL"/>
      </w:pPr>
    </w:p>
    <w:p w14:paraId="152406FC" w14:textId="77777777" w:rsidR="00352B5B" w:rsidRPr="00FD0425" w:rsidRDefault="00352B5B" w:rsidP="00352B5B">
      <w:pPr>
        <w:pStyle w:val="PL"/>
      </w:pPr>
    </w:p>
    <w:p w14:paraId="222CB3DC" w14:textId="77777777" w:rsidR="00352B5B" w:rsidRPr="00FF1BAF" w:rsidRDefault="00352B5B" w:rsidP="00352B5B">
      <w:pPr>
        <w:pStyle w:val="PL"/>
      </w:pPr>
      <w:r w:rsidRPr="00FF1BAF">
        <w:t>Capacity</w:t>
      </w:r>
      <w:r w:rsidRPr="00FF1BAF">
        <w:rPr>
          <w:snapToGrid w:val="0"/>
        </w:rPr>
        <w:t>Value ::= INTEGER (0..100)</w:t>
      </w:r>
    </w:p>
    <w:p w14:paraId="27FCCF3F" w14:textId="77777777" w:rsidR="00352B5B" w:rsidRDefault="00352B5B" w:rsidP="00352B5B">
      <w:pPr>
        <w:pStyle w:val="PL"/>
      </w:pPr>
    </w:p>
    <w:p w14:paraId="28A772F0" w14:textId="77777777" w:rsidR="00352B5B" w:rsidRPr="00FD0425" w:rsidRDefault="00352B5B" w:rsidP="00352B5B">
      <w:pPr>
        <w:pStyle w:val="PL"/>
      </w:pPr>
    </w:p>
    <w:p w14:paraId="3AF12CDE" w14:textId="77777777" w:rsidR="00352B5B" w:rsidRDefault="00352B5B" w:rsidP="00352B5B">
      <w:pPr>
        <w:pStyle w:val="PL"/>
      </w:pPr>
    </w:p>
    <w:p w14:paraId="515305A8" w14:textId="77777777" w:rsidR="00352B5B" w:rsidRPr="00BD41A6" w:rsidRDefault="00352B5B" w:rsidP="00352B5B">
      <w:pPr>
        <w:pStyle w:val="PL"/>
      </w:pPr>
      <w:r w:rsidRPr="00300B5A">
        <w:rPr>
          <w:lang w:eastAsia="ja-JP"/>
        </w:rPr>
        <w:t>CapacityValueInfo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790CE308" w14:textId="77777777" w:rsidR="00352B5B" w:rsidRPr="00BD41A6" w:rsidRDefault="00352B5B" w:rsidP="00352B5B">
      <w:pPr>
        <w:pStyle w:val="PL"/>
      </w:pPr>
      <w:r w:rsidRPr="00BD41A6">
        <w:tab/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CapacityValue</w:t>
      </w:r>
      <w:r w:rsidRPr="00BD41A6">
        <w:t>,</w:t>
      </w:r>
    </w:p>
    <w:p w14:paraId="7E6EA469" w14:textId="77777777" w:rsidR="00352B5B" w:rsidRPr="00BD41A6" w:rsidRDefault="00352B5B" w:rsidP="00352B5B">
      <w:pPr>
        <w:pStyle w:val="PL"/>
      </w:pPr>
      <w:r w:rsidRPr="00BD41A6">
        <w:tab/>
      </w:r>
      <w:r w:rsidRPr="00300B5A">
        <w:rPr>
          <w:lang w:eastAsia="ja-JP"/>
        </w:rPr>
        <w:t xml:space="preserve">ssbAreaCapacityValueList 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SSBAreaCapacityValue-List</w:t>
      </w:r>
      <w:r w:rsidRPr="00BD41A6">
        <w:t>,</w:t>
      </w:r>
    </w:p>
    <w:p w14:paraId="75A64FBF" w14:textId="77777777" w:rsidR="00352B5B" w:rsidRPr="00BD41A6" w:rsidRDefault="00352B5B" w:rsidP="00352B5B">
      <w:pPr>
        <w:pStyle w:val="PL"/>
        <w:ind w:firstLineChars="250" w:firstLine="400"/>
      </w:pPr>
      <w:r w:rsidRPr="00BD41A6">
        <w:rPr>
          <w:snapToGrid w:val="0"/>
        </w:rPr>
        <w:t xml:space="preserve">iE-Extension </w:t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6114F8">
        <w:rPr>
          <w:snapToGrid w:val="0"/>
        </w:rPr>
        <w:t>ProtocolExtensionContainer { {</w:t>
      </w: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-ExtIEs} } OPTIONAL,</w:t>
      </w:r>
    </w:p>
    <w:p w14:paraId="084E391E" w14:textId="77777777" w:rsidR="00352B5B" w:rsidRPr="006114F8" w:rsidRDefault="00352B5B" w:rsidP="00352B5B">
      <w:pPr>
        <w:pStyle w:val="PL"/>
      </w:pPr>
      <w:r w:rsidRPr="006114F8">
        <w:tab/>
        <w:t>...</w:t>
      </w:r>
    </w:p>
    <w:p w14:paraId="3BF1E893" w14:textId="77777777" w:rsidR="00352B5B" w:rsidRPr="006B4AD3" w:rsidRDefault="00352B5B" w:rsidP="00352B5B">
      <w:pPr>
        <w:pStyle w:val="PL"/>
      </w:pPr>
      <w:r w:rsidRPr="006B4AD3">
        <w:t>}</w:t>
      </w:r>
    </w:p>
    <w:p w14:paraId="4A741D7A" w14:textId="77777777" w:rsidR="00352B5B" w:rsidRPr="00241809" w:rsidRDefault="00352B5B" w:rsidP="00352B5B">
      <w:pPr>
        <w:pStyle w:val="PL"/>
      </w:pPr>
    </w:p>
    <w:p w14:paraId="639BB57F" w14:textId="77777777" w:rsidR="00352B5B" w:rsidRPr="00BD41A6" w:rsidRDefault="00352B5B" w:rsidP="00352B5B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678EC3B8" w14:textId="77777777" w:rsidR="00352B5B" w:rsidRPr="006114F8" w:rsidRDefault="00352B5B" w:rsidP="00352B5B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6AF749F9" w14:textId="77777777" w:rsidR="00352B5B" w:rsidRPr="00FD0425" w:rsidRDefault="00352B5B" w:rsidP="00352B5B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2BDDD762" w14:textId="77777777" w:rsidR="00352B5B" w:rsidRDefault="00352B5B" w:rsidP="00352B5B">
      <w:pPr>
        <w:pStyle w:val="PL"/>
      </w:pPr>
    </w:p>
    <w:p w14:paraId="789CA33D" w14:textId="77777777" w:rsidR="00352B5B" w:rsidRPr="00FD0425" w:rsidRDefault="00352B5B" w:rsidP="00352B5B">
      <w:pPr>
        <w:pStyle w:val="PL"/>
      </w:pPr>
    </w:p>
    <w:p w14:paraId="2C2F56C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2F21787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3218764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6F7F63D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05259F8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0F65938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46DA40B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F1AB09" w14:textId="77777777" w:rsidR="00352B5B" w:rsidRPr="00FD0425" w:rsidRDefault="00352B5B" w:rsidP="00352B5B">
      <w:pPr>
        <w:pStyle w:val="PL"/>
        <w:rPr>
          <w:snapToGrid w:val="0"/>
        </w:rPr>
      </w:pPr>
    </w:p>
    <w:p w14:paraId="7B3B4A1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2C963BA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7C6EA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AD1053" w14:textId="77777777" w:rsidR="00352B5B" w:rsidRPr="00FD0425" w:rsidRDefault="00352B5B" w:rsidP="00352B5B">
      <w:pPr>
        <w:pStyle w:val="PL"/>
        <w:rPr>
          <w:snapToGrid w:val="0"/>
        </w:rPr>
      </w:pPr>
    </w:p>
    <w:p w14:paraId="345800F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2F29E224" w14:textId="77777777" w:rsidR="00352B5B" w:rsidRPr="00FD0425" w:rsidRDefault="00352B5B" w:rsidP="00352B5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74D553D2" w14:textId="77777777" w:rsidR="00352B5B" w:rsidRPr="00FD0425" w:rsidRDefault="00352B5B" w:rsidP="00352B5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36FD89D7" w14:textId="77777777" w:rsidR="00352B5B" w:rsidRPr="00FD0425" w:rsidRDefault="00352B5B" w:rsidP="00352B5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379DBBF9" w14:textId="77777777" w:rsidR="00352B5B" w:rsidRPr="00FD0425" w:rsidRDefault="00352B5B" w:rsidP="00352B5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39410225" w14:textId="77777777" w:rsidR="00352B5B" w:rsidRPr="00FD0425" w:rsidRDefault="00352B5B" w:rsidP="00352B5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0DFC123F" w14:textId="77777777" w:rsidR="00352B5B" w:rsidRPr="00FD0425" w:rsidRDefault="00352B5B" w:rsidP="00352B5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1A54B555" w14:textId="77777777" w:rsidR="00352B5B" w:rsidRPr="00FD0425" w:rsidRDefault="00352B5B" w:rsidP="00352B5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3EBD4B6E" w14:textId="77777777" w:rsidR="00352B5B" w:rsidRPr="00FD0425" w:rsidRDefault="00352B5B" w:rsidP="00352B5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7F0394B9" w14:textId="77777777" w:rsidR="00352B5B" w:rsidRPr="00FD0425" w:rsidRDefault="00352B5B" w:rsidP="00352B5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476D6E46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4C2C5104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5B2CDB45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62E4D795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002F5017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3220377B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18FD3B36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protection-algorithms-not-supported,</w:t>
      </w:r>
    </w:p>
    <w:p w14:paraId="45D53A18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20227C65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660AE1B7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4A821E12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7CC8644A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2EBC5D3A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0B5134BE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4561191E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390D614D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515A92CD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1ABE956C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1C7706A3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1D4649BF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2C87F682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7708B60F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243D5FAD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618C3DFF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5C334AC8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36C8D11E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510B4C68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397F09D3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59A8A789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36302257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6FA228D6" w14:textId="77777777" w:rsidR="00352B5B" w:rsidRPr="00FD0425" w:rsidRDefault="00352B5B" w:rsidP="00352B5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3B0593A7" w14:textId="77777777" w:rsidR="00352B5B" w:rsidRPr="00FD0425" w:rsidRDefault="00352B5B" w:rsidP="00352B5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5FFE3586" w14:textId="77777777" w:rsidR="00352B5B" w:rsidRPr="00FD0425" w:rsidRDefault="00352B5B" w:rsidP="00352B5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365836F0" w14:textId="77777777" w:rsidR="00352B5B" w:rsidRPr="00FD0425" w:rsidRDefault="00352B5B" w:rsidP="00352B5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7140662F" w14:textId="77777777" w:rsidR="00352B5B" w:rsidRPr="00FD0425" w:rsidRDefault="00352B5B" w:rsidP="00352B5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4E9D007A" w14:textId="77777777" w:rsidR="00352B5B" w:rsidRPr="00FD0425" w:rsidRDefault="00352B5B" w:rsidP="00352B5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78281545" w14:textId="77777777" w:rsidR="00352B5B" w:rsidRPr="00FD0425" w:rsidRDefault="00352B5B" w:rsidP="00352B5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SimSun"/>
          <w:snapToGrid w:val="0"/>
        </w:rPr>
        <w:t>slice-not-supported</w:t>
      </w:r>
      <w:r w:rsidRPr="00FD0425">
        <w:rPr>
          <w:rFonts w:eastAsia="SimSun"/>
          <w:snapToGrid w:val="0"/>
          <w:lang w:eastAsia="zh-CN"/>
        </w:rPr>
        <w:t>-by-NG-RAN</w:t>
      </w:r>
      <w:r w:rsidRPr="00FD0425">
        <w:rPr>
          <w:rFonts w:eastAsia="SimSun"/>
          <w:snapToGrid w:val="0"/>
        </w:rPr>
        <w:t>,</w:t>
      </w:r>
    </w:p>
    <w:p w14:paraId="34C4E6D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00D77F0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6630CB4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78F2D17C" w14:textId="77777777" w:rsidR="00352B5B" w:rsidRPr="00FD0425" w:rsidRDefault="00352B5B" w:rsidP="00352B5B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165B68ED" w14:textId="77777777" w:rsidR="00352B5B" w:rsidRPr="00FD0425" w:rsidRDefault="00352B5B" w:rsidP="00352B5B">
      <w:pPr>
        <w:pStyle w:val="PL"/>
      </w:pPr>
      <w:r w:rsidRPr="00FD0425">
        <w:tab/>
        <w:t>pDCP-Overload,</w:t>
      </w:r>
    </w:p>
    <w:p w14:paraId="4BD50EB5" w14:textId="77777777" w:rsidR="00352B5B" w:rsidRPr="00FD0425" w:rsidRDefault="00352B5B" w:rsidP="00352B5B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47A221F3" w14:textId="77777777" w:rsidR="00352B5B" w:rsidRPr="00FD0425" w:rsidRDefault="00352B5B" w:rsidP="00352B5B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31FD4C35" w14:textId="77777777" w:rsidR="00352B5B" w:rsidRPr="00FD0425" w:rsidRDefault="00352B5B" w:rsidP="00352B5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5D615A6E" w14:textId="77777777" w:rsidR="00352B5B" w:rsidRPr="00FD0425" w:rsidRDefault="00352B5B" w:rsidP="00352B5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7AD70B3E" w14:textId="77777777" w:rsidR="00352B5B" w:rsidRPr="003A6DEE" w:rsidRDefault="00352B5B" w:rsidP="00352B5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26D74F33" w14:textId="77777777" w:rsidR="00352B5B" w:rsidRPr="00FD0425" w:rsidRDefault="00352B5B" w:rsidP="00352B5B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2D060CCE" w14:textId="77777777" w:rsidR="00352B5B" w:rsidRDefault="00352B5B" w:rsidP="00352B5B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5C25F3EE" w14:textId="77777777" w:rsidR="00352B5B" w:rsidRDefault="00352B5B" w:rsidP="00352B5B">
      <w:pPr>
        <w:pStyle w:val="PL"/>
        <w:rPr>
          <w:rFonts w:eastAsia="SimSun"/>
          <w:lang w:val="en-US" w:eastAsia="zh-CN"/>
        </w:rPr>
      </w:pPr>
      <w:r w:rsidRPr="009354E2">
        <w:tab/>
        <w:t>npn-access-denied</w:t>
      </w:r>
      <w:r>
        <w:rPr>
          <w:rFonts w:eastAsia="SimSun" w:hint="eastAsia"/>
          <w:lang w:val="en-US" w:eastAsia="zh-CN"/>
        </w:rPr>
        <w:t>,</w:t>
      </w:r>
    </w:p>
    <w:p w14:paraId="370BDB09" w14:textId="77777777" w:rsidR="00352B5B" w:rsidRDefault="00352B5B" w:rsidP="00352B5B">
      <w:pPr>
        <w:pStyle w:val="PL"/>
        <w:rPr>
          <w:rFonts w:eastAsia="SimSun"/>
          <w:lang w:val="en-US" w:eastAsia="zh-CN"/>
        </w:rPr>
      </w:pPr>
      <w:r w:rsidRPr="009354E2"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5CDEBF7C" w14:textId="77777777" w:rsidR="00352B5B" w:rsidRDefault="00352B5B" w:rsidP="00352B5B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6864E25E" w14:textId="77777777" w:rsidR="00352B5B" w:rsidRDefault="00352B5B" w:rsidP="00352B5B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014D26B0" w14:textId="77777777" w:rsidR="00352B5B" w:rsidRDefault="00352B5B" w:rsidP="00352B5B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07D1EF0E" w14:textId="77777777" w:rsidR="00352B5B" w:rsidRDefault="00352B5B" w:rsidP="00352B5B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cs="Arial"/>
          <w:lang w:eastAsia="ja-JP"/>
        </w:rPr>
        <w:t>ue-power-saving</w:t>
      </w:r>
    </w:p>
    <w:p w14:paraId="1BCC99A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2F1EB5" w14:textId="77777777" w:rsidR="00352B5B" w:rsidRPr="00FD0425" w:rsidRDefault="00352B5B" w:rsidP="00352B5B">
      <w:pPr>
        <w:pStyle w:val="PL"/>
        <w:rPr>
          <w:snapToGrid w:val="0"/>
        </w:rPr>
      </w:pPr>
    </w:p>
    <w:p w14:paraId="11B9B3B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1C30979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0F35243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04BBEAD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2D6F3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118F01" w14:textId="77777777" w:rsidR="00352B5B" w:rsidRPr="00FD0425" w:rsidRDefault="00352B5B" w:rsidP="00352B5B">
      <w:pPr>
        <w:pStyle w:val="PL"/>
        <w:rPr>
          <w:snapToGrid w:val="0"/>
        </w:rPr>
      </w:pPr>
    </w:p>
    <w:p w14:paraId="36A7E3B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CauseProtocol ::= ENUMERATED {</w:t>
      </w:r>
    </w:p>
    <w:p w14:paraId="61D6DE5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0B1C455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569CC1A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56BDA2C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441A328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3C10A85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6617599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28D4C7F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089EA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BB6EE5" w14:textId="77777777" w:rsidR="00352B5B" w:rsidRPr="00FD0425" w:rsidRDefault="00352B5B" w:rsidP="00352B5B">
      <w:pPr>
        <w:pStyle w:val="PL"/>
        <w:rPr>
          <w:snapToGrid w:val="0"/>
        </w:rPr>
      </w:pPr>
    </w:p>
    <w:p w14:paraId="189A1532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6A2BD602" w14:textId="77777777" w:rsidR="00352B5B" w:rsidRPr="00FD0425" w:rsidRDefault="00352B5B" w:rsidP="00352B5B">
      <w:pPr>
        <w:pStyle w:val="PL"/>
      </w:pPr>
      <w:r w:rsidRPr="00FD0425">
        <w:tab/>
        <w:t>control-processing-overload,</w:t>
      </w:r>
    </w:p>
    <w:p w14:paraId="2EBE096F" w14:textId="77777777" w:rsidR="00352B5B" w:rsidRPr="00FD0425" w:rsidRDefault="00352B5B" w:rsidP="00352B5B">
      <w:pPr>
        <w:pStyle w:val="PL"/>
      </w:pPr>
      <w:r w:rsidRPr="00FD0425">
        <w:tab/>
        <w:t>hardware-failure,</w:t>
      </w:r>
    </w:p>
    <w:p w14:paraId="4B7CA0B8" w14:textId="77777777" w:rsidR="00352B5B" w:rsidRPr="00FD0425" w:rsidRDefault="00352B5B" w:rsidP="00352B5B">
      <w:pPr>
        <w:pStyle w:val="PL"/>
      </w:pPr>
      <w:r w:rsidRPr="00FD0425">
        <w:tab/>
        <w:t>o-and-M-intervention,</w:t>
      </w:r>
    </w:p>
    <w:p w14:paraId="072E91E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20A11E3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6010299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19A13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4A7666" w14:textId="77777777" w:rsidR="00352B5B" w:rsidRPr="00FD0425" w:rsidRDefault="00352B5B" w:rsidP="00352B5B">
      <w:pPr>
        <w:pStyle w:val="PL"/>
        <w:rPr>
          <w:snapToGrid w:val="0"/>
        </w:rPr>
      </w:pPr>
    </w:p>
    <w:p w14:paraId="0CAD0278" w14:textId="77777777" w:rsidR="00352B5B" w:rsidRPr="00FD0425" w:rsidRDefault="00352B5B" w:rsidP="00352B5B">
      <w:pPr>
        <w:pStyle w:val="PL"/>
      </w:pPr>
      <w:bookmarkStart w:id="1030" w:name="_Hlk513544116"/>
      <w:r w:rsidRPr="00FD0425">
        <w:t>CellAssistanceInfo</w:t>
      </w:r>
      <w:bookmarkEnd w:id="1030"/>
      <w:r w:rsidRPr="00FD0425">
        <w:t>-NR</w:t>
      </w:r>
      <w:r w:rsidRPr="00FD0425">
        <w:tab/>
        <w:t>::= CHOICE {</w:t>
      </w:r>
    </w:p>
    <w:p w14:paraId="64448025" w14:textId="77777777" w:rsidR="00352B5B" w:rsidRPr="00FD0425" w:rsidRDefault="00352B5B" w:rsidP="00352B5B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32F50161" w14:textId="4C849EE8" w:rsidR="00352B5B" w:rsidRDefault="00352B5B" w:rsidP="00352B5B">
      <w:pPr>
        <w:pStyle w:val="PL"/>
        <w:rPr>
          <w:ins w:id="1031" w:author="Nokia" w:date="2020-10-23T08:03:00Z"/>
        </w:rPr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16D0F6B6" w14:textId="275349EF" w:rsidR="00663870" w:rsidRPr="00FD0425" w:rsidRDefault="00663870" w:rsidP="00352B5B">
      <w:pPr>
        <w:pStyle w:val="PL"/>
      </w:pPr>
      <w:ins w:id="1032" w:author="Nokia" w:date="2020-10-23T08:03:00Z">
        <w:r>
          <w:tab/>
          <w:t>extended-limitedNR-List</w:t>
        </w:r>
        <w:r>
          <w:tab/>
        </w:r>
        <w:r>
          <w:tab/>
          <w:t xml:space="preserve">SEQUENCE </w:t>
        </w:r>
        <w:r w:rsidRPr="00FD0425">
          <w:t>(SIZE(1..maxnoof</w:t>
        </w:r>
        <w:r>
          <w:t>Ext</w:t>
        </w:r>
        <w:r w:rsidRPr="00FD0425">
          <w:t>CellsinNG-RANnode)) OF NR-CGI,</w:t>
        </w:r>
      </w:ins>
    </w:p>
    <w:p w14:paraId="7C42BC5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273FD76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37720B" w14:textId="77777777" w:rsidR="00352B5B" w:rsidRPr="00FD0425" w:rsidRDefault="00352B5B" w:rsidP="00352B5B">
      <w:pPr>
        <w:pStyle w:val="PL"/>
        <w:rPr>
          <w:snapToGrid w:val="0"/>
        </w:rPr>
      </w:pPr>
    </w:p>
    <w:p w14:paraId="051EF1D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0F311A9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D5663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BE827A" w14:textId="77777777" w:rsidR="00352B5B" w:rsidRPr="00FD0425" w:rsidRDefault="00352B5B" w:rsidP="00352B5B">
      <w:pPr>
        <w:pStyle w:val="PL"/>
      </w:pPr>
    </w:p>
    <w:p w14:paraId="39A054E4" w14:textId="77777777" w:rsidR="00352B5B" w:rsidRPr="00FD0425" w:rsidRDefault="00352B5B" w:rsidP="00352B5B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56E58F1C" w14:textId="77777777" w:rsidR="00352B5B" w:rsidRPr="00FD0425" w:rsidRDefault="00352B5B" w:rsidP="00352B5B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FB00EAC" w14:textId="77777777" w:rsidR="00352B5B" w:rsidRPr="00FD0425" w:rsidRDefault="00352B5B" w:rsidP="00352B5B">
      <w:pPr>
        <w:pStyle w:val="PL"/>
      </w:pPr>
      <w:r w:rsidRPr="00FD0425">
        <w:tab/>
        <w:t>cellAssistanceInfo</w:t>
      </w:r>
      <w:r>
        <w:t>-NR</w:t>
      </w:r>
      <w:r w:rsidRPr="00FD0425">
        <w:tab/>
      </w:r>
      <w:r w:rsidRPr="00FD0425">
        <w:tab/>
        <w:t>CellAssistanceInfo</w:t>
      </w:r>
      <w:r>
        <w:t>-NR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2FACBB" w14:textId="77777777" w:rsidR="00352B5B" w:rsidRPr="00FD0425" w:rsidRDefault="00352B5B" w:rsidP="00352B5B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-NR</w:t>
      </w:r>
      <w:r w:rsidRPr="00FD0425">
        <w:t>-ExtIEs} }</w:t>
      </w:r>
      <w:r w:rsidRPr="00FD0425">
        <w:tab/>
        <w:t>OPTIONAL,</w:t>
      </w:r>
    </w:p>
    <w:p w14:paraId="20027061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189E090A" w14:textId="77777777" w:rsidR="00352B5B" w:rsidRPr="00FD0425" w:rsidRDefault="00352B5B" w:rsidP="00352B5B">
      <w:pPr>
        <w:pStyle w:val="PL"/>
      </w:pPr>
      <w:r w:rsidRPr="00FD0425">
        <w:t>}</w:t>
      </w:r>
    </w:p>
    <w:p w14:paraId="01CD8945" w14:textId="77777777" w:rsidR="00352B5B" w:rsidRPr="00FD0425" w:rsidRDefault="00352B5B" w:rsidP="00352B5B">
      <w:pPr>
        <w:pStyle w:val="PL"/>
      </w:pPr>
    </w:p>
    <w:p w14:paraId="4517DE3A" w14:textId="77777777" w:rsidR="00352B5B" w:rsidRPr="00FD0425" w:rsidRDefault="00352B5B" w:rsidP="00352B5B">
      <w:pPr>
        <w:pStyle w:val="PL"/>
      </w:pPr>
    </w:p>
    <w:p w14:paraId="3FB53FD3" w14:textId="77777777" w:rsidR="00352B5B" w:rsidRPr="00FD0425" w:rsidRDefault="00352B5B" w:rsidP="00352B5B">
      <w:pPr>
        <w:pStyle w:val="PL"/>
      </w:pPr>
      <w:r w:rsidRPr="00FD0425">
        <w:t>CellAndCapacityAssistanceInfo</w:t>
      </w:r>
      <w:r>
        <w:t>-NR</w:t>
      </w:r>
      <w:r w:rsidRPr="00FD0425">
        <w:t>-ExtIEs XNAP-PROTOCOL-EXTENSION ::= {</w:t>
      </w:r>
    </w:p>
    <w:p w14:paraId="275E4996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6739C15A" w14:textId="77777777" w:rsidR="00352B5B" w:rsidRPr="00FD0425" w:rsidRDefault="00352B5B" w:rsidP="00352B5B">
      <w:pPr>
        <w:pStyle w:val="PL"/>
      </w:pPr>
      <w:r w:rsidRPr="00FD0425">
        <w:t>}</w:t>
      </w:r>
    </w:p>
    <w:p w14:paraId="2DBB8CF0" w14:textId="77777777" w:rsidR="00352B5B" w:rsidRPr="00FD0425" w:rsidRDefault="00352B5B" w:rsidP="00352B5B">
      <w:pPr>
        <w:pStyle w:val="PL"/>
      </w:pPr>
    </w:p>
    <w:p w14:paraId="0F1A949A" w14:textId="77777777" w:rsidR="00352B5B" w:rsidRPr="00FD0425" w:rsidRDefault="00352B5B" w:rsidP="00352B5B">
      <w:pPr>
        <w:pStyle w:val="PL"/>
      </w:pPr>
      <w:r w:rsidRPr="00FD0425">
        <w:t>CellAndCapacityAssistanceInfo</w:t>
      </w:r>
      <w:r>
        <w:t>-EUTRA</w:t>
      </w:r>
      <w:r w:rsidRPr="00FD0425">
        <w:tab/>
        <w:t>::= SEQUENCE {</w:t>
      </w:r>
    </w:p>
    <w:p w14:paraId="09C3A161" w14:textId="77777777" w:rsidR="00352B5B" w:rsidRPr="00FD0425" w:rsidRDefault="00352B5B" w:rsidP="00352B5B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112BA04" w14:textId="77777777" w:rsidR="00352B5B" w:rsidRPr="00FD0425" w:rsidRDefault="00352B5B" w:rsidP="00352B5B">
      <w:pPr>
        <w:pStyle w:val="PL"/>
      </w:pPr>
      <w:r w:rsidRPr="00FD0425">
        <w:tab/>
        <w:t>cellAssistanceInfo</w:t>
      </w:r>
      <w:r>
        <w:t>-EUTRA</w:t>
      </w:r>
      <w:r>
        <w:tab/>
      </w:r>
      <w:r w:rsidRPr="00FD0425">
        <w:tab/>
      </w:r>
      <w:r w:rsidRPr="00FD0425">
        <w:tab/>
        <w:t>CellAssistanceInfo</w:t>
      </w:r>
      <w:r>
        <w:t>-EUTRA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676F2A3" w14:textId="77777777" w:rsidR="00352B5B" w:rsidRPr="00FD0425" w:rsidRDefault="00352B5B" w:rsidP="00352B5B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-EUTRA</w:t>
      </w:r>
      <w:r w:rsidRPr="00FD0425">
        <w:t>-ExtIEs} }</w:t>
      </w:r>
      <w:r w:rsidRPr="00FD0425">
        <w:tab/>
        <w:t>OPTIONAL,</w:t>
      </w:r>
    </w:p>
    <w:p w14:paraId="0C472020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1FA814FD" w14:textId="77777777" w:rsidR="00352B5B" w:rsidRPr="00FD0425" w:rsidRDefault="00352B5B" w:rsidP="00352B5B">
      <w:pPr>
        <w:pStyle w:val="PL"/>
      </w:pPr>
      <w:r w:rsidRPr="00FD0425">
        <w:t>}</w:t>
      </w:r>
    </w:p>
    <w:p w14:paraId="0E39EB94" w14:textId="77777777" w:rsidR="00352B5B" w:rsidRPr="00FD0425" w:rsidRDefault="00352B5B" w:rsidP="00352B5B">
      <w:pPr>
        <w:pStyle w:val="PL"/>
      </w:pPr>
    </w:p>
    <w:p w14:paraId="5F0F530C" w14:textId="77777777" w:rsidR="00352B5B" w:rsidRPr="00FD0425" w:rsidRDefault="00352B5B" w:rsidP="00352B5B">
      <w:pPr>
        <w:pStyle w:val="PL"/>
      </w:pPr>
    </w:p>
    <w:p w14:paraId="69F1DBBB" w14:textId="77777777" w:rsidR="00352B5B" w:rsidRPr="00FD0425" w:rsidRDefault="00352B5B" w:rsidP="00352B5B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7E87961B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32968FB5" w14:textId="77777777" w:rsidR="00352B5B" w:rsidRPr="00FD0425" w:rsidRDefault="00352B5B" w:rsidP="00352B5B">
      <w:pPr>
        <w:pStyle w:val="PL"/>
      </w:pPr>
      <w:r w:rsidRPr="00FD0425">
        <w:t>}</w:t>
      </w:r>
    </w:p>
    <w:p w14:paraId="5513DD02" w14:textId="77777777" w:rsidR="00352B5B" w:rsidRPr="00FD0425" w:rsidRDefault="00352B5B" w:rsidP="00352B5B">
      <w:pPr>
        <w:pStyle w:val="PL"/>
      </w:pPr>
    </w:p>
    <w:p w14:paraId="76126FCA" w14:textId="77777777" w:rsidR="00352B5B" w:rsidRPr="00FD0425" w:rsidRDefault="00352B5B" w:rsidP="00352B5B">
      <w:pPr>
        <w:pStyle w:val="PL"/>
      </w:pPr>
    </w:p>
    <w:p w14:paraId="3C577EF6" w14:textId="77777777" w:rsidR="00352B5B" w:rsidRPr="00FD0425" w:rsidRDefault="00352B5B" w:rsidP="00352B5B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03AE7079" w14:textId="77777777" w:rsidR="00352B5B" w:rsidRPr="00FD0425" w:rsidRDefault="00352B5B" w:rsidP="00352B5B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561D81E9" w14:textId="77777777" w:rsidR="00352B5B" w:rsidRPr="00FD0425" w:rsidRDefault="00352B5B" w:rsidP="00352B5B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450DAB13" w14:textId="77777777" w:rsidR="00352B5B" w:rsidRPr="00FD0425" w:rsidRDefault="00352B5B" w:rsidP="00352B5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3868D32A" w14:textId="77777777" w:rsidR="00352B5B" w:rsidRPr="00FD0425" w:rsidRDefault="00352B5B" w:rsidP="00352B5B">
      <w:pPr>
        <w:pStyle w:val="PL"/>
      </w:pPr>
      <w:r w:rsidRPr="00FD0425">
        <w:t>}</w:t>
      </w:r>
    </w:p>
    <w:p w14:paraId="2879D53D" w14:textId="77777777" w:rsidR="00352B5B" w:rsidRPr="00FD0425" w:rsidRDefault="00352B5B" w:rsidP="00352B5B">
      <w:pPr>
        <w:pStyle w:val="PL"/>
      </w:pPr>
    </w:p>
    <w:p w14:paraId="64F65CF9" w14:textId="77777777" w:rsidR="00352B5B" w:rsidRPr="00FD0425" w:rsidRDefault="00352B5B" w:rsidP="00352B5B">
      <w:pPr>
        <w:pStyle w:val="PL"/>
      </w:pPr>
      <w:r w:rsidRPr="00FD0425">
        <w:t>CellAssistanceInfo-EUTRA-ExtIEs XNAP-PROTOCOL-IES ::= {</w:t>
      </w:r>
    </w:p>
    <w:p w14:paraId="5A59B82A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3EFAF8D4" w14:textId="77777777" w:rsidR="00352B5B" w:rsidRPr="00FD0425" w:rsidRDefault="00352B5B" w:rsidP="00352B5B">
      <w:pPr>
        <w:pStyle w:val="PL"/>
      </w:pPr>
      <w:r w:rsidRPr="00FD0425">
        <w:t>}</w:t>
      </w:r>
    </w:p>
    <w:p w14:paraId="3D28A120" w14:textId="77777777" w:rsidR="00352B5B" w:rsidRPr="00FD0425" w:rsidRDefault="00352B5B" w:rsidP="00352B5B">
      <w:pPr>
        <w:pStyle w:val="PL"/>
      </w:pPr>
    </w:p>
    <w:p w14:paraId="5ABA26BC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::= SEQUENCE {</w:t>
      </w:r>
    </w:p>
    <w:p w14:paraId="326CD988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c</w:t>
      </w:r>
      <w:r w:rsidRPr="00BA5800">
        <w:rPr>
          <w:rFonts w:eastAsia="SimSun"/>
          <w:snapToGrid w:val="0"/>
        </w:rPr>
        <w:t>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ab/>
        <w:t>CellIdListforMDT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14E20B14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-ExtIEs} } OPTIONAL,</w:t>
      </w:r>
    </w:p>
    <w:p w14:paraId="3ECFBB7C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425846E2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4FA426D7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</w:p>
    <w:p w14:paraId="6772DEAB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3CD53AC9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5B3D03BD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4EC557E1" w14:textId="77777777" w:rsidR="00352B5B" w:rsidRDefault="00352B5B" w:rsidP="00352B5B">
      <w:pPr>
        <w:pStyle w:val="PL"/>
        <w:rPr>
          <w:rFonts w:eastAsia="SimSun"/>
          <w:snapToGrid w:val="0"/>
        </w:rPr>
      </w:pPr>
    </w:p>
    <w:p w14:paraId="03C93400" w14:textId="77777777" w:rsidR="00352B5B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lastRenderedPageBreak/>
        <w:t>CellIdListforMDT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SEQUENCE (SIZE(1.</w:t>
      </w:r>
      <w:r>
        <w:rPr>
          <w:rFonts w:eastAsia="SimSun"/>
          <w:snapToGrid w:val="0"/>
        </w:rPr>
        <w:t>.maxnoofCellIDforMDT)) OF NR</w:t>
      </w:r>
      <w:r w:rsidRPr="00BA5800">
        <w:rPr>
          <w:rFonts w:eastAsia="SimSun"/>
          <w:snapToGrid w:val="0"/>
        </w:rPr>
        <w:t>-CGI</w:t>
      </w:r>
    </w:p>
    <w:p w14:paraId="58DC8EA2" w14:textId="77777777" w:rsidR="00352B5B" w:rsidRDefault="00352B5B" w:rsidP="00352B5B">
      <w:pPr>
        <w:pStyle w:val="PL"/>
        <w:rPr>
          <w:rFonts w:eastAsia="SimSun"/>
          <w:snapToGrid w:val="0"/>
        </w:rPr>
      </w:pPr>
    </w:p>
    <w:p w14:paraId="2058C441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::= SEQUENCE {</w:t>
      </w:r>
    </w:p>
    <w:p w14:paraId="086DBE91" w14:textId="77777777" w:rsidR="00352B5B" w:rsidRPr="00205F73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 w:rsidRPr="00205F73">
        <w:rPr>
          <w:rFonts w:eastAsia="SimSun"/>
          <w:snapToGrid w:val="0"/>
        </w:rPr>
        <w:t>cellIdListforMDT-EUTRA</w:t>
      </w:r>
      <w:r w:rsidRPr="00205F73">
        <w:rPr>
          <w:rFonts w:eastAsia="SimSun"/>
          <w:snapToGrid w:val="0"/>
        </w:rPr>
        <w:tab/>
        <w:t>CellIdListforMDT-EUTRA,</w:t>
      </w:r>
    </w:p>
    <w:p w14:paraId="7534890E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FB4B1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-ExtIEs} } OPTIONAL,</w:t>
      </w:r>
    </w:p>
    <w:p w14:paraId="7B7AC9C1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09AF211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434540E1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</w:p>
    <w:p w14:paraId="52D6D53F" w14:textId="77777777" w:rsidR="00352B5B" w:rsidRPr="00CF5DA1" w:rsidRDefault="00352B5B" w:rsidP="00352B5B">
      <w:pPr>
        <w:pStyle w:val="PL"/>
        <w:rPr>
          <w:rFonts w:eastAsia="SimSun"/>
          <w:snapToGrid w:val="0"/>
        </w:rPr>
      </w:pPr>
      <w:r w:rsidRPr="00CF5DA1">
        <w:rPr>
          <w:rFonts w:eastAsia="SimSun"/>
          <w:snapToGrid w:val="0"/>
        </w:rPr>
        <w:t>CellBasedMDT-EUTRA-ExtIEs XNAP-PROTOCOL-EXTENSION ::= {</w:t>
      </w:r>
    </w:p>
    <w:p w14:paraId="16BFC61A" w14:textId="77777777" w:rsidR="00352B5B" w:rsidRPr="00DA0CD3" w:rsidRDefault="00352B5B" w:rsidP="00352B5B">
      <w:pPr>
        <w:pStyle w:val="PL"/>
        <w:rPr>
          <w:rFonts w:eastAsia="SimSun"/>
          <w:snapToGrid w:val="0"/>
          <w:lang w:val="en-US"/>
        </w:rPr>
      </w:pPr>
      <w:r w:rsidRPr="00CF5DA1">
        <w:rPr>
          <w:rFonts w:eastAsia="SimSun"/>
          <w:snapToGrid w:val="0"/>
        </w:rPr>
        <w:tab/>
      </w:r>
      <w:r w:rsidRPr="0037116A">
        <w:rPr>
          <w:rFonts w:eastAsia="SimSun"/>
          <w:snapToGrid w:val="0"/>
          <w:lang w:val="en-US"/>
        </w:rPr>
        <w:t>...</w:t>
      </w:r>
    </w:p>
    <w:p w14:paraId="561FA2B8" w14:textId="77777777" w:rsidR="00352B5B" w:rsidRPr="0037116A" w:rsidRDefault="00352B5B" w:rsidP="00352B5B">
      <w:pPr>
        <w:pStyle w:val="PL"/>
        <w:rPr>
          <w:rFonts w:eastAsia="SimSun"/>
          <w:snapToGrid w:val="0"/>
          <w:lang w:val="en-US"/>
        </w:rPr>
      </w:pPr>
      <w:r w:rsidRPr="0037116A">
        <w:rPr>
          <w:rFonts w:eastAsia="SimSun"/>
          <w:snapToGrid w:val="0"/>
          <w:lang w:val="en-US"/>
        </w:rPr>
        <w:t>}</w:t>
      </w:r>
    </w:p>
    <w:p w14:paraId="16B24D6E" w14:textId="77777777" w:rsidR="00352B5B" w:rsidRPr="0037116A" w:rsidRDefault="00352B5B" w:rsidP="00352B5B">
      <w:pPr>
        <w:pStyle w:val="PL"/>
        <w:rPr>
          <w:rFonts w:eastAsia="SimSun"/>
          <w:snapToGrid w:val="0"/>
          <w:lang w:val="en-US"/>
        </w:rPr>
      </w:pPr>
      <w:r w:rsidRPr="0037116A">
        <w:rPr>
          <w:rFonts w:eastAsia="SimSun"/>
          <w:snapToGrid w:val="0"/>
          <w:lang w:val="en-US"/>
        </w:rPr>
        <w:t>CellIdListforMDT-EUTRA ::= SEQUENCE (SIZE(1..maxnoofCellIDforMDT)) OF E-UTRA-CGI</w:t>
      </w:r>
    </w:p>
    <w:p w14:paraId="51512D9B" w14:textId="77777777" w:rsidR="00352B5B" w:rsidRPr="0037116A" w:rsidRDefault="00352B5B" w:rsidP="00352B5B">
      <w:pPr>
        <w:pStyle w:val="PL"/>
        <w:rPr>
          <w:lang w:val="en-US"/>
        </w:rPr>
      </w:pPr>
    </w:p>
    <w:p w14:paraId="324F7970" w14:textId="77777777" w:rsidR="00352B5B" w:rsidRPr="00FD0425" w:rsidRDefault="00352B5B" w:rsidP="00352B5B">
      <w:pPr>
        <w:pStyle w:val="PL"/>
      </w:pPr>
    </w:p>
    <w:p w14:paraId="2DF28745" w14:textId="77777777" w:rsidR="00352B5B" w:rsidRDefault="00352B5B" w:rsidP="00352B5B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4C3C23C7" w14:textId="77777777" w:rsidR="00352B5B" w:rsidRDefault="00352B5B" w:rsidP="00352B5B">
      <w:pPr>
        <w:pStyle w:val="PL"/>
      </w:pPr>
    </w:p>
    <w:p w14:paraId="3A356E99" w14:textId="77777777" w:rsidR="00352B5B" w:rsidRPr="00FD0425" w:rsidRDefault="00352B5B" w:rsidP="00352B5B">
      <w:pPr>
        <w:pStyle w:val="PL"/>
      </w:pPr>
    </w:p>
    <w:p w14:paraId="2EE0AD3D" w14:textId="77777777" w:rsidR="00352B5B" w:rsidRPr="00FD0425" w:rsidRDefault="00352B5B" w:rsidP="00352B5B">
      <w:pPr>
        <w:pStyle w:val="PL"/>
      </w:pPr>
      <w:r w:rsidRPr="00FD0425">
        <w:t>CellGroupID ::= INTEGER (0..maxnoofSCellGroups)</w:t>
      </w:r>
    </w:p>
    <w:p w14:paraId="7C62C5D6" w14:textId="77777777" w:rsidR="00352B5B" w:rsidRPr="00FD0425" w:rsidRDefault="00352B5B" w:rsidP="00352B5B">
      <w:pPr>
        <w:pStyle w:val="PL"/>
      </w:pPr>
    </w:p>
    <w:p w14:paraId="744CAA49" w14:textId="77777777" w:rsidR="00352B5B" w:rsidRPr="00FD0425" w:rsidRDefault="00352B5B" w:rsidP="00352B5B">
      <w:pPr>
        <w:pStyle w:val="PL"/>
      </w:pPr>
    </w:p>
    <w:p w14:paraId="3C2DA2FD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>-Item</w:t>
      </w:r>
    </w:p>
    <w:p w14:paraId="3DD2901D" w14:textId="77777777" w:rsidR="00352B5B" w:rsidRDefault="00352B5B" w:rsidP="00352B5B">
      <w:pPr>
        <w:pStyle w:val="PL"/>
      </w:pPr>
    </w:p>
    <w:p w14:paraId="51EF77F5" w14:textId="77777777" w:rsidR="00352B5B" w:rsidRPr="00FD0425" w:rsidRDefault="00352B5B" w:rsidP="00352B5B">
      <w:pPr>
        <w:pStyle w:val="PL"/>
      </w:pPr>
      <w:r w:rsidRPr="00FD0425"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ab/>
        <w:t>::= SEQUENCE {</w:t>
      </w:r>
    </w:p>
    <w:p w14:paraId="6AD9E085" w14:textId="77777777" w:rsidR="00352B5B" w:rsidRPr="006F7C11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43874B72" w14:textId="77777777" w:rsidR="00352B5B" w:rsidRDefault="00352B5B" w:rsidP="00352B5B">
      <w:pPr>
        <w:pStyle w:val="PL"/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radioResourceStatus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RadioResourceStatus              OPTIONAL,</w:t>
      </w:r>
    </w:p>
    <w:p w14:paraId="38663B71" w14:textId="77777777" w:rsidR="00352B5B" w:rsidRDefault="00352B5B" w:rsidP="00352B5B">
      <w:pPr>
        <w:pStyle w:val="PL"/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tNLCapacityIndicator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TNLCapacityIndicator          </w:t>
      </w:r>
      <w:r>
        <w:rPr>
          <w:noProof w:val="0"/>
          <w:snapToGrid w:val="0"/>
        </w:rPr>
        <w:tab/>
        <w:t xml:space="preserve"> OPTIONAL,</w:t>
      </w:r>
    </w:p>
    <w:p w14:paraId="45032E86" w14:textId="77777777" w:rsidR="00352B5B" w:rsidRDefault="00352B5B" w:rsidP="00352B5B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 xml:space="preserve">compositeAvailableCapacityGroup  </w:t>
      </w:r>
      <w:r>
        <w:rPr>
          <w:noProof w:val="0"/>
          <w:snapToGrid w:val="0"/>
        </w:rPr>
        <w:tab/>
        <w:t>CompositeAvailableCapacityGroup  OPTIONAL,</w:t>
      </w:r>
    </w:p>
    <w:p w14:paraId="261CA7AB" w14:textId="77777777" w:rsidR="00352B5B" w:rsidRDefault="00352B5B" w:rsidP="00352B5B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sliceAvailableCapacity          </w:t>
      </w:r>
      <w:r>
        <w:rPr>
          <w:lang w:eastAsia="ja-JP"/>
        </w:rPr>
        <w:tab/>
        <w:t xml:space="preserve"> </w:t>
      </w:r>
      <w:r>
        <w:rPr>
          <w:lang w:eastAsia="ja-JP"/>
        </w:rPr>
        <w:tab/>
        <w:t xml:space="preserve">SliceAvailableCapacity           </w:t>
      </w:r>
      <w:r>
        <w:rPr>
          <w:noProof w:val="0"/>
          <w:snapToGrid w:val="0"/>
        </w:rPr>
        <w:t xml:space="preserve">OPTIONAL, </w:t>
      </w:r>
    </w:p>
    <w:p w14:paraId="34590E8F" w14:textId="77777777" w:rsidR="00352B5B" w:rsidRDefault="00352B5B" w:rsidP="00352B5B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numberofActiveUEs                </w:t>
      </w:r>
      <w:r>
        <w:rPr>
          <w:lang w:eastAsia="ja-JP"/>
        </w:rPr>
        <w:tab/>
        <w:t xml:space="preserve">NumberofActiveUEs                </w:t>
      </w:r>
      <w:r>
        <w:rPr>
          <w:noProof w:val="0"/>
          <w:snapToGrid w:val="0"/>
        </w:rPr>
        <w:t>OPTIONAL,</w:t>
      </w:r>
    </w:p>
    <w:p w14:paraId="579049B5" w14:textId="77777777" w:rsidR="00352B5B" w:rsidRDefault="00352B5B" w:rsidP="00352B5B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rRCConnections                   </w:t>
      </w:r>
      <w:r>
        <w:rPr>
          <w:lang w:eastAsia="ja-JP"/>
        </w:rPr>
        <w:tab/>
        <w:t xml:space="preserve">RRCConnections                   </w:t>
      </w:r>
      <w:r>
        <w:rPr>
          <w:noProof w:val="0"/>
          <w:snapToGrid w:val="0"/>
        </w:rPr>
        <w:t>OPTIONAL,</w:t>
      </w:r>
    </w:p>
    <w:p w14:paraId="556882B7" w14:textId="77777777" w:rsidR="00352B5B" w:rsidRPr="00FD0425" w:rsidRDefault="00352B5B" w:rsidP="00352B5B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>nContainer { { 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-ExtIEs} }</w:t>
      </w:r>
      <w:r w:rsidRPr="00FD0425">
        <w:tab/>
        <w:t>OPTIONAL,</w:t>
      </w:r>
    </w:p>
    <w:p w14:paraId="256B77C8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26DEEA35" w14:textId="77777777" w:rsidR="00352B5B" w:rsidRPr="00FD0425" w:rsidRDefault="00352B5B" w:rsidP="00352B5B">
      <w:pPr>
        <w:pStyle w:val="PL"/>
      </w:pPr>
      <w:r w:rsidRPr="00FD0425">
        <w:t>}</w:t>
      </w:r>
    </w:p>
    <w:p w14:paraId="50CBAFB8" w14:textId="77777777" w:rsidR="00352B5B" w:rsidRPr="00FD0425" w:rsidRDefault="00352B5B" w:rsidP="00352B5B">
      <w:pPr>
        <w:pStyle w:val="PL"/>
      </w:pPr>
    </w:p>
    <w:p w14:paraId="31211616" w14:textId="77777777" w:rsidR="00352B5B" w:rsidRPr="00FD0425" w:rsidRDefault="00352B5B" w:rsidP="00352B5B">
      <w:pPr>
        <w:pStyle w:val="PL"/>
      </w:pPr>
    </w:p>
    <w:p w14:paraId="5D592793" w14:textId="77777777" w:rsidR="00352B5B" w:rsidRPr="00FD0425" w:rsidRDefault="00352B5B" w:rsidP="00352B5B">
      <w:pPr>
        <w:pStyle w:val="PL"/>
      </w:pPr>
      <w:r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 XNAP-PROTOCOL-EXTENSION ::= {</w:t>
      </w:r>
    </w:p>
    <w:p w14:paraId="40502D96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5EF19EA5" w14:textId="77777777" w:rsidR="00352B5B" w:rsidRPr="00FD0425" w:rsidRDefault="00352B5B" w:rsidP="00352B5B">
      <w:pPr>
        <w:pStyle w:val="PL"/>
      </w:pPr>
      <w:r w:rsidRPr="00FD0425">
        <w:t>}</w:t>
      </w:r>
    </w:p>
    <w:p w14:paraId="766000E5" w14:textId="77777777" w:rsidR="00352B5B" w:rsidRDefault="00352B5B" w:rsidP="00352B5B">
      <w:pPr>
        <w:pStyle w:val="PL"/>
      </w:pPr>
    </w:p>
    <w:p w14:paraId="5C0F530A" w14:textId="77777777" w:rsidR="00352B5B" w:rsidRDefault="00352B5B" w:rsidP="00352B5B">
      <w:pPr>
        <w:pStyle w:val="PL"/>
      </w:pPr>
    </w:p>
    <w:p w14:paraId="52F19E98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1A5DFFA4" w14:textId="77777777" w:rsidR="00352B5B" w:rsidRDefault="00352B5B" w:rsidP="00352B5B">
      <w:pPr>
        <w:pStyle w:val="PL"/>
      </w:pPr>
    </w:p>
    <w:p w14:paraId="232508ED" w14:textId="77777777" w:rsidR="00352B5B" w:rsidRPr="00FD0425" w:rsidRDefault="00352B5B" w:rsidP="00352B5B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5ED43779" w14:textId="77777777" w:rsidR="00352B5B" w:rsidRPr="00300B5A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0E6112D3" w14:textId="77777777" w:rsidR="00352B5B" w:rsidRPr="00826BC3" w:rsidRDefault="00352B5B" w:rsidP="00352B5B">
      <w:pPr>
        <w:pStyle w:val="PL"/>
        <w:spacing w:line="0" w:lineRule="atLeast"/>
        <w:ind w:firstLine="384"/>
        <w:rPr>
          <w:noProof w:val="0"/>
          <w:snapToGrid w:val="0"/>
          <w:lang w:val="sv-SE"/>
        </w:rPr>
      </w:pPr>
      <w:r w:rsidRPr="00826BC3">
        <w:rPr>
          <w:noProof w:val="0"/>
          <w:snapToGrid w:val="0"/>
          <w:lang w:val="sv-SE"/>
        </w:rPr>
        <w:t>sSBToReport-List                        SSBToReport-List,</w:t>
      </w:r>
    </w:p>
    <w:p w14:paraId="3D1BD16A" w14:textId="77777777" w:rsidR="00352B5B" w:rsidRPr="00826BC3" w:rsidRDefault="00352B5B" w:rsidP="00352B5B">
      <w:pPr>
        <w:pStyle w:val="PL"/>
        <w:spacing w:line="0" w:lineRule="atLeast"/>
        <w:ind w:firstLine="384"/>
        <w:rPr>
          <w:noProof w:val="0"/>
          <w:snapToGrid w:val="0"/>
          <w:lang w:val="sv-SE"/>
        </w:rPr>
      </w:pPr>
      <w:r w:rsidRPr="00826BC3">
        <w:rPr>
          <w:noProof w:val="0"/>
          <w:snapToGrid w:val="0"/>
          <w:lang w:val="sv-SE"/>
        </w:rPr>
        <w:t>sliceToReport-List                      SliceToReport-List,</w:t>
      </w:r>
    </w:p>
    <w:p w14:paraId="6F3DA227" w14:textId="77777777" w:rsidR="00352B5B" w:rsidRPr="00FD0425" w:rsidRDefault="00352B5B" w:rsidP="00352B5B">
      <w:pPr>
        <w:pStyle w:val="PL"/>
      </w:pPr>
      <w:r w:rsidRPr="00826BC3">
        <w:rPr>
          <w:lang w:val="sv-SE"/>
        </w:rP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>nContainer { { CellToReport-Item</w:t>
      </w:r>
      <w:r w:rsidRPr="00FD0425">
        <w:t>-ExtIEs} }</w:t>
      </w:r>
      <w:r w:rsidRPr="00FD0425">
        <w:tab/>
        <w:t>OPTIONAL,</w:t>
      </w:r>
    </w:p>
    <w:p w14:paraId="2A82996C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6F448365" w14:textId="77777777" w:rsidR="00352B5B" w:rsidRPr="00FD0425" w:rsidRDefault="00352B5B" w:rsidP="00352B5B">
      <w:pPr>
        <w:pStyle w:val="PL"/>
      </w:pPr>
      <w:r w:rsidRPr="00FD0425">
        <w:t>}</w:t>
      </w:r>
    </w:p>
    <w:p w14:paraId="3271BE9E" w14:textId="77777777" w:rsidR="00352B5B" w:rsidRPr="00FD0425" w:rsidRDefault="00352B5B" w:rsidP="00352B5B">
      <w:pPr>
        <w:pStyle w:val="PL"/>
      </w:pPr>
    </w:p>
    <w:p w14:paraId="50AA6FDD" w14:textId="77777777" w:rsidR="00352B5B" w:rsidRPr="00FD0425" w:rsidRDefault="00352B5B" w:rsidP="00352B5B">
      <w:pPr>
        <w:pStyle w:val="PL"/>
      </w:pPr>
    </w:p>
    <w:p w14:paraId="35926187" w14:textId="77777777" w:rsidR="00352B5B" w:rsidRPr="00FD0425" w:rsidRDefault="00352B5B" w:rsidP="00352B5B">
      <w:pPr>
        <w:pStyle w:val="PL"/>
      </w:pPr>
      <w:r>
        <w:t>CellToReport-Item</w:t>
      </w:r>
      <w:r w:rsidRPr="00FD0425">
        <w:t>-ExtIEs XNAP-PROTOCOL-EXTENSION ::= {</w:t>
      </w:r>
    </w:p>
    <w:p w14:paraId="4BB455A1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6045D64E" w14:textId="77777777" w:rsidR="00352B5B" w:rsidRPr="00FD0425" w:rsidRDefault="00352B5B" w:rsidP="00352B5B">
      <w:pPr>
        <w:pStyle w:val="PL"/>
      </w:pPr>
      <w:r w:rsidRPr="00FD0425">
        <w:t>}</w:t>
      </w:r>
    </w:p>
    <w:p w14:paraId="723B5FD9" w14:textId="77777777" w:rsidR="00352B5B" w:rsidRDefault="00352B5B" w:rsidP="00352B5B">
      <w:pPr>
        <w:pStyle w:val="PL"/>
      </w:pPr>
    </w:p>
    <w:p w14:paraId="6AD90F26" w14:textId="77777777" w:rsidR="00352B5B" w:rsidRDefault="00352B5B" w:rsidP="00352B5B">
      <w:pPr>
        <w:pStyle w:val="PL"/>
      </w:pPr>
    </w:p>
    <w:p w14:paraId="242726CF" w14:textId="77777777" w:rsidR="00352B5B" w:rsidRDefault="00352B5B" w:rsidP="00352B5B">
      <w:pPr>
        <w:pStyle w:val="PL"/>
      </w:pPr>
      <w:r>
        <w:t>Cell-Type-Choice ::= CHOICE {</w:t>
      </w:r>
    </w:p>
    <w:p w14:paraId="0D088C5F" w14:textId="77777777" w:rsidR="00352B5B" w:rsidRDefault="00352B5B" w:rsidP="00352B5B">
      <w:pPr>
        <w:pStyle w:val="PL"/>
      </w:pPr>
      <w:r>
        <w:tab/>
        <w:t>ng-ran-e-utra</w:t>
      </w:r>
      <w:r>
        <w:tab/>
      </w:r>
      <w:r>
        <w:tab/>
      </w:r>
      <w:r>
        <w:tab/>
        <w:t>E-UTRA-Cell-Identity,</w:t>
      </w:r>
    </w:p>
    <w:p w14:paraId="1BFDE2B1" w14:textId="77777777" w:rsidR="00352B5B" w:rsidRDefault="00352B5B" w:rsidP="00352B5B">
      <w:pPr>
        <w:pStyle w:val="PL"/>
      </w:pPr>
      <w:r>
        <w:tab/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75EE7365" w14:textId="77777777" w:rsidR="00352B5B" w:rsidRDefault="00352B5B" w:rsidP="00352B5B">
      <w:pPr>
        <w:pStyle w:val="PL"/>
      </w:pPr>
      <w:r>
        <w:tab/>
        <w:t>e-utran</w:t>
      </w:r>
      <w:r>
        <w:tab/>
      </w:r>
      <w:r>
        <w:tab/>
      </w:r>
      <w:r>
        <w:tab/>
      </w:r>
      <w:r>
        <w:tab/>
      </w:r>
      <w:r>
        <w:tab/>
        <w:t>E-UTRA-Cell-Identity,</w:t>
      </w:r>
    </w:p>
    <w:p w14:paraId="57CDD463" w14:textId="77777777" w:rsidR="00352B5B" w:rsidRDefault="00352B5B" w:rsidP="00352B5B">
      <w:pPr>
        <w:pStyle w:val="PL"/>
      </w:pPr>
      <w:r>
        <w:tab/>
        <w:t>choice-extension</w:t>
      </w:r>
      <w:r>
        <w:tab/>
      </w:r>
      <w:r>
        <w:tab/>
        <w:t>ProtocolIE-Single-Container { { Cell-Type-Choice-ExtIEs} }</w:t>
      </w:r>
    </w:p>
    <w:p w14:paraId="0E59CCFC" w14:textId="77777777" w:rsidR="00352B5B" w:rsidRDefault="00352B5B" w:rsidP="00352B5B">
      <w:pPr>
        <w:pStyle w:val="PL"/>
      </w:pPr>
      <w:r>
        <w:t>}</w:t>
      </w:r>
    </w:p>
    <w:p w14:paraId="26198C0E" w14:textId="77777777" w:rsidR="00352B5B" w:rsidRDefault="00352B5B" w:rsidP="00352B5B">
      <w:pPr>
        <w:pStyle w:val="PL"/>
      </w:pPr>
    </w:p>
    <w:p w14:paraId="3D1ECAE1" w14:textId="77777777" w:rsidR="00352B5B" w:rsidRDefault="00352B5B" w:rsidP="00352B5B">
      <w:pPr>
        <w:pStyle w:val="PL"/>
      </w:pPr>
      <w:r>
        <w:t>Cell-Type-Choice-ExtIEs XNAP-PROTOCOL-IES ::= {</w:t>
      </w:r>
    </w:p>
    <w:p w14:paraId="6159F2C0" w14:textId="77777777" w:rsidR="00352B5B" w:rsidRDefault="00352B5B" w:rsidP="00352B5B">
      <w:pPr>
        <w:pStyle w:val="PL"/>
      </w:pPr>
      <w:r>
        <w:tab/>
        <w:t>...</w:t>
      </w:r>
    </w:p>
    <w:p w14:paraId="52C2A7DC" w14:textId="77777777" w:rsidR="00352B5B" w:rsidRDefault="00352B5B" w:rsidP="00352B5B">
      <w:pPr>
        <w:pStyle w:val="PL"/>
      </w:pPr>
      <w:r>
        <w:t>}</w:t>
      </w:r>
    </w:p>
    <w:p w14:paraId="10AE8348" w14:textId="77777777" w:rsidR="00352B5B" w:rsidRPr="00FD0425" w:rsidRDefault="00352B5B" w:rsidP="00352B5B">
      <w:pPr>
        <w:pStyle w:val="PL"/>
      </w:pPr>
    </w:p>
    <w:p w14:paraId="11EF2B43" w14:textId="77777777" w:rsidR="00352B5B" w:rsidRDefault="00352B5B" w:rsidP="00352B5B">
      <w:pPr>
        <w:pStyle w:val="PL"/>
      </w:pPr>
    </w:p>
    <w:p w14:paraId="1F5B7578" w14:textId="77777777" w:rsidR="00352B5B" w:rsidRDefault="00352B5B" w:rsidP="00352B5B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CompositeAvailableCapacityGroup ::= SEQUENCE {</w:t>
      </w:r>
    </w:p>
    <w:p w14:paraId="12B6450D" w14:textId="77777777" w:rsidR="00352B5B" w:rsidRDefault="00352B5B" w:rsidP="00352B5B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noProof w:val="0"/>
          <w:snapToGrid w:val="0"/>
        </w:rPr>
        <w:t>,</w:t>
      </w:r>
    </w:p>
    <w:p w14:paraId="7583CFFF" w14:textId="77777777" w:rsidR="00352B5B" w:rsidRPr="00F34358" w:rsidRDefault="00352B5B" w:rsidP="00352B5B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noProof w:val="0"/>
          <w:snapToGrid w:val="0"/>
        </w:rPr>
        <w:tab/>
        <w:t xml:space="preserve"> </w:t>
      </w:r>
      <w:r w:rsidRPr="00F34358"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noProof w:val="0"/>
          <w:snapToGrid w:val="0"/>
        </w:rPr>
        <w:t>,</w:t>
      </w:r>
    </w:p>
    <w:p w14:paraId="5CCF6664" w14:textId="77777777" w:rsidR="00352B5B" w:rsidRPr="00747468" w:rsidRDefault="00352B5B" w:rsidP="00352B5B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747468">
        <w:rPr>
          <w:noProof w:val="0"/>
          <w:snapToGrid w:val="0"/>
        </w:rPr>
        <w:tab/>
        <w:t>iE-Extensions</w:t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  <w:t>ProtocolExtensionContainer { { CompositeAvailableCapacityGroup-ExtIEs} }</w:t>
      </w:r>
      <w:r w:rsidRPr="00747468">
        <w:rPr>
          <w:noProof w:val="0"/>
          <w:snapToGrid w:val="0"/>
        </w:rPr>
        <w:tab/>
        <w:t>OPTIONAL,</w:t>
      </w:r>
    </w:p>
    <w:p w14:paraId="1B97F4CE" w14:textId="77777777" w:rsidR="00352B5B" w:rsidRPr="00F85AB7" w:rsidRDefault="00352B5B" w:rsidP="00352B5B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85AB7">
        <w:rPr>
          <w:noProof w:val="0"/>
          <w:snapToGrid w:val="0"/>
        </w:rPr>
        <w:tab/>
        <w:t>...</w:t>
      </w:r>
    </w:p>
    <w:p w14:paraId="2F973A95" w14:textId="77777777" w:rsidR="00352B5B" w:rsidRPr="00F85AB7" w:rsidRDefault="00352B5B" w:rsidP="00352B5B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85AB7">
        <w:rPr>
          <w:noProof w:val="0"/>
          <w:snapToGrid w:val="0"/>
        </w:rPr>
        <w:t>}</w:t>
      </w:r>
    </w:p>
    <w:p w14:paraId="57AF455D" w14:textId="77777777" w:rsidR="00352B5B" w:rsidRPr="00C21330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7A04D573" w14:textId="77777777" w:rsidR="00352B5B" w:rsidRPr="003033E9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3033E9">
        <w:rPr>
          <w:noProof w:val="0"/>
          <w:snapToGrid w:val="0"/>
        </w:rPr>
        <w:lastRenderedPageBreak/>
        <w:t>CompositeAvailableCapacityGroup-ExtIEs XNAP-PROTOCOL-EXTENSION ::= {</w:t>
      </w:r>
    </w:p>
    <w:p w14:paraId="267DA6B9" w14:textId="77777777" w:rsidR="00352B5B" w:rsidRPr="00575229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575229">
        <w:rPr>
          <w:noProof w:val="0"/>
          <w:snapToGrid w:val="0"/>
        </w:rPr>
        <w:tab/>
        <w:t>...</w:t>
      </w:r>
    </w:p>
    <w:p w14:paraId="3D71CA1E" w14:textId="77777777" w:rsidR="00352B5B" w:rsidRPr="006F7C11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>}</w:t>
      </w:r>
    </w:p>
    <w:p w14:paraId="5163C29B" w14:textId="77777777" w:rsidR="00352B5B" w:rsidRPr="006F7C11" w:rsidRDefault="00352B5B" w:rsidP="00352B5B">
      <w:pPr>
        <w:pStyle w:val="PL"/>
        <w:rPr>
          <w:snapToGrid w:val="0"/>
        </w:rPr>
      </w:pPr>
    </w:p>
    <w:p w14:paraId="7B2D88C0" w14:textId="77777777" w:rsidR="00352B5B" w:rsidRPr="006F7C11" w:rsidRDefault="00352B5B" w:rsidP="00352B5B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>CompositeAvailableCapacity ::= SEQUENCE {</w:t>
      </w:r>
    </w:p>
    <w:p w14:paraId="1CE422CA" w14:textId="77777777" w:rsidR="00352B5B" w:rsidRPr="006F7C11" w:rsidRDefault="00352B5B" w:rsidP="00352B5B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noProof w:val="0"/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 xml:space="preserve">ellCapacityClassValue     </w:t>
      </w:r>
      <w:r w:rsidRPr="006F7C11">
        <w:rPr>
          <w:noProof w:val="0"/>
          <w:snapToGrid w:val="0"/>
        </w:rPr>
        <w:t xml:space="preserve">        OPTIONAL,</w:t>
      </w:r>
    </w:p>
    <w:p w14:paraId="77176EBB" w14:textId="77777777" w:rsidR="00352B5B" w:rsidRPr="00F34358" w:rsidRDefault="00352B5B" w:rsidP="00352B5B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eastAsia="ja-JP"/>
        </w:rPr>
        <w:t>capacityValueInfo</w:t>
      </w:r>
      <w:r w:rsidRPr="00F34358">
        <w:rPr>
          <w:noProof w:val="0"/>
          <w:snapToGrid w:val="0"/>
        </w:rPr>
        <w:tab/>
        <w:t xml:space="preserve">     </w:t>
      </w:r>
      <w:r w:rsidRPr="00F34358">
        <w:rPr>
          <w:noProof w:val="0"/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noProof w:val="0"/>
          <w:snapToGrid w:val="0"/>
        </w:rPr>
        <w:t>,</w:t>
      </w:r>
      <w:r>
        <w:rPr>
          <w:noProof w:val="0"/>
          <w:snapToGrid w:val="0"/>
        </w:rPr>
        <w:t xml:space="preserve"> -- this IE </w:t>
      </w:r>
      <w:r w:rsidRPr="00BD41A6">
        <w:rPr>
          <w:noProof w:val="0"/>
          <w:snapToGrid w:val="0"/>
        </w:rPr>
        <w:t>represent</w:t>
      </w:r>
      <w:r>
        <w:rPr>
          <w:noProof w:val="0"/>
          <w:snapToGrid w:val="0"/>
        </w:rPr>
        <w:t>s the IE “</w:t>
      </w:r>
      <w:r w:rsidRPr="00F34358">
        <w:rPr>
          <w:lang w:eastAsia="ja-JP"/>
        </w:rPr>
        <w:t>CapacityValue</w:t>
      </w:r>
      <w:r>
        <w:rPr>
          <w:noProof w:val="0"/>
          <w:snapToGrid w:val="0"/>
        </w:rPr>
        <w:t>” in 9.2.2.a, it’s used to distinguish the “</w:t>
      </w:r>
      <w:r w:rsidRPr="00BD41A6">
        <w:rPr>
          <w:noProof w:val="0"/>
          <w:snapToGrid w:val="0"/>
        </w:rPr>
        <w:t>CapacityValue</w:t>
      </w:r>
      <w:r>
        <w:rPr>
          <w:noProof w:val="0"/>
          <w:snapToGrid w:val="0"/>
        </w:rPr>
        <w:t>”  in 9.2.2.c</w:t>
      </w:r>
    </w:p>
    <w:p w14:paraId="58FFE37C" w14:textId="77777777" w:rsidR="00352B5B" w:rsidRPr="00F34358" w:rsidRDefault="00352B5B" w:rsidP="00352B5B">
      <w:pPr>
        <w:pStyle w:val="PL"/>
        <w:tabs>
          <w:tab w:val="left" w:pos="3404"/>
        </w:tabs>
        <w:spacing w:line="0" w:lineRule="atLeast"/>
        <w:rPr>
          <w:noProof w:val="0"/>
          <w:snapToGrid w:val="0"/>
        </w:rPr>
      </w:pPr>
      <w:r w:rsidRPr="00F34358">
        <w:rPr>
          <w:noProof w:val="0"/>
          <w:snapToGrid w:val="0"/>
        </w:rPr>
        <w:tab/>
        <w:t>iE-Extensions</w:t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  <w:t>ProtocolExtensionContainer { { Compo</w:t>
      </w:r>
      <w:r w:rsidRPr="006F7C11">
        <w:rPr>
          <w:noProof w:val="0"/>
          <w:snapToGrid w:val="0"/>
        </w:rPr>
        <w:t>siteAvailableCapacity-ExtIEs} }</w:t>
      </w:r>
      <w:r w:rsidRPr="00F34358">
        <w:rPr>
          <w:noProof w:val="0"/>
          <w:snapToGrid w:val="0"/>
        </w:rPr>
        <w:t>OPTIONAL,</w:t>
      </w:r>
    </w:p>
    <w:p w14:paraId="6BC6E715" w14:textId="77777777" w:rsidR="00352B5B" w:rsidRPr="00F34358" w:rsidRDefault="00352B5B" w:rsidP="00352B5B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4358">
        <w:rPr>
          <w:noProof w:val="0"/>
          <w:snapToGrid w:val="0"/>
        </w:rPr>
        <w:tab/>
        <w:t>...</w:t>
      </w:r>
    </w:p>
    <w:p w14:paraId="489C0511" w14:textId="77777777" w:rsidR="00352B5B" w:rsidRPr="00300B5A" w:rsidRDefault="00352B5B" w:rsidP="00352B5B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47B4182" w14:textId="77777777" w:rsidR="00352B5B" w:rsidRPr="00300B5A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278CD405" w14:textId="77777777" w:rsidR="00352B5B" w:rsidRPr="00300B5A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CompositeAvailableCapacity-ExtIEs XNAP-PROTOCOL-EXTENSION ::= {</w:t>
      </w:r>
    </w:p>
    <w:p w14:paraId="60AE9BB5" w14:textId="77777777" w:rsidR="00352B5B" w:rsidRPr="00300B5A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25984B11" w14:textId="77777777" w:rsidR="00352B5B" w:rsidRPr="00300B5A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5E849C9F" w14:textId="77777777" w:rsidR="00352B5B" w:rsidRDefault="00352B5B" w:rsidP="00352B5B">
      <w:pPr>
        <w:pStyle w:val="PL"/>
      </w:pPr>
    </w:p>
    <w:p w14:paraId="20796A9D" w14:textId="77777777" w:rsidR="00352B5B" w:rsidRDefault="00352B5B" w:rsidP="00352B5B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...}</w:t>
      </w:r>
    </w:p>
    <w:p w14:paraId="6CFBBD42" w14:textId="77777777" w:rsidR="00352B5B" w:rsidRDefault="00352B5B" w:rsidP="00352B5B">
      <w:pPr>
        <w:pStyle w:val="PL"/>
        <w:rPr>
          <w:snapToGrid w:val="0"/>
        </w:rPr>
      </w:pPr>
    </w:p>
    <w:p w14:paraId="10987DF9" w14:textId="77777777" w:rsidR="00352B5B" w:rsidRDefault="00352B5B" w:rsidP="00352B5B">
      <w:pPr>
        <w:pStyle w:val="PL"/>
        <w:rPr>
          <w:snapToGrid w:val="0"/>
        </w:rPr>
      </w:pPr>
    </w:p>
    <w:p w14:paraId="452569A3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47526430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3EDA5456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58E24B58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716294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DFD263" w14:textId="77777777" w:rsidR="00352B5B" w:rsidRPr="007E6716" w:rsidRDefault="00352B5B" w:rsidP="00352B5B">
      <w:pPr>
        <w:pStyle w:val="PL"/>
        <w:rPr>
          <w:snapToGrid w:val="0"/>
        </w:rPr>
      </w:pPr>
    </w:p>
    <w:p w14:paraId="3996D4F1" w14:textId="77777777" w:rsidR="00352B5B" w:rsidRPr="007E6716" w:rsidRDefault="00352B5B" w:rsidP="00352B5B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6A73E522" w14:textId="77777777" w:rsidR="00352B5B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CHOtrigger,</w:t>
      </w:r>
    </w:p>
    <w:p w14:paraId="7B2A4368" w14:textId="77777777" w:rsidR="00352B5B" w:rsidRDefault="00352B5B" w:rsidP="00352B5B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1F68E8DD" w14:textId="77777777" w:rsidR="00352B5B" w:rsidRDefault="00352B5B" w:rsidP="00352B5B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16BA3856" w14:textId="77777777" w:rsidR="00352B5B" w:rsidRPr="001A4138" w:rsidRDefault="00352B5B" w:rsidP="00352B5B">
      <w:pPr>
        <w:pStyle w:val="PL"/>
        <w:rPr>
          <w:snapToGrid w:val="0"/>
        </w:rPr>
      </w:pPr>
      <w:bookmarkStart w:id="1033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1033"/>
    <w:p w14:paraId="010FEAC0" w14:textId="77777777" w:rsidR="00352B5B" w:rsidRPr="007E6716" w:rsidRDefault="00352B5B" w:rsidP="00352B5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5AAD815E" w14:textId="77777777" w:rsidR="00352B5B" w:rsidRPr="007E6716" w:rsidRDefault="00352B5B" w:rsidP="00352B5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D48E723" w14:textId="77777777" w:rsidR="00352B5B" w:rsidRPr="007E6716" w:rsidRDefault="00352B5B" w:rsidP="00352B5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0D815EA" w14:textId="77777777" w:rsidR="00352B5B" w:rsidRPr="007E6716" w:rsidRDefault="00352B5B" w:rsidP="00352B5B">
      <w:pPr>
        <w:pStyle w:val="PL"/>
        <w:rPr>
          <w:noProof w:val="0"/>
          <w:snapToGrid w:val="0"/>
        </w:rPr>
      </w:pPr>
    </w:p>
    <w:p w14:paraId="7CCD7092" w14:textId="77777777" w:rsidR="00352B5B" w:rsidRPr="007E6716" w:rsidRDefault="00352B5B" w:rsidP="00352B5B">
      <w:pPr>
        <w:pStyle w:val="PL"/>
        <w:rPr>
          <w:noProof w:val="0"/>
          <w:snapToGrid w:val="0"/>
        </w:rPr>
      </w:pPr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-ExtIEs XNAP-PROTOCOL-EXTENSION ::={</w:t>
      </w:r>
    </w:p>
    <w:p w14:paraId="70648494" w14:textId="77777777" w:rsidR="00352B5B" w:rsidRPr="007E6716" w:rsidRDefault="00352B5B" w:rsidP="00352B5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B3F0A97" w14:textId="77777777" w:rsidR="00352B5B" w:rsidRPr="007E6716" w:rsidRDefault="00352B5B" w:rsidP="00352B5B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C862131" w14:textId="77777777" w:rsidR="00352B5B" w:rsidRDefault="00352B5B" w:rsidP="00352B5B">
      <w:pPr>
        <w:pStyle w:val="PL"/>
        <w:rPr>
          <w:snapToGrid w:val="0"/>
        </w:rPr>
      </w:pPr>
    </w:p>
    <w:p w14:paraId="60B42293" w14:textId="77777777" w:rsidR="00352B5B" w:rsidRPr="007E6716" w:rsidRDefault="00352B5B" w:rsidP="00352B5B">
      <w:pPr>
        <w:pStyle w:val="PL"/>
        <w:rPr>
          <w:snapToGrid w:val="0"/>
        </w:rPr>
      </w:pPr>
    </w:p>
    <w:p w14:paraId="799F5011" w14:textId="77777777" w:rsidR="00352B5B" w:rsidRPr="007E6716" w:rsidRDefault="00352B5B" w:rsidP="00352B5B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6FCFA73D" w14:textId="77777777" w:rsidR="00352B5B" w:rsidRDefault="00352B5B" w:rsidP="00352B5B">
      <w:pPr>
        <w:pStyle w:val="PL"/>
      </w:pPr>
      <w:r>
        <w:rPr>
          <w:noProof w:val="0"/>
          <w:snapToGrid w:val="0"/>
        </w:rPr>
        <w:tab/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0C4FD429" w14:textId="77777777" w:rsidR="00352B5B" w:rsidRDefault="00352B5B" w:rsidP="00352B5B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D8AEC41" w14:textId="77777777" w:rsidR="00352B5B" w:rsidRPr="007E6716" w:rsidRDefault="00352B5B" w:rsidP="00352B5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05965EC5" w14:textId="77777777" w:rsidR="00352B5B" w:rsidRPr="007E6716" w:rsidRDefault="00352B5B" w:rsidP="00352B5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4BE676E" w14:textId="77777777" w:rsidR="00352B5B" w:rsidRPr="007E6716" w:rsidRDefault="00352B5B" w:rsidP="00352B5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4792EC2F" w14:textId="77777777" w:rsidR="00352B5B" w:rsidRPr="007E6716" w:rsidRDefault="00352B5B" w:rsidP="00352B5B">
      <w:pPr>
        <w:pStyle w:val="PL"/>
        <w:rPr>
          <w:noProof w:val="0"/>
          <w:snapToGrid w:val="0"/>
        </w:rPr>
      </w:pPr>
    </w:p>
    <w:p w14:paraId="6A7B9F6A" w14:textId="77777777" w:rsidR="00352B5B" w:rsidRPr="007E6716" w:rsidRDefault="00352B5B" w:rsidP="00352B5B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 XNAP-PROTOCOL-EXTENSION ::={</w:t>
      </w:r>
    </w:p>
    <w:p w14:paraId="239F8545" w14:textId="77777777" w:rsidR="00352B5B" w:rsidRPr="007E6716" w:rsidRDefault="00352B5B" w:rsidP="00352B5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9C860CA" w14:textId="77777777" w:rsidR="00352B5B" w:rsidRPr="007E6716" w:rsidRDefault="00352B5B" w:rsidP="00352B5B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5735EC1D" w14:textId="77777777" w:rsidR="00352B5B" w:rsidRDefault="00352B5B" w:rsidP="00352B5B">
      <w:pPr>
        <w:pStyle w:val="PL"/>
        <w:rPr>
          <w:snapToGrid w:val="0"/>
        </w:rPr>
      </w:pPr>
    </w:p>
    <w:p w14:paraId="4AB0005B" w14:textId="77777777" w:rsidR="00352B5B" w:rsidRPr="007E6716" w:rsidRDefault="00352B5B" w:rsidP="00352B5B">
      <w:pPr>
        <w:pStyle w:val="PL"/>
        <w:rPr>
          <w:snapToGrid w:val="0"/>
        </w:rPr>
      </w:pPr>
    </w:p>
    <w:p w14:paraId="5D0A8B82" w14:textId="77777777" w:rsidR="00352B5B" w:rsidRDefault="00352B5B" w:rsidP="00352B5B">
      <w:pPr>
        <w:pStyle w:val="PL"/>
        <w:rPr>
          <w:snapToGrid w:val="0"/>
        </w:rPr>
      </w:pPr>
      <w:bookmarkStart w:id="1034" w:name="_Hlk20825504"/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7896DC01" w14:textId="77777777" w:rsidR="00352B5B" w:rsidRDefault="00352B5B" w:rsidP="00352B5B">
      <w:pPr>
        <w:pStyle w:val="PL"/>
        <w:rPr>
          <w:snapToGrid w:val="0"/>
        </w:rPr>
      </w:pPr>
    </w:p>
    <w:p w14:paraId="4E831423" w14:textId="77777777" w:rsidR="00352B5B" w:rsidRDefault="00352B5B" w:rsidP="00352B5B">
      <w:pPr>
        <w:pStyle w:val="PL"/>
        <w:rPr>
          <w:snapToGrid w:val="0"/>
        </w:rPr>
      </w:pPr>
    </w:p>
    <w:bookmarkEnd w:id="1034"/>
    <w:p w14:paraId="15A873A2" w14:textId="77777777" w:rsidR="00352B5B" w:rsidRPr="000055E7" w:rsidRDefault="00352B5B" w:rsidP="00352B5B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7A68DD6C" w14:textId="77777777" w:rsidR="00352B5B" w:rsidRPr="00407E71" w:rsidRDefault="00352B5B" w:rsidP="00352B5B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240374B1" w14:textId="77777777" w:rsidR="00352B5B" w:rsidRPr="00407E71" w:rsidRDefault="00352B5B" w:rsidP="00352B5B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33A078E7" w14:textId="77777777" w:rsidR="00352B5B" w:rsidRDefault="00352B5B" w:rsidP="00352B5B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2E4AFE26" w14:textId="77777777" w:rsidR="00352B5B" w:rsidRDefault="00352B5B" w:rsidP="00352B5B">
      <w:pPr>
        <w:pStyle w:val="PL"/>
      </w:pPr>
    </w:p>
    <w:p w14:paraId="0E04D58B" w14:textId="77777777" w:rsidR="00352B5B" w:rsidRDefault="00352B5B" w:rsidP="00352B5B">
      <w:pPr>
        <w:pStyle w:val="PL"/>
      </w:pPr>
    </w:p>
    <w:p w14:paraId="6A80F1E3" w14:textId="77777777" w:rsidR="00352B5B" w:rsidRPr="00FD0425" w:rsidRDefault="00352B5B" w:rsidP="00352B5B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6FCC7ABD" w14:textId="77777777" w:rsidR="00352B5B" w:rsidRPr="00FD0425" w:rsidRDefault="00352B5B" w:rsidP="00352B5B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128D865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</w:rPr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Connectivity-Support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5A68989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B2CDE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919964" w14:textId="77777777" w:rsidR="00352B5B" w:rsidRPr="00FD0425" w:rsidRDefault="00352B5B" w:rsidP="00352B5B">
      <w:pPr>
        <w:pStyle w:val="PL"/>
        <w:rPr>
          <w:snapToGrid w:val="0"/>
        </w:rPr>
      </w:pPr>
    </w:p>
    <w:p w14:paraId="7BB66B0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2034628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14B59CD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4F4B0A" w14:textId="77777777" w:rsidR="00352B5B" w:rsidRPr="00FD0425" w:rsidRDefault="00352B5B" w:rsidP="00352B5B">
      <w:pPr>
        <w:pStyle w:val="PL"/>
      </w:pPr>
    </w:p>
    <w:p w14:paraId="7AFE6B10" w14:textId="77777777" w:rsidR="00352B5B" w:rsidRPr="00FD0425" w:rsidRDefault="00352B5B" w:rsidP="00352B5B">
      <w:pPr>
        <w:pStyle w:val="PL"/>
      </w:pPr>
    </w:p>
    <w:p w14:paraId="0D5E3A01" w14:textId="77777777" w:rsidR="00352B5B" w:rsidRPr="00FD0425" w:rsidRDefault="00352B5B" w:rsidP="00352B5B">
      <w:pPr>
        <w:pStyle w:val="PL"/>
      </w:pPr>
      <w:bookmarkStart w:id="1035" w:name="_Hlk515364710"/>
      <w:r w:rsidRPr="00FD0425">
        <w:t>COUNT-PDCP-SN12</w:t>
      </w:r>
      <w:bookmarkEnd w:id="1035"/>
      <w:r w:rsidRPr="00FD0425">
        <w:t xml:space="preserve"> ::= SEQUENCE {</w:t>
      </w:r>
    </w:p>
    <w:p w14:paraId="72E3EF2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2D59E31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6C69A70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2C39577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DD326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E30F13" w14:textId="77777777" w:rsidR="00352B5B" w:rsidRPr="00FD0425" w:rsidRDefault="00352B5B" w:rsidP="00352B5B">
      <w:pPr>
        <w:pStyle w:val="PL"/>
        <w:rPr>
          <w:snapToGrid w:val="0"/>
        </w:rPr>
      </w:pPr>
    </w:p>
    <w:p w14:paraId="7FC6498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7500BDF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840CBD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}</w:t>
      </w:r>
    </w:p>
    <w:p w14:paraId="3CE97312" w14:textId="77777777" w:rsidR="00352B5B" w:rsidRPr="00FD0425" w:rsidRDefault="00352B5B" w:rsidP="00352B5B">
      <w:pPr>
        <w:pStyle w:val="PL"/>
      </w:pPr>
    </w:p>
    <w:p w14:paraId="62F04D28" w14:textId="77777777" w:rsidR="00352B5B" w:rsidRPr="00FD0425" w:rsidRDefault="00352B5B" w:rsidP="00352B5B">
      <w:pPr>
        <w:pStyle w:val="PL"/>
      </w:pPr>
    </w:p>
    <w:p w14:paraId="37CCECA5" w14:textId="77777777" w:rsidR="00352B5B" w:rsidRPr="00FD0425" w:rsidRDefault="00352B5B" w:rsidP="00352B5B">
      <w:pPr>
        <w:pStyle w:val="PL"/>
      </w:pPr>
      <w:r w:rsidRPr="00FD0425">
        <w:t>COUNT-PDCP-SN18 ::= SEQUENCE {</w:t>
      </w:r>
    </w:p>
    <w:p w14:paraId="4B9F4C1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3937A3A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268E944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46DAB09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B4AFE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CCE2C0" w14:textId="77777777" w:rsidR="00352B5B" w:rsidRPr="00FD0425" w:rsidRDefault="00352B5B" w:rsidP="00352B5B">
      <w:pPr>
        <w:pStyle w:val="PL"/>
        <w:rPr>
          <w:snapToGrid w:val="0"/>
        </w:rPr>
      </w:pPr>
    </w:p>
    <w:p w14:paraId="43238B3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45A0579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4CB51D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}</w:t>
      </w:r>
    </w:p>
    <w:p w14:paraId="20CCE60A" w14:textId="77777777" w:rsidR="00352B5B" w:rsidRPr="00FD0425" w:rsidRDefault="00352B5B" w:rsidP="00352B5B">
      <w:pPr>
        <w:pStyle w:val="PL"/>
      </w:pPr>
    </w:p>
    <w:p w14:paraId="6FA1D290" w14:textId="77777777" w:rsidR="00352B5B" w:rsidRPr="00FD0425" w:rsidRDefault="00352B5B" w:rsidP="00352B5B">
      <w:pPr>
        <w:pStyle w:val="PL"/>
      </w:pPr>
    </w:p>
    <w:p w14:paraId="2E17E2B6" w14:textId="77777777" w:rsidR="00352B5B" w:rsidRPr="00FD0425" w:rsidRDefault="00352B5B" w:rsidP="00352B5B">
      <w:pPr>
        <w:pStyle w:val="PL"/>
      </w:pPr>
      <w:bookmarkStart w:id="1036" w:name="_Hlk513549853"/>
      <w:r w:rsidRPr="00FD0425">
        <w:t>CPTransportLayerInformation</w:t>
      </w:r>
      <w:bookmarkEnd w:id="1036"/>
      <w:r w:rsidRPr="00FD0425">
        <w:t xml:space="preserve"> ::= CHOICE {</w:t>
      </w:r>
    </w:p>
    <w:p w14:paraId="65613875" w14:textId="77777777" w:rsidR="00352B5B" w:rsidRPr="00FD0425" w:rsidRDefault="00352B5B" w:rsidP="00352B5B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5DBFC043" w14:textId="77777777" w:rsidR="00352B5B" w:rsidRPr="00FD0425" w:rsidRDefault="00352B5B" w:rsidP="00352B5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203FA96D" w14:textId="77777777" w:rsidR="00352B5B" w:rsidRPr="00FD0425" w:rsidRDefault="00352B5B" w:rsidP="00352B5B">
      <w:pPr>
        <w:pStyle w:val="PL"/>
      </w:pPr>
      <w:r w:rsidRPr="00FD0425">
        <w:t>}</w:t>
      </w:r>
    </w:p>
    <w:p w14:paraId="45538154" w14:textId="77777777" w:rsidR="00352B5B" w:rsidRPr="00FD0425" w:rsidRDefault="00352B5B" w:rsidP="00352B5B">
      <w:pPr>
        <w:pStyle w:val="PL"/>
      </w:pPr>
    </w:p>
    <w:p w14:paraId="2F955F5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10774EB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TYPE 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4C12BE1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613070C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301FB8D" w14:textId="77777777" w:rsidR="00352B5B" w:rsidRPr="00FD0425" w:rsidRDefault="00352B5B" w:rsidP="00352B5B">
      <w:pPr>
        <w:pStyle w:val="PL"/>
      </w:pPr>
    </w:p>
    <w:p w14:paraId="1E1C1FCD" w14:textId="77777777" w:rsidR="00352B5B" w:rsidRPr="00FD0425" w:rsidRDefault="00352B5B" w:rsidP="00352B5B">
      <w:pPr>
        <w:pStyle w:val="PL"/>
      </w:pPr>
    </w:p>
    <w:p w14:paraId="37FCAB34" w14:textId="77777777" w:rsidR="00352B5B" w:rsidRPr="00FD0425" w:rsidRDefault="00352B5B" w:rsidP="00352B5B">
      <w:pPr>
        <w:pStyle w:val="PL"/>
        <w:rPr>
          <w:snapToGrid w:val="0"/>
        </w:rPr>
      </w:pPr>
      <w:bookmarkStart w:id="1037" w:name="_Hlk515434097"/>
      <w:r w:rsidRPr="00FD0425">
        <w:rPr>
          <w:snapToGrid w:val="0"/>
        </w:rPr>
        <w:t>CriticalityDiagnostics</w:t>
      </w:r>
      <w:bookmarkEnd w:id="1037"/>
      <w:r w:rsidRPr="00FD0425">
        <w:rPr>
          <w:snapToGrid w:val="0"/>
        </w:rPr>
        <w:t xml:space="preserve"> ::= SEQUENCE {</w:t>
      </w:r>
    </w:p>
    <w:p w14:paraId="7340B86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4EFA22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82BD44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47BB78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293BB88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7323567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B8958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4E3457" w14:textId="77777777" w:rsidR="00352B5B" w:rsidRPr="00FD0425" w:rsidRDefault="00352B5B" w:rsidP="00352B5B">
      <w:pPr>
        <w:pStyle w:val="PL"/>
        <w:rPr>
          <w:snapToGrid w:val="0"/>
        </w:rPr>
      </w:pPr>
    </w:p>
    <w:p w14:paraId="5C3AB99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53EE6A0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65C99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F43B50" w14:textId="77777777" w:rsidR="00352B5B" w:rsidRPr="00FD0425" w:rsidRDefault="00352B5B" w:rsidP="00352B5B">
      <w:pPr>
        <w:pStyle w:val="PL"/>
      </w:pPr>
    </w:p>
    <w:p w14:paraId="1F945D9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19D6D7B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621EAFB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4E47112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176B29E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0532E64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0CB9BC9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4C85A60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404AD1" w14:textId="77777777" w:rsidR="00352B5B" w:rsidRPr="00FD0425" w:rsidRDefault="00352B5B" w:rsidP="00352B5B">
      <w:pPr>
        <w:pStyle w:val="PL"/>
        <w:rPr>
          <w:snapToGrid w:val="0"/>
        </w:rPr>
      </w:pPr>
    </w:p>
    <w:p w14:paraId="438304B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1458198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D802F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F7B7E6" w14:textId="77777777" w:rsidR="00352B5B" w:rsidRPr="00FD0425" w:rsidRDefault="00352B5B" w:rsidP="00352B5B">
      <w:pPr>
        <w:pStyle w:val="PL"/>
      </w:pPr>
    </w:p>
    <w:p w14:paraId="51569C10" w14:textId="77777777" w:rsidR="00352B5B" w:rsidRPr="00FD0425" w:rsidRDefault="00352B5B" w:rsidP="00352B5B">
      <w:pPr>
        <w:pStyle w:val="PL"/>
      </w:pPr>
    </w:p>
    <w:p w14:paraId="02AE03C8" w14:textId="77777777" w:rsidR="00352B5B" w:rsidRPr="00FD0425" w:rsidRDefault="00352B5B" w:rsidP="00352B5B">
      <w:pPr>
        <w:pStyle w:val="PL"/>
      </w:pPr>
      <w:r w:rsidRPr="00FD0425">
        <w:t>C-RNTI ::= BIT STRING (SIZE(16))</w:t>
      </w:r>
    </w:p>
    <w:p w14:paraId="68D3CDB2" w14:textId="77777777" w:rsidR="00352B5B" w:rsidRPr="00FD0425" w:rsidRDefault="00352B5B" w:rsidP="00352B5B">
      <w:pPr>
        <w:pStyle w:val="PL"/>
      </w:pPr>
    </w:p>
    <w:p w14:paraId="20870ECB" w14:textId="77777777" w:rsidR="00352B5B" w:rsidRPr="00FD0425" w:rsidRDefault="00352B5B" w:rsidP="00352B5B">
      <w:pPr>
        <w:pStyle w:val="PL"/>
      </w:pPr>
    </w:p>
    <w:p w14:paraId="784F462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14434027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7300E6EA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04A79B8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06D2C7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9D0E75E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</w:p>
    <w:p w14:paraId="5E490180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</w:p>
    <w:p w14:paraId="31CB6B2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63DBC230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00B59CA9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extended,</w:t>
      </w:r>
    </w:p>
    <w:p w14:paraId="52479E1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89AA83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C5F18B6" w14:textId="77777777" w:rsidR="00352B5B" w:rsidRPr="00FD0425" w:rsidRDefault="00352B5B" w:rsidP="00352B5B">
      <w:pPr>
        <w:pStyle w:val="PL"/>
        <w:rPr>
          <w:snapToGrid w:val="0"/>
        </w:rPr>
      </w:pPr>
    </w:p>
    <w:p w14:paraId="4743F601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15414FD2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059FDB66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60B07CB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AC8BAF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F779C4F" w14:textId="77777777" w:rsidR="00352B5B" w:rsidRDefault="00352B5B" w:rsidP="00352B5B">
      <w:pPr>
        <w:pStyle w:val="PL"/>
      </w:pPr>
    </w:p>
    <w:p w14:paraId="7AB42D2E" w14:textId="77777777" w:rsidR="00352B5B" w:rsidRPr="00FD0425" w:rsidRDefault="00352B5B" w:rsidP="00352B5B">
      <w:pPr>
        <w:pStyle w:val="PL"/>
      </w:pPr>
    </w:p>
    <w:p w14:paraId="6D363D89" w14:textId="77777777" w:rsidR="00352B5B" w:rsidRPr="00FD0425" w:rsidRDefault="00352B5B" w:rsidP="00352B5B">
      <w:pPr>
        <w:pStyle w:val="PL"/>
        <w:outlineLvl w:val="3"/>
      </w:pPr>
      <w:r w:rsidRPr="00FD0425">
        <w:t>-- D</w:t>
      </w:r>
    </w:p>
    <w:p w14:paraId="54E3AC7A" w14:textId="77777777" w:rsidR="00352B5B" w:rsidRPr="00FD0425" w:rsidRDefault="00352B5B" w:rsidP="00352B5B">
      <w:pPr>
        <w:pStyle w:val="PL"/>
      </w:pPr>
    </w:p>
    <w:p w14:paraId="3D5C99F7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</w:p>
    <w:p w14:paraId="248B63D0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1280D631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</w:p>
    <w:p w14:paraId="73A5CF0B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3B04D082" w14:textId="77777777" w:rsidR="00352B5B" w:rsidRPr="00FD0425" w:rsidRDefault="00352B5B" w:rsidP="00352B5B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42BFDA47" w14:textId="77777777" w:rsidR="00352B5B" w:rsidRPr="00FD0425" w:rsidRDefault="00352B5B" w:rsidP="00352B5B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525A178" w14:textId="77777777" w:rsidR="00352B5B" w:rsidRPr="00FD0425" w:rsidRDefault="00352B5B" w:rsidP="00352B5B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FB063F8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CF7DFBC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5C4F0371" w14:textId="77777777" w:rsidR="00352B5B" w:rsidRPr="00FD0425" w:rsidRDefault="00352B5B" w:rsidP="00352B5B">
      <w:pPr>
        <w:pStyle w:val="PL"/>
      </w:pPr>
      <w:r w:rsidRPr="00FD0425">
        <w:t>}</w:t>
      </w:r>
    </w:p>
    <w:p w14:paraId="5E43DF37" w14:textId="77777777" w:rsidR="00352B5B" w:rsidRPr="00FD0425" w:rsidRDefault="00352B5B" w:rsidP="00352B5B">
      <w:pPr>
        <w:pStyle w:val="PL"/>
      </w:pPr>
    </w:p>
    <w:p w14:paraId="6CD720A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40CF1E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id-SecondarydataForwardingInfoFromTarget-List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SecondarydataForwardingInfoFromTarget-List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4FA7E93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77AB418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FD50EC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4166432" w14:textId="77777777" w:rsidR="00352B5B" w:rsidRPr="00FD0425" w:rsidRDefault="00352B5B" w:rsidP="00352B5B">
      <w:pPr>
        <w:pStyle w:val="PL"/>
      </w:pPr>
    </w:p>
    <w:p w14:paraId="5A0EB2BF" w14:textId="77777777" w:rsidR="00352B5B" w:rsidRPr="00FD0425" w:rsidRDefault="00352B5B" w:rsidP="00352B5B">
      <w:pPr>
        <w:pStyle w:val="PL"/>
      </w:pPr>
      <w:bookmarkStart w:id="1038" w:name="_Hlk513539535"/>
      <w:r w:rsidRPr="00FD0425">
        <w:t>DataForwardingAccepted</w:t>
      </w:r>
      <w:bookmarkEnd w:id="1038"/>
      <w:r w:rsidRPr="00FD0425">
        <w:tab/>
        <w:t>::= ENUMERATED {data-forwarding-accepted, ...}</w:t>
      </w:r>
    </w:p>
    <w:p w14:paraId="00EC2866" w14:textId="77777777" w:rsidR="00352B5B" w:rsidRPr="00FD0425" w:rsidRDefault="00352B5B" w:rsidP="00352B5B">
      <w:pPr>
        <w:pStyle w:val="PL"/>
      </w:pPr>
    </w:p>
    <w:p w14:paraId="7ED690D1" w14:textId="77777777" w:rsidR="00352B5B" w:rsidRPr="00FD0425" w:rsidRDefault="00352B5B" w:rsidP="00352B5B">
      <w:pPr>
        <w:pStyle w:val="PL"/>
      </w:pPr>
    </w:p>
    <w:p w14:paraId="087E91E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bookmarkStart w:id="1039" w:name="_Hlk515516966"/>
      <w:r w:rsidRPr="00FD0425">
        <w:rPr>
          <w:noProof w:val="0"/>
          <w:snapToGrid w:val="0"/>
        </w:rPr>
        <w:t>DataForwardingInfoFromTargetNGRANnode</w:t>
      </w:r>
      <w:bookmarkEnd w:id="1039"/>
      <w:r w:rsidRPr="00FD0425">
        <w:rPr>
          <w:noProof w:val="0"/>
          <w:snapToGrid w:val="0"/>
        </w:rPr>
        <w:t xml:space="preserve"> ::= SEQUENCE {</w:t>
      </w:r>
    </w:p>
    <w:p w14:paraId="7AAEE542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qosFlowsAcceptedForDataForwarding-List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QoSFLowsAcceptedToBeForwarded-List,</w:t>
      </w:r>
    </w:p>
    <w:p w14:paraId="229E1F9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pduSessionLevelDLDataForwardingInfo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72EE58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pduSessionLevelULDataForwardingInfo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D29628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7B5F577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A96ABF3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714F5B52" w14:textId="77777777" w:rsidR="00352B5B" w:rsidRPr="00FD0425" w:rsidRDefault="00352B5B" w:rsidP="00352B5B">
      <w:pPr>
        <w:pStyle w:val="PL"/>
      </w:pPr>
      <w:r w:rsidRPr="00FD0425">
        <w:t>}</w:t>
      </w:r>
    </w:p>
    <w:p w14:paraId="0C6F5506" w14:textId="77777777" w:rsidR="00352B5B" w:rsidRPr="00FD0425" w:rsidRDefault="00352B5B" w:rsidP="00352B5B">
      <w:pPr>
        <w:pStyle w:val="PL"/>
      </w:pPr>
    </w:p>
    <w:p w14:paraId="261D80F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4E8C5D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FAA19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1631EA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3085B4DA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1477E22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QoSFLowsAcceptedToBeForwarded-Item</w:t>
      </w:r>
    </w:p>
    <w:p w14:paraId="562CCBC6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0F9250F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QoSFLowsAcceptedToBeForwarded-Item ::= SEQUENCE {</w:t>
      </w:r>
    </w:p>
    <w:p w14:paraId="7B38262F" w14:textId="77777777" w:rsidR="00352B5B" w:rsidRPr="00FD0425" w:rsidRDefault="00352B5B" w:rsidP="00352B5B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341DC3D9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QoSFLowsAcceptedToBeForwarded-Item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4EF2F86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16FF23C4" w14:textId="77777777" w:rsidR="00352B5B" w:rsidRPr="00FD0425" w:rsidRDefault="00352B5B" w:rsidP="00352B5B">
      <w:pPr>
        <w:pStyle w:val="PL"/>
      </w:pPr>
      <w:r w:rsidRPr="00FD0425">
        <w:t>}</w:t>
      </w:r>
    </w:p>
    <w:p w14:paraId="550BC1E3" w14:textId="77777777" w:rsidR="00352B5B" w:rsidRPr="00FD0425" w:rsidRDefault="00352B5B" w:rsidP="00352B5B">
      <w:pPr>
        <w:pStyle w:val="PL"/>
      </w:pPr>
    </w:p>
    <w:p w14:paraId="3F19F75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QoSFLowsAcceptedToBeForwarded-Item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23257D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06186E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8817960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1A1A44D3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7CCF0A52" w14:textId="77777777" w:rsidR="00352B5B" w:rsidRPr="00FD0425" w:rsidRDefault="00352B5B" w:rsidP="00352B5B">
      <w:pPr>
        <w:pStyle w:val="PL"/>
      </w:pPr>
      <w:r w:rsidRPr="00FD0425">
        <w:t>DataforwardingandOffloadingInfofromSource ::= SEQUENCE {</w:t>
      </w:r>
    </w:p>
    <w:p w14:paraId="2DCBEA6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qosFlowsToBeForwarded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QoSFLowsToBeForwarded-List,</w:t>
      </w:r>
    </w:p>
    <w:p w14:paraId="02ECE3D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sourceDRBtoQoSFlowMapping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4EC6D57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D2B8717" w14:textId="77777777" w:rsidR="00352B5B" w:rsidRPr="00FD0425" w:rsidRDefault="00352B5B" w:rsidP="00352B5B">
      <w:pPr>
        <w:pStyle w:val="PL"/>
      </w:pPr>
      <w:r w:rsidRPr="00FD0425">
        <w:lastRenderedPageBreak/>
        <w:tab/>
        <w:t>...</w:t>
      </w:r>
    </w:p>
    <w:p w14:paraId="59EA37B9" w14:textId="77777777" w:rsidR="00352B5B" w:rsidRPr="00FD0425" w:rsidRDefault="00352B5B" w:rsidP="00352B5B">
      <w:pPr>
        <w:pStyle w:val="PL"/>
      </w:pPr>
      <w:r w:rsidRPr="00FD0425">
        <w:t>}</w:t>
      </w:r>
    </w:p>
    <w:p w14:paraId="0968A128" w14:textId="77777777" w:rsidR="00352B5B" w:rsidRPr="00FD0425" w:rsidRDefault="00352B5B" w:rsidP="00352B5B">
      <w:pPr>
        <w:pStyle w:val="PL"/>
      </w:pPr>
    </w:p>
    <w:p w14:paraId="0DFB330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8E26A6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19458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8DA1A9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117FCB2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QoSFLowsToBeForwarded-Item</w:t>
      </w:r>
    </w:p>
    <w:p w14:paraId="6EA078B1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1D4317F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QoSFLowsToBeForwarded-Item ::= SEQUENCE {</w:t>
      </w:r>
    </w:p>
    <w:p w14:paraId="31FBF7CA" w14:textId="77777777" w:rsidR="00352B5B" w:rsidRPr="00FD0425" w:rsidRDefault="00352B5B" w:rsidP="00352B5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A5DC0AC" w14:textId="77777777" w:rsidR="00352B5B" w:rsidRPr="00FD0425" w:rsidRDefault="00352B5B" w:rsidP="00352B5B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69B55A7A" w14:textId="77777777" w:rsidR="00352B5B" w:rsidRPr="00FD0425" w:rsidRDefault="00352B5B" w:rsidP="00352B5B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6D5CEBE9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0D33193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6121857B" w14:textId="77777777" w:rsidR="00352B5B" w:rsidRPr="00FD0425" w:rsidRDefault="00352B5B" w:rsidP="00352B5B">
      <w:pPr>
        <w:pStyle w:val="PL"/>
      </w:pPr>
      <w:r w:rsidRPr="00FD0425">
        <w:t>}</w:t>
      </w:r>
    </w:p>
    <w:p w14:paraId="5E0A988C" w14:textId="77777777" w:rsidR="00352B5B" w:rsidRPr="00FD0425" w:rsidRDefault="00352B5B" w:rsidP="00352B5B">
      <w:pPr>
        <w:pStyle w:val="PL"/>
      </w:pPr>
    </w:p>
    <w:p w14:paraId="578B1D0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EE5A48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id-ULForwardingProposal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ULForwardingProposal</w:t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1AE4D89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8559F4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CD1846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42292453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3F635766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611CB65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DataForwardingResponseDRBItemList ::= SEQUENCE (SIZE(1..maxnoofDRBs)) OF DataForwardingResponseDRBItem</w:t>
      </w:r>
    </w:p>
    <w:p w14:paraId="258B78ED" w14:textId="77777777" w:rsidR="00352B5B" w:rsidRPr="00FD0425" w:rsidRDefault="00352B5B" w:rsidP="00352B5B">
      <w:pPr>
        <w:pStyle w:val="PL"/>
      </w:pPr>
    </w:p>
    <w:p w14:paraId="72AAEFB7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 ::= SEQUENCE {</w:t>
      </w:r>
    </w:p>
    <w:p w14:paraId="22BB3498" w14:textId="77777777" w:rsidR="00352B5B" w:rsidRPr="00FD0425" w:rsidRDefault="00352B5B" w:rsidP="00352B5B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02DD8177" w14:textId="77777777" w:rsidR="00352B5B" w:rsidRPr="00FD0425" w:rsidRDefault="00352B5B" w:rsidP="00352B5B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6BC6855" w14:textId="77777777" w:rsidR="00352B5B" w:rsidRPr="00FD0425" w:rsidRDefault="00352B5B" w:rsidP="00352B5B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4FB3DE8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5829A28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6E60B38B" w14:textId="77777777" w:rsidR="00352B5B" w:rsidRPr="00FD0425" w:rsidRDefault="00352B5B" w:rsidP="00352B5B">
      <w:pPr>
        <w:pStyle w:val="PL"/>
      </w:pPr>
      <w:r w:rsidRPr="00FD0425">
        <w:t>}</w:t>
      </w:r>
    </w:p>
    <w:p w14:paraId="0ED4CB98" w14:textId="77777777" w:rsidR="00352B5B" w:rsidRPr="00FD0425" w:rsidRDefault="00352B5B" w:rsidP="00352B5B">
      <w:pPr>
        <w:pStyle w:val="PL"/>
      </w:pPr>
    </w:p>
    <w:p w14:paraId="14932F8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DataForwardingResponseDRBItem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D9244E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6B028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4BD093" w14:textId="77777777" w:rsidR="00352B5B" w:rsidRPr="00FD0425" w:rsidRDefault="00352B5B" w:rsidP="00352B5B">
      <w:pPr>
        <w:pStyle w:val="PL"/>
      </w:pPr>
    </w:p>
    <w:p w14:paraId="628D7CB4" w14:textId="77777777" w:rsidR="00352B5B" w:rsidRPr="00FD0425" w:rsidRDefault="00352B5B" w:rsidP="00352B5B">
      <w:pPr>
        <w:pStyle w:val="PL"/>
      </w:pPr>
    </w:p>
    <w:p w14:paraId="68F5F568" w14:textId="77777777" w:rsidR="00352B5B" w:rsidRPr="00FD0425" w:rsidRDefault="00352B5B" w:rsidP="00352B5B">
      <w:pPr>
        <w:pStyle w:val="PL"/>
      </w:pPr>
      <w:r w:rsidRPr="00FD0425">
        <w:t>DataTrafficResources ::= BIT STRING (SIZE(6..17600))</w:t>
      </w:r>
    </w:p>
    <w:p w14:paraId="3ED485D3" w14:textId="77777777" w:rsidR="00352B5B" w:rsidRPr="00FD0425" w:rsidRDefault="00352B5B" w:rsidP="00352B5B">
      <w:pPr>
        <w:pStyle w:val="PL"/>
      </w:pPr>
    </w:p>
    <w:p w14:paraId="7A1ED0D5" w14:textId="77777777" w:rsidR="00352B5B" w:rsidRPr="00FD0425" w:rsidRDefault="00352B5B" w:rsidP="00352B5B">
      <w:pPr>
        <w:pStyle w:val="PL"/>
      </w:pPr>
    </w:p>
    <w:p w14:paraId="0B3E6BC6" w14:textId="77777777" w:rsidR="00352B5B" w:rsidRPr="00FD0425" w:rsidRDefault="00352B5B" w:rsidP="00352B5B">
      <w:pPr>
        <w:pStyle w:val="PL"/>
      </w:pPr>
      <w:r w:rsidRPr="00FD0425">
        <w:t>DataTrafficResourceIndication ::= SEQUENCE {</w:t>
      </w:r>
    </w:p>
    <w:p w14:paraId="74B95016" w14:textId="77777777" w:rsidR="00352B5B" w:rsidRPr="00FD0425" w:rsidRDefault="00352B5B" w:rsidP="00352B5B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04424EF0" w14:textId="77777777" w:rsidR="00352B5B" w:rsidRPr="00FD0425" w:rsidRDefault="00352B5B" w:rsidP="00352B5B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7EDAF2DF" w14:textId="77777777" w:rsidR="00352B5B" w:rsidRPr="00FD0425" w:rsidRDefault="00352B5B" w:rsidP="00352B5B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0A4633A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D7F789F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0E43295B" w14:textId="77777777" w:rsidR="00352B5B" w:rsidRPr="00FD0425" w:rsidRDefault="00352B5B" w:rsidP="00352B5B">
      <w:pPr>
        <w:pStyle w:val="PL"/>
      </w:pPr>
      <w:r w:rsidRPr="00FD0425">
        <w:t>}</w:t>
      </w:r>
    </w:p>
    <w:p w14:paraId="41964760" w14:textId="77777777" w:rsidR="00352B5B" w:rsidRPr="00FD0425" w:rsidRDefault="00352B5B" w:rsidP="00352B5B">
      <w:pPr>
        <w:pStyle w:val="PL"/>
      </w:pPr>
    </w:p>
    <w:p w14:paraId="3D3CF40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669CB2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3A3ED5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2D3F4D9" w14:textId="77777777" w:rsidR="00352B5B" w:rsidRPr="00FD0425" w:rsidRDefault="00352B5B" w:rsidP="00352B5B">
      <w:pPr>
        <w:pStyle w:val="PL"/>
      </w:pPr>
    </w:p>
    <w:p w14:paraId="5864FA0E" w14:textId="77777777" w:rsidR="00352B5B" w:rsidRPr="00FD0425" w:rsidRDefault="00352B5B" w:rsidP="00352B5B">
      <w:pPr>
        <w:pStyle w:val="PL"/>
      </w:pPr>
    </w:p>
    <w:p w14:paraId="34D9C108" w14:textId="77777777" w:rsidR="00352B5B" w:rsidRPr="00AA5DA2" w:rsidRDefault="00352B5B" w:rsidP="00352B5B">
      <w:pPr>
        <w:pStyle w:val="PL"/>
      </w:pPr>
      <w:bookmarkStart w:id="1040" w:name="_Hlk513548321"/>
      <w:r>
        <w:rPr>
          <w:lang w:eastAsia="ja-JP"/>
        </w:rPr>
        <w:t>DAPSRequestInfo</w:t>
      </w:r>
      <w:r w:rsidRPr="00AA5DA2">
        <w:t xml:space="preserve"> ::= SEQUENCE {</w:t>
      </w:r>
    </w:p>
    <w:p w14:paraId="20CF107F" w14:textId="77777777" w:rsidR="00352B5B" w:rsidRPr="00AA5DA2" w:rsidRDefault="00352B5B" w:rsidP="00352B5B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{daps-HO-required, ...}</w:t>
      </w:r>
      <w:r w:rsidRPr="00AA5DA2">
        <w:t>,</w:t>
      </w:r>
    </w:p>
    <w:p w14:paraId="42B8A1A4" w14:textId="77777777" w:rsidR="00352B5B" w:rsidRPr="00AA5DA2" w:rsidRDefault="00352B5B" w:rsidP="00352B5B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DAPSRequestInfo</w:t>
      </w:r>
      <w:r w:rsidRPr="00AA5DA2">
        <w:t>-ExtIEs} } OPTIONAL,</w:t>
      </w:r>
    </w:p>
    <w:p w14:paraId="401DF1AF" w14:textId="77777777" w:rsidR="00352B5B" w:rsidRPr="00AA5DA2" w:rsidRDefault="00352B5B" w:rsidP="00352B5B">
      <w:pPr>
        <w:pStyle w:val="PL"/>
      </w:pPr>
      <w:r w:rsidRPr="00AA5DA2">
        <w:tab/>
        <w:t>...</w:t>
      </w:r>
    </w:p>
    <w:p w14:paraId="57CDAFFF" w14:textId="77777777" w:rsidR="00352B5B" w:rsidRDefault="00352B5B" w:rsidP="00352B5B">
      <w:pPr>
        <w:pStyle w:val="PL"/>
      </w:pPr>
      <w:r w:rsidRPr="00AA5DA2">
        <w:t>}</w:t>
      </w:r>
    </w:p>
    <w:p w14:paraId="08E5B949" w14:textId="77777777" w:rsidR="00352B5B" w:rsidRPr="00AA5DA2" w:rsidRDefault="00352B5B" w:rsidP="00352B5B">
      <w:pPr>
        <w:pStyle w:val="PL"/>
      </w:pPr>
    </w:p>
    <w:p w14:paraId="7001CB5B" w14:textId="77777777" w:rsidR="00352B5B" w:rsidRPr="00AA5DA2" w:rsidRDefault="00352B5B" w:rsidP="00352B5B">
      <w:pPr>
        <w:pStyle w:val="PL"/>
      </w:pPr>
      <w:r>
        <w:rPr>
          <w:lang w:eastAsia="ja-JP"/>
        </w:rPr>
        <w:t>DAPSRequestInfo</w:t>
      </w:r>
      <w:r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0FE357D9" w14:textId="77777777" w:rsidR="00352B5B" w:rsidRPr="00AA5DA2" w:rsidRDefault="00352B5B" w:rsidP="00352B5B">
      <w:pPr>
        <w:pStyle w:val="PL"/>
      </w:pPr>
      <w:r w:rsidRPr="00AA5DA2">
        <w:tab/>
        <w:t>...</w:t>
      </w:r>
    </w:p>
    <w:p w14:paraId="1FADE7FE" w14:textId="77777777" w:rsidR="00352B5B" w:rsidRPr="00AA5DA2" w:rsidRDefault="00352B5B" w:rsidP="00352B5B">
      <w:pPr>
        <w:pStyle w:val="PL"/>
      </w:pPr>
      <w:r w:rsidRPr="00AA5DA2">
        <w:t>}</w:t>
      </w:r>
    </w:p>
    <w:p w14:paraId="6DA9ABAD" w14:textId="77777777" w:rsidR="00352B5B" w:rsidRPr="00EB6491" w:rsidRDefault="00352B5B" w:rsidP="00352B5B">
      <w:pPr>
        <w:pStyle w:val="PL"/>
      </w:pPr>
    </w:p>
    <w:p w14:paraId="212BF2BA" w14:textId="77777777" w:rsidR="00352B5B" w:rsidRDefault="00352B5B" w:rsidP="00352B5B">
      <w:pPr>
        <w:pStyle w:val="PL"/>
      </w:pPr>
    </w:p>
    <w:p w14:paraId="2E0B8C2F" w14:textId="77777777" w:rsidR="00352B5B" w:rsidRDefault="00352B5B" w:rsidP="00352B5B">
      <w:pPr>
        <w:pStyle w:val="PL"/>
      </w:pPr>
      <w:r>
        <w:t>DAPSResponseInfo-List ::= SEQUENCE (SIZE (1..maxnoofDRBs)) OF DAPSResponseInfo-Item</w:t>
      </w:r>
    </w:p>
    <w:p w14:paraId="0C0DACE9" w14:textId="77777777" w:rsidR="00352B5B" w:rsidRDefault="00352B5B" w:rsidP="00352B5B">
      <w:pPr>
        <w:pStyle w:val="PL"/>
        <w:rPr>
          <w:noProof w:val="0"/>
          <w:lang w:eastAsia="zh-CN"/>
        </w:rPr>
      </w:pPr>
    </w:p>
    <w:p w14:paraId="03AF2537" w14:textId="77777777" w:rsidR="00352B5B" w:rsidRPr="00AA5DA2" w:rsidRDefault="00352B5B" w:rsidP="00352B5B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 xml:space="preserve"> ::= SEQUENCE {</w:t>
      </w:r>
    </w:p>
    <w:p w14:paraId="713355CA" w14:textId="77777777" w:rsidR="00352B5B" w:rsidRPr="00AA5DA2" w:rsidRDefault="00352B5B" w:rsidP="00352B5B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596F2A08" w14:textId="77777777" w:rsidR="00352B5B" w:rsidRPr="00AA5DA2" w:rsidRDefault="00352B5B" w:rsidP="00352B5B">
      <w:pPr>
        <w:pStyle w:val="PL"/>
        <w:rPr>
          <w:lang w:eastAsia="zh-CN"/>
        </w:rPr>
      </w:pPr>
      <w:r>
        <w:lastRenderedPageBreak/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eastAsia="zh-CN"/>
        </w:rPr>
        <w:t>daps-HO-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 daps-HO-not-accepted</w:t>
      </w:r>
      <w:r w:rsidRPr="00512EDD">
        <w:rPr>
          <w:rFonts w:hint="eastAsia"/>
          <w:lang w:val="en-US" w:eastAsia="zh-CN"/>
        </w:rPr>
        <w:t>,</w:t>
      </w:r>
      <w:r w:rsidRPr="00512EDD">
        <w:rPr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...}</w:t>
      </w:r>
      <w:r w:rsidRPr="00FF1BAF">
        <w:rPr>
          <w:rFonts w:eastAsia="DengXian"/>
          <w:snapToGrid w:val="0"/>
          <w:lang w:eastAsia="zh-CN"/>
        </w:rPr>
        <w:t>,</w:t>
      </w:r>
    </w:p>
    <w:p w14:paraId="18AC544B" w14:textId="77777777" w:rsidR="00352B5B" w:rsidRPr="00AA5DA2" w:rsidRDefault="00352B5B" w:rsidP="00352B5B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-ExtIEs} } OPTIONAL,</w:t>
      </w:r>
    </w:p>
    <w:p w14:paraId="262A7D7E" w14:textId="77777777" w:rsidR="00352B5B" w:rsidRPr="00AA5DA2" w:rsidRDefault="00352B5B" w:rsidP="00352B5B">
      <w:pPr>
        <w:pStyle w:val="PL"/>
      </w:pPr>
      <w:r w:rsidRPr="00AA5DA2">
        <w:tab/>
        <w:t>...</w:t>
      </w:r>
    </w:p>
    <w:p w14:paraId="471CFFBF" w14:textId="77777777" w:rsidR="00352B5B" w:rsidRDefault="00352B5B" w:rsidP="00352B5B">
      <w:pPr>
        <w:pStyle w:val="PL"/>
      </w:pPr>
      <w:r w:rsidRPr="00AA5DA2">
        <w:t>}</w:t>
      </w:r>
    </w:p>
    <w:p w14:paraId="3E8C2C56" w14:textId="77777777" w:rsidR="00352B5B" w:rsidRPr="00AA5DA2" w:rsidRDefault="00352B5B" w:rsidP="00352B5B">
      <w:pPr>
        <w:pStyle w:val="PL"/>
      </w:pPr>
    </w:p>
    <w:p w14:paraId="228DB2F0" w14:textId="77777777" w:rsidR="00352B5B" w:rsidRPr="00AA5DA2" w:rsidRDefault="00352B5B" w:rsidP="00352B5B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311676E8" w14:textId="77777777" w:rsidR="00352B5B" w:rsidRPr="00AA5DA2" w:rsidRDefault="00352B5B" w:rsidP="00352B5B">
      <w:pPr>
        <w:pStyle w:val="PL"/>
      </w:pPr>
      <w:r w:rsidRPr="00AA5DA2">
        <w:tab/>
        <w:t>...</w:t>
      </w:r>
    </w:p>
    <w:p w14:paraId="45DC7454" w14:textId="77777777" w:rsidR="00352B5B" w:rsidRPr="00AA5DA2" w:rsidRDefault="00352B5B" w:rsidP="00352B5B">
      <w:pPr>
        <w:pStyle w:val="PL"/>
      </w:pPr>
      <w:r w:rsidRPr="00AA5DA2">
        <w:t>}</w:t>
      </w:r>
    </w:p>
    <w:p w14:paraId="35679062" w14:textId="77777777" w:rsidR="00352B5B" w:rsidRDefault="00352B5B" w:rsidP="00352B5B">
      <w:pPr>
        <w:pStyle w:val="PL"/>
        <w:rPr>
          <w:snapToGrid w:val="0"/>
          <w:lang w:eastAsia="zh-CN"/>
        </w:rPr>
      </w:pPr>
    </w:p>
    <w:p w14:paraId="611ADF95" w14:textId="77777777" w:rsidR="00352B5B" w:rsidRPr="00AA5DA2" w:rsidRDefault="00352B5B" w:rsidP="00352B5B">
      <w:pPr>
        <w:pStyle w:val="PL"/>
        <w:rPr>
          <w:snapToGrid w:val="0"/>
          <w:lang w:eastAsia="zh-CN"/>
        </w:rPr>
      </w:pPr>
    </w:p>
    <w:p w14:paraId="5F004B1E" w14:textId="77777777" w:rsidR="00352B5B" w:rsidRPr="00FD0425" w:rsidRDefault="00352B5B" w:rsidP="00352B5B">
      <w:pPr>
        <w:pStyle w:val="PL"/>
      </w:pPr>
      <w:r w:rsidRPr="00FD0425">
        <w:t>DeliveryStatus</w:t>
      </w:r>
      <w:bookmarkEnd w:id="1040"/>
      <w:r w:rsidRPr="00FD0425">
        <w:tab/>
        <w:t>::= INTEGER (0..4095, ...)</w:t>
      </w:r>
    </w:p>
    <w:p w14:paraId="294E9EA2" w14:textId="77777777" w:rsidR="00352B5B" w:rsidRPr="00FD0425" w:rsidRDefault="00352B5B" w:rsidP="00352B5B">
      <w:pPr>
        <w:pStyle w:val="PL"/>
      </w:pPr>
    </w:p>
    <w:p w14:paraId="4828736F" w14:textId="77777777" w:rsidR="00352B5B" w:rsidRPr="00FD0425" w:rsidRDefault="00352B5B" w:rsidP="00352B5B">
      <w:pPr>
        <w:pStyle w:val="PL"/>
      </w:pPr>
    </w:p>
    <w:p w14:paraId="52E14735" w14:textId="77777777" w:rsidR="00352B5B" w:rsidRPr="00FD0425" w:rsidRDefault="00352B5B" w:rsidP="00352B5B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2775ACF3" w14:textId="77777777" w:rsidR="00352B5B" w:rsidRPr="00FD0425" w:rsidRDefault="00352B5B" w:rsidP="00352B5B">
      <w:pPr>
        <w:pStyle w:val="PL"/>
      </w:pPr>
    </w:p>
    <w:p w14:paraId="6878A0F2" w14:textId="77777777" w:rsidR="00352B5B" w:rsidRPr="00FD0425" w:rsidRDefault="00352B5B" w:rsidP="00352B5B">
      <w:pPr>
        <w:pStyle w:val="PL"/>
      </w:pPr>
      <w:r w:rsidRPr="00FD0425">
        <w:t>DefaultDRB-Allowed ::= ENUMERATED {true, false, ...}</w:t>
      </w:r>
    </w:p>
    <w:p w14:paraId="76C3465E" w14:textId="77777777" w:rsidR="00352B5B" w:rsidRPr="00FD0425" w:rsidRDefault="00352B5B" w:rsidP="00352B5B">
      <w:pPr>
        <w:pStyle w:val="PL"/>
      </w:pPr>
    </w:p>
    <w:p w14:paraId="3C6F77EA" w14:textId="77777777" w:rsidR="00352B5B" w:rsidRDefault="00352B5B" w:rsidP="00352B5B">
      <w:pPr>
        <w:pStyle w:val="PL"/>
      </w:pPr>
    </w:p>
    <w:p w14:paraId="1B5817EA" w14:textId="77777777" w:rsidR="00352B5B" w:rsidRDefault="00352B5B" w:rsidP="00352B5B">
      <w:pPr>
        <w:pStyle w:val="PL"/>
      </w:pPr>
      <w:r>
        <w:t>DLCountChoice ::= CHOICE {</w:t>
      </w:r>
    </w:p>
    <w:p w14:paraId="1D9A1F90" w14:textId="77777777" w:rsidR="00352B5B" w:rsidRDefault="00352B5B" w:rsidP="00352B5B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3CB98997" w14:textId="77777777" w:rsidR="00352B5B" w:rsidRDefault="00352B5B" w:rsidP="00352B5B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34E03B20" w14:textId="77777777" w:rsidR="00352B5B" w:rsidRPr="007E6716" w:rsidRDefault="00352B5B" w:rsidP="00352B5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>
        <w:rPr>
          <w:noProof w:val="0"/>
        </w:rPr>
        <w:t>DLCountChoice</w:t>
      </w:r>
      <w:r w:rsidRPr="007E6716">
        <w:rPr>
          <w:noProof w:val="0"/>
          <w:snapToGrid w:val="0"/>
        </w:rPr>
        <w:t>-ExtIEs} }</w:t>
      </w:r>
    </w:p>
    <w:p w14:paraId="1949093A" w14:textId="77777777" w:rsidR="00352B5B" w:rsidRPr="007E6716" w:rsidRDefault="00352B5B" w:rsidP="00352B5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1F3BE4E" w14:textId="77777777" w:rsidR="00352B5B" w:rsidRPr="007E6716" w:rsidRDefault="00352B5B" w:rsidP="00352B5B">
      <w:pPr>
        <w:pStyle w:val="PL"/>
        <w:rPr>
          <w:noProof w:val="0"/>
          <w:snapToGrid w:val="0"/>
        </w:rPr>
      </w:pPr>
    </w:p>
    <w:p w14:paraId="1ED86DB6" w14:textId="77777777" w:rsidR="00352B5B" w:rsidRPr="007E6716" w:rsidRDefault="00352B5B" w:rsidP="00352B5B">
      <w:pPr>
        <w:pStyle w:val="PL"/>
        <w:rPr>
          <w:noProof w:val="0"/>
          <w:snapToGrid w:val="0"/>
        </w:rPr>
      </w:pPr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 XNAP-PROTOCOL-IES ::= {</w:t>
      </w:r>
    </w:p>
    <w:p w14:paraId="6FF59B82" w14:textId="77777777" w:rsidR="00352B5B" w:rsidRPr="007E6716" w:rsidRDefault="00352B5B" w:rsidP="00352B5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C5BB380" w14:textId="77777777" w:rsidR="00352B5B" w:rsidRPr="007E6716" w:rsidRDefault="00352B5B" w:rsidP="00352B5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5021749" w14:textId="77777777" w:rsidR="00352B5B" w:rsidRPr="007E6716" w:rsidRDefault="00352B5B" w:rsidP="00352B5B">
      <w:pPr>
        <w:pStyle w:val="PL"/>
      </w:pPr>
    </w:p>
    <w:p w14:paraId="5C440091" w14:textId="77777777" w:rsidR="00352B5B" w:rsidRDefault="00352B5B" w:rsidP="00352B5B">
      <w:pPr>
        <w:pStyle w:val="PL"/>
        <w:rPr>
          <w:snapToGrid w:val="0"/>
        </w:rPr>
      </w:pPr>
    </w:p>
    <w:p w14:paraId="37D6AB98" w14:textId="77777777" w:rsidR="00352B5B" w:rsidRPr="00FD0425" w:rsidRDefault="00352B5B" w:rsidP="00352B5B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4181B5CB" w14:textId="77777777" w:rsidR="00352B5B" w:rsidRPr="00FD0425" w:rsidRDefault="00352B5B" w:rsidP="00352B5B">
      <w:pPr>
        <w:pStyle w:val="PL"/>
      </w:pPr>
    </w:p>
    <w:p w14:paraId="282802D7" w14:textId="77777777" w:rsidR="00352B5B" w:rsidRPr="00FD0425" w:rsidRDefault="00352B5B" w:rsidP="00352B5B">
      <w:pPr>
        <w:pStyle w:val="PL"/>
      </w:pPr>
    </w:p>
    <w:p w14:paraId="2201C0A2" w14:textId="77777777" w:rsidR="00352B5B" w:rsidRPr="00826BC3" w:rsidRDefault="00352B5B" w:rsidP="00352B5B">
      <w:pPr>
        <w:pStyle w:val="PL"/>
        <w:rPr>
          <w:bCs/>
          <w:lang w:val="sv-SE"/>
        </w:rPr>
      </w:pPr>
      <w:r w:rsidRPr="00826BC3">
        <w:rPr>
          <w:lang w:val="sv-SE"/>
        </w:rPr>
        <w:t>DL-GBR-PRB-usage</w:t>
      </w:r>
      <w:r w:rsidRPr="00826BC3">
        <w:rPr>
          <w:bCs/>
          <w:lang w:val="sv-SE"/>
        </w:rPr>
        <w:t>::= INTEGER (0..100)</w:t>
      </w:r>
    </w:p>
    <w:p w14:paraId="3847C81D" w14:textId="77777777" w:rsidR="00352B5B" w:rsidRPr="00826BC3" w:rsidRDefault="00352B5B" w:rsidP="00352B5B">
      <w:pPr>
        <w:pStyle w:val="PL"/>
        <w:rPr>
          <w:lang w:val="sv-SE"/>
        </w:rPr>
      </w:pPr>
    </w:p>
    <w:p w14:paraId="34D4E264" w14:textId="77777777" w:rsidR="00352B5B" w:rsidRPr="00826BC3" w:rsidRDefault="00352B5B" w:rsidP="00352B5B">
      <w:pPr>
        <w:pStyle w:val="PL"/>
        <w:rPr>
          <w:lang w:val="sv-SE"/>
        </w:rPr>
      </w:pPr>
    </w:p>
    <w:p w14:paraId="65FDF8B5" w14:textId="77777777" w:rsidR="00352B5B" w:rsidRPr="00826BC3" w:rsidRDefault="00352B5B" w:rsidP="00352B5B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 w:rsidRPr="00826BC3">
        <w:rPr>
          <w:bCs/>
          <w:lang w:val="sv-SE"/>
        </w:rPr>
        <w:t>::= INTEGER (0..100)</w:t>
      </w:r>
    </w:p>
    <w:p w14:paraId="5B3B248C" w14:textId="77777777" w:rsidR="00352B5B" w:rsidRPr="00826BC3" w:rsidRDefault="00352B5B" w:rsidP="00352B5B">
      <w:pPr>
        <w:pStyle w:val="PL"/>
        <w:rPr>
          <w:lang w:val="sv-SE"/>
        </w:rPr>
      </w:pPr>
    </w:p>
    <w:p w14:paraId="06F6052D" w14:textId="77777777" w:rsidR="00352B5B" w:rsidRPr="00826BC3" w:rsidRDefault="00352B5B" w:rsidP="00352B5B">
      <w:pPr>
        <w:pStyle w:val="PL"/>
        <w:rPr>
          <w:lang w:val="sv-SE"/>
        </w:rPr>
      </w:pPr>
    </w:p>
    <w:p w14:paraId="27313B8F" w14:textId="77777777" w:rsidR="00352B5B" w:rsidRPr="00826BC3" w:rsidRDefault="00352B5B" w:rsidP="00352B5B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 w:rsidRPr="00826BC3">
        <w:rPr>
          <w:bCs/>
          <w:lang w:val="sv-SE"/>
        </w:rPr>
        <w:t>::= INTEGER (0..100)</w:t>
      </w:r>
    </w:p>
    <w:p w14:paraId="26C696DF" w14:textId="77777777" w:rsidR="00352B5B" w:rsidRPr="00826BC3" w:rsidRDefault="00352B5B" w:rsidP="00352B5B">
      <w:pPr>
        <w:pStyle w:val="PL"/>
        <w:rPr>
          <w:lang w:val="sv-SE"/>
        </w:rPr>
      </w:pPr>
    </w:p>
    <w:p w14:paraId="2B96AC26" w14:textId="77777777" w:rsidR="00352B5B" w:rsidRPr="00826BC3" w:rsidRDefault="00352B5B" w:rsidP="00352B5B">
      <w:pPr>
        <w:pStyle w:val="PL"/>
        <w:rPr>
          <w:lang w:val="sv-SE"/>
        </w:rPr>
      </w:pPr>
    </w:p>
    <w:p w14:paraId="4E56FE0D" w14:textId="77777777" w:rsidR="00352B5B" w:rsidRPr="00FD0425" w:rsidRDefault="00352B5B" w:rsidP="00352B5B">
      <w:pPr>
        <w:pStyle w:val="PL"/>
      </w:pPr>
      <w:r w:rsidRPr="00FD0425">
        <w:t>DRB-ID</w:t>
      </w:r>
      <w:r w:rsidRPr="00FD0425">
        <w:tab/>
        <w:t>::= INTEGER (1..32, ...)</w:t>
      </w:r>
    </w:p>
    <w:p w14:paraId="7A5D272A" w14:textId="77777777" w:rsidR="00352B5B" w:rsidRPr="00FD0425" w:rsidRDefault="00352B5B" w:rsidP="00352B5B">
      <w:pPr>
        <w:pStyle w:val="PL"/>
      </w:pPr>
    </w:p>
    <w:p w14:paraId="62B46C6B" w14:textId="77777777" w:rsidR="00352B5B" w:rsidRPr="00FD0425" w:rsidRDefault="00352B5B" w:rsidP="00352B5B">
      <w:pPr>
        <w:pStyle w:val="PL"/>
      </w:pPr>
    </w:p>
    <w:p w14:paraId="3EB02FF2" w14:textId="77777777" w:rsidR="00352B5B" w:rsidRPr="00FD0425" w:rsidRDefault="00352B5B" w:rsidP="00352B5B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082C200C" w14:textId="77777777" w:rsidR="00352B5B" w:rsidRPr="00FD0425" w:rsidRDefault="00352B5B" w:rsidP="00352B5B">
      <w:pPr>
        <w:pStyle w:val="PL"/>
      </w:pPr>
    </w:p>
    <w:p w14:paraId="1FD62AA1" w14:textId="77777777" w:rsidR="00352B5B" w:rsidRPr="00FD0425" w:rsidRDefault="00352B5B" w:rsidP="00352B5B">
      <w:pPr>
        <w:pStyle w:val="PL"/>
      </w:pPr>
    </w:p>
    <w:p w14:paraId="762E13CA" w14:textId="77777777" w:rsidR="00352B5B" w:rsidRPr="00FD0425" w:rsidRDefault="00352B5B" w:rsidP="00352B5B">
      <w:pPr>
        <w:pStyle w:val="PL"/>
      </w:pPr>
      <w:r w:rsidRPr="00FD0425"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60BA1A27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5E8A280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752F6B6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drb-id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DRB-ID,</w:t>
      </w:r>
    </w:p>
    <w:p w14:paraId="3738A28A" w14:textId="77777777" w:rsidR="00352B5B" w:rsidRPr="00FD0425" w:rsidRDefault="00352B5B" w:rsidP="00352B5B">
      <w:pPr>
        <w:pStyle w:val="PL"/>
      </w:pPr>
      <w:r w:rsidRPr="00FD0425">
        <w:tab/>
        <w:t>cause</w:t>
      </w:r>
      <w:r w:rsidRPr="00FD0425">
        <w:tab/>
      </w:r>
      <w:r w:rsidRPr="00FD0425">
        <w:tab/>
        <w:t>Cause,</w:t>
      </w:r>
    </w:p>
    <w:p w14:paraId="12C06AAB" w14:textId="77777777" w:rsidR="00352B5B" w:rsidRPr="00FD0425" w:rsidRDefault="00352B5B" w:rsidP="00352B5B">
      <w:pPr>
        <w:pStyle w:val="PL"/>
      </w:pPr>
      <w:r w:rsidRPr="00FD0425">
        <w:tab/>
        <w:t>rLC-Mode</w:t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AC8D020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DRB-List-withCause-Item-ExtIEs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4E549B3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6B49050F" w14:textId="77777777" w:rsidR="00352B5B" w:rsidRPr="00FD0425" w:rsidRDefault="00352B5B" w:rsidP="00352B5B">
      <w:pPr>
        <w:pStyle w:val="PL"/>
      </w:pPr>
      <w:r w:rsidRPr="00FD0425">
        <w:t>}</w:t>
      </w:r>
    </w:p>
    <w:p w14:paraId="6B53F0A8" w14:textId="77777777" w:rsidR="00352B5B" w:rsidRPr="00FD0425" w:rsidRDefault="00352B5B" w:rsidP="00352B5B">
      <w:pPr>
        <w:pStyle w:val="PL"/>
      </w:pPr>
    </w:p>
    <w:p w14:paraId="0E443F9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 xml:space="preserve">DRB-List-withCause-Item-ExtIEs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B474BC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32202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3084785" w14:textId="77777777" w:rsidR="00352B5B" w:rsidRPr="00FD0425" w:rsidRDefault="00352B5B" w:rsidP="00352B5B">
      <w:pPr>
        <w:pStyle w:val="PL"/>
      </w:pPr>
    </w:p>
    <w:p w14:paraId="6FAC7A80" w14:textId="77777777" w:rsidR="00352B5B" w:rsidRPr="00FD0425" w:rsidRDefault="00352B5B" w:rsidP="00352B5B">
      <w:pPr>
        <w:pStyle w:val="PL"/>
      </w:pPr>
    </w:p>
    <w:p w14:paraId="46E481C1" w14:textId="77777777" w:rsidR="00352B5B" w:rsidRPr="00FD0425" w:rsidRDefault="00352B5B" w:rsidP="00352B5B">
      <w:pPr>
        <w:pStyle w:val="PL"/>
      </w:pPr>
      <w:r w:rsidRPr="00FD0425">
        <w:t>DRB-Number ::= INTEGER (1..32, ...)</w:t>
      </w:r>
    </w:p>
    <w:p w14:paraId="4752A041" w14:textId="77777777" w:rsidR="00352B5B" w:rsidRPr="00FD0425" w:rsidRDefault="00352B5B" w:rsidP="00352B5B">
      <w:pPr>
        <w:pStyle w:val="PL"/>
      </w:pPr>
    </w:p>
    <w:p w14:paraId="47DAC0F8" w14:textId="77777777" w:rsidR="00352B5B" w:rsidRPr="00FD0425" w:rsidRDefault="00352B5B" w:rsidP="00352B5B">
      <w:pPr>
        <w:pStyle w:val="PL"/>
      </w:pPr>
    </w:p>
    <w:p w14:paraId="2E29BE64" w14:textId="77777777" w:rsidR="00352B5B" w:rsidRPr="007E6716" w:rsidRDefault="00352B5B" w:rsidP="00352B5B">
      <w:pPr>
        <w:pStyle w:val="PL"/>
        <w:rPr>
          <w:snapToGrid w:val="0"/>
        </w:rPr>
      </w:pPr>
      <w:bookmarkStart w:id="1041" w:name="_Hlk513994477"/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1279C312" w14:textId="77777777" w:rsidR="00352B5B" w:rsidRPr="007E6716" w:rsidRDefault="00352B5B" w:rsidP="00352B5B">
      <w:pPr>
        <w:pStyle w:val="PL"/>
      </w:pPr>
    </w:p>
    <w:p w14:paraId="643D3A9D" w14:textId="77777777" w:rsidR="00352B5B" w:rsidRPr="007E6716" w:rsidRDefault="00352B5B" w:rsidP="00352B5B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1BFE9844" w14:textId="77777777" w:rsidR="00352B5B" w:rsidRDefault="00352B5B" w:rsidP="00352B5B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11242C84" w14:textId="77777777" w:rsidR="00352B5B" w:rsidRPr="007E6716" w:rsidRDefault="00352B5B" w:rsidP="00352B5B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33CC8631" w14:textId="77777777" w:rsidR="00352B5B" w:rsidRPr="007E6716" w:rsidRDefault="00352B5B" w:rsidP="00352B5B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844CF28" w14:textId="77777777" w:rsidR="00352B5B" w:rsidRPr="007E6716" w:rsidRDefault="00352B5B" w:rsidP="00352B5B">
      <w:pPr>
        <w:pStyle w:val="PL"/>
      </w:pPr>
      <w:r w:rsidRPr="007E6716">
        <w:tab/>
        <w:t>...</w:t>
      </w:r>
    </w:p>
    <w:p w14:paraId="12CC04B4" w14:textId="77777777" w:rsidR="00352B5B" w:rsidRPr="007E6716" w:rsidRDefault="00352B5B" w:rsidP="00352B5B">
      <w:pPr>
        <w:pStyle w:val="PL"/>
      </w:pPr>
      <w:r w:rsidRPr="007E6716">
        <w:t>}</w:t>
      </w:r>
    </w:p>
    <w:p w14:paraId="37DD38B2" w14:textId="77777777" w:rsidR="00352B5B" w:rsidRPr="007E6716" w:rsidRDefault="00352B5B" w:rsidP="00352B5B">
      <w:pPr>
        <w:pStyle w:val="PL"/>
      </w:pPr>
    </w:p>
    <w:p w14:paraId="3CD4CD32" w14:textId="77777777" w:rsidR="00352B5B" w:rsidRPr="007E6716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4AD0CA69" w14:textId="77777777" w:rsidR="00352B5B" w:rsidRPr="007E6716" w:rsidRDefault="00352B5B" w:rsidP="00352B5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ab/>
        <w:t>...</w:t>
      </w:r>
    </w:p>
    <w:p w14:paraId="46F1F06A" w14:textId="77777777" w:rsidR="00352B5B" w:rsidRPr="007E6716" w:rsidRDefault="00352B5B" w:rsidP="00352B5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AA0FD48" w14:textId="77777777" w:rsidR="00352B5B" w:rsidRDefault="00352B5B" w:rsidP="00352B5B">
      <w:pPr>
        <w:pStyle w:val="PL"/>
      </w:pPr>
    </w:p>
    <w:p w14:paraId="1D2186C7" w14:textId="77777777" w:rsidR="00352B5B" w:rsidRDefault="00352B5B" w:rsidP="00352B5B">
      <w:pPr>
        <w:pStyle w:val="PL"/>
      </w:pPr>
    </w:p>
    <w:p w14:paraId="2A3C4F0B" w14:textId="77777777" w:rsidR="00352B5B" w:rsidRPr="007E6716" w:rsidRDefault="00352B5B" w:rsidP="00352B5B">
      <w:pPr>
        <w:pStyle w:val="PL"/>
        <w:rPr>
          <w:snapToGrid w:val="0"/>
        </w:rPr>
      </w:pPr>
      <w:r>
        <w:rPr>
          <w:snapToGrid w:val="0"/>
        </w:rPr>
        <w:t>DRBsSubjectToEarlyStatusTransfer-List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DRBsSubjectToEarlyStatusTransfer-Item</w:t>
      </w:r>
    </w:p>
    <w:p w14:paraId="66B12F29" w14:textId="77777777" w:rsidR="00352B5B" w:rsidRPr="007E6716" w:rsidRDefault="00352B5B" w:rsidP="00352B5B">
      <w:pPr>
        <w:pStyle w:val="PL"/>
      </w:pPr>
    </w:p>
    <w:p w14:paraId="366B33C0" w14:textId="77777777" w:rsidR="00352B5B" w:rsidRPr="007E6716" w:rsidRDefault="00352B5B" w:rsidP="00352B5B">
      <w:pPr>
        <w:pStyle w:val="PL"/>
        <w:rPr>
          <w:noProof w:val="0"/>
        </w:rPr>
      </w:pPr>
      <w:r>
        <w:rPr>
          <w:snapToGrid w:val="0"/>
        </w:rPr>
        <w:t>DRBsSubjectToEarlyStatusTransfer-Item</w:t>
      </w:r>
      <w:r w:rsidRPr="007E6716">
        <w:rPr>
          <w:noProof w:val="0"/>
        </w:rPr>
        <w:t xml:space="preserve"> ::= SEQUENCE {</w:t>
      </w:r>
    </w:p>
    <w:p w14:paraId="49AD3041" w14:textId="77777777" w:rsidR="00352B5B" w:rsidRDefault="00352B5B" w:rsidP="00352B5B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14210FD9" w14:textId="77777777" w:rsidR="00352B5B" w:rsidRPr="007E6716" w:rsidRDefault="00352B5B" w:rsidP="00352B5B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5369B054" w14:textId="77777777" w:rsidR="00352B5B" w:rsidRPr="007E6716" w:rsidRDefault="00352B5B" w:rsidP="00352B5B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DRBsSubjectToEarlyStatusTransfer-Item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89E5EB5" w14:textId="77777777" w:rsidR="00352B5B" w:rsidRPr="007E6716" w:rsidRDefault="00352B5B" w:rsidP="00352B5B">
      <w:pPr>
        <w:pStyle w:val="PL"/>
      </w:pPr>
      <w:r w:rsidRPr="007E6716">
        <w:tab/>
        <w:t>...</w:t>
      </w:r>
    </w:p>
    <w:p w14:paraId="0EA41794" w14:textId="77777777" w:rsidR="00352B5B" w:rsidRPr="007E6716" w:rsidRDefault="00352B5B" w:rsidP="00352B5B">
      <w:pPr>
        <w:pStyle w:val="PL"/>
      </w:pPr>
      <w:r w:rsidRPr="007E6716">
        <w:t>}</w:t>
      </w:r>
    </w:p>
    <w:p w14:paraId="482949BA" w14:textId="77777777" w:rsidR="00352B5B" w:rsidRPr="007E6716" w:rsidRDefault="00352B5B" w:rsidP="00352B5B">
      <w:pPr>
        <w:pStyle w:val="PL"/>
      </w:pPr>
    </w:p>
    <w:p w14:paraId="72FE50EA" w14:textId="77777777" w:rsidR="00352B5B" w:rsidRPr="007E6716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DRBsSubjectToEarlyStatusTransfer-Item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217313E0" w14:textId="77777777" w:rsidR="00352B5B" w:rsidRPr="007E6716" w:rsidRDefault="00352B5B" w:rsidP="00352B5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6CE3D62" w14:textId="77777777" w:rsidR="00352B5B" w:rsidRPr="007E6716" w:rsidRDefault="00352B5B" w:rsidP="00352B5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115BD9B" w14:textId="77777777" w:rsidR="00352B5B" w:rsidRPr="007E6716" w:rsidRDefault="00352B5B" w:rsidP="00352B5B">
      <w:pPr>
        <w:pStyle w:val="PL"/>
      </w:pPr>
    </w:p>
    <w:p w14:paraId="7A17B773" w14:textId="77777777" w:rsidR="00352B5B" w:rsidRDefault="00352B5B" w:rsidP="00352B5B">
      <w:pPr>
        <w:pStyle w:val="PL"/>
        <w:rPr>
          <w:snapToGrid w:val="0"/>
        </w:rPr>
      </w:pPr>
    </w:p>
    <w:p w14:paraId="7AE5B64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DRBsSubjectToStatusTransfer-List</w:t>
      </w:r>
      <w:bookmarkEnd w:id="1041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598FAE2B" w14:textId="77777777" w:rsidR="00352B5B" w:rsidRPr="00FD0425" w:rsidRDefault="00352B5B" w:rsidP="00352B5B">
      <w:pPr>
        <w:pStyle w:val="PL"/>
      </w:pPr>
    </w:p>
    <w:p w14:paraId="78198DBF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075FC855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09526BF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74FC13E6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05944656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45AFFED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5218E0CB" w14:textId="77777777" w:rsidR="00352B5B" w:rsidRPr="00FD0425" w:rsidRDefault="00352B5B" w:rsidP="00352B5B">
      <w:pPr>
        <w:pStyle w:val="PL"/>
      </w:pPr>
      <w:r w:rsidRPr="00FD0425">
        <w:t>}</w:t>
      </w:r>
    </w:p>
    <w:p w14:paraId="1F74A058" w14:textId="77777777" w:rsidR="00352B5B" w:rsidRPr="00FD0425" w:rsidRDefault="00352B5B" w:rsidP="00352B5B">
      <w:pPr>
        <w:pStyle w:val="PL"/>
      </w:pPr>
    </w:p>
    <w:p w14:paraId="5838063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853594C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r w:rsidRPr="00FD0425">
        <w:rPr>
          <w:noProof w:val="0"/>
          <w:snapToGrid w:val="0"/>
        </w:rPr>
        <w:t>QoSFlowMap-ULendmarkerexpected</w:t>
      </w:r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3095B95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F3F47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F6DD29" w14:textId="77777777" w:rsidR="00352B5B" w:rsidRPr="00FD0425" w:rsidRDefault="00352B5B" w:rsidP="00352B5B">
      <w:pPr>
        <w:pStyle w:val="PL"/>
      </w:pPr>
    </w:p>
    <w:p w14:paraId="488F5D03" w14:textId="77777777" w:rsidR="00352B5B" w:rsidRPr="00FD0425" w:rsidRDefault="00352B5B" w:rsidP="00352B5B">
      <w:pPr>
        <w:pStyle w:val="PL"/>
      </w:pPr>
    </w:p>
    <w:p w14:paraId="3EF02451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>DRBBStatusTransferChoice ::= CHOICE {</w:t>
      </w:r>
    </w:p>
    <w:p w14:paraId="1DAE044E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37E7E5C0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5665C02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-ExtIEs} }</w:t>
      </w:r>
    </w:p>
    <w:p w14:paraId="188A7ED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4313861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3F4CAA2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 XNAP-PROTOCOL-IES ::= {</w:t>
      </w:r>
    </w:p>
    <w:p w14:paraId="7B281D2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CF3B84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CF1B53E" w14:textId="77777777" w:rsidR="00352B5B" w:rsidRPr="00FD0425" w:rsidRDefault="00352B5B" w:rsidP="00352B5B">
      <w:pPr>
        <w:pStyle w:val="PL"/>
      </w:pPr>
    </w:p>
    <w:p w14:paraId="1FC2D482" w14:textId="77777777" w:rsidR="00352B5B" w:rsidRPr="00FD0425" w:rsidRDefault="00352B5B" w:rsidP="00352B5B">
      <w:pPr>
        <w:pStyle w:val="PL"/>
      </w:pPr>
    </w:p>
    <w:p w14:paraId="105F2F8F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2EB03A7F" w14:textId="77777777" w:rsidR="00352B5B" w:rsidRPr="00FD0425" w:rsidRDefault="00352B5B" w:rsidP="00352B5B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9C0E0CB" w14:textId="77777777" w:rsidR="00352B5B" w:rsidRPr="00FD0425" w:rsidRDefault="00352B5B" w:rsidP="00352B5B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377CB09A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58FCA27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384B1B93" w14:textId="77777777" w:rsidR="00352B5B" w:rsidRPr="00FD0425" w:rsidRDefault="00352B5B" w:rsidP="00352B5B">
      <w:pPr>
        <w:pStyle w:val="PL"/>
      </w:pPr>
      <w:r w:rsidRPr="00FD0425">
        <w:t>}</w:t>
      </w:r>
    </w:p>
    <w:p w14:paraId="346DB556" w14:textId="77777777" w:rsidR="00352B5B" w:rsidRPr="00FD0425" w:rsidRDefault="00352B5B" w:rsidP="00352B5B">
      <w:pPr>
        <w:pStyle w:val="PL"/>
      </w:pPr>
    </w:p>
    <w:p w14:paraId="6FD2836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A07D41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616AA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946385A" w14:textId="77777777" w:rsidR="00352B5B" w:rsidRPr="00FD0425" w:rsidRDefault="00352B5B" w:rsidP="00352B5B">
      <w:pPr>
        <w:pStyle w:val="PL"/>
      </w:pPr>
    </w:p>
    <w:p w14:paraId="25ECB5CE" w14:textId="77777777" w:rsidR="00352B5B" w:rsidRPr="00FD0425" w:rsidRDefault="00352B5B" w:rsidP="00352B5B">
      <w:pPr>
        <w:pStyle w:val="PL"/>
      </w:pPr>
    </w:p>
    <w:p w14:paraId="050762E7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0769DAD7" w14:textId="77777777" w:rsidR="00352B5B" w:rsidRPr="00FD0425" w:rsidRDefault="00352B5B" w:rsidP="00352B5B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2FD0FF3" w14:textId="77777777" w:rsidR="00352B5B" w:rsidRPr="00FD0425" w:rsidRDefault="00352B5B" w:rsidP="00352B5B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41598657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2837FC4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29C9499D" w14:textId="77777777" w:rsidR="00352B5B" w:rsidRPr="00FD0425" w:rsidRDefault="00352B5B" w:rsidP="00352B5B">
      <w:pPr>
        <w:pStyle w:val="PL"/>
      </w:pPr>
      <w:r w:rsidRPr="00FD0425">
        <w:t>}</w:t>
      </w:r>
    </w:p>
    <w:p w14:paraId="2A19C37C" w14:textId="77777777" w:rsidR="00352B5B" w:rsidRPr="00FD0425" w:rsidRDefault="00352B5B" w:rsidP="00352B5B">
      <w:pPr>
        <w:pStyle w:val="PL"/>
      </w:pPr>
    </w:p>
    <w:p w14:paraId="396D2F6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CC08DF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211EBE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493F434" w14:textId="77777777" w:rsidR="00352B5B" w:rsidRPr="00FD0425" w:rsidRDefault="00352B5B" w:rsidP="00352B5B">
      <w:pPr>
        <w:pStyle w:val="PL"/>
      </w:pPr>
    </w:p>
    <w:p w14:paraId="2B0C4F53" w14:textId="77777777" w:rsidR="00352B5B" w:rsidRPr="00FD0425" w:rsidRDefault="00352B5B" w:rsidP="00352B5B">
      <w:pPr>
        <w:pStyle w:val="PL"/>
      </w:pPr>
    </w:p>
    <w:p w14:paraId="124BF43A" w14:textId="77777777" w:rsidR="00352B5B" w:rsidRPr="00FD0425" w:rsidRDefault="00352B5B" w:rsidP="00352B5B">
      <w:pPr>
        <w:pStyle w:val="PL"/>
        <w:rPr>
          <w:snapToGrid w:val="0"/>
        </w:rPr>
      </w:pPr>
      <w:bookmarkStart w:id="1042" w:name="_Hlk513995038"/>
      <w:r w:rsidRPr="00FD0425">
        <w:rPr>
          <w:snapToGrid w:val="0"/>
        </w:rPr>
        <w:lastRenderedPageBreak/>
        <w:t>DRBToQoSFlowMapping-List</w:t>
      </w:r>
      <w:bookmarkEnd w:id="1042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06E51D15" w14:textId="77777777" w:rsidR="00352B5B" w:rsidRPr="00FD0425" w:rsidRDefault="00352B5B" w:rsidP="00352B5B">
      <w:pPr>
        <w:pStyle w:val="PL"/>
      </w:pPr>
    </w:p>
    <w:p w14:paraId="1E995119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7AC8F4D6" w14:textId="77777777" w:rsidR="00352B5B" w:rsidRPr="00FD0425" w:rsidRDefault="00352B5B" w:rsidP="00352B5B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0A659DE5" w14:textId="77777777" w:rsidR="00352B5B" w:rsidRPr="00FD0425" w:rsidRDefault="00352B5B" w:rsidP="00352B5B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7767203F" w14:textId="77777777" w:rsidR="00352B5B" w:rsidRPr="00FD0425" w:rsidRDefault="00352B5B" w:rsidP="00352B5B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A4D0AB8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8A11C2C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27C289F8" w14:textId="77777777" w:rsidR="00352B5B" w:rsidRPr="00FD0425" w:rsidRDefault="00352B5B" w:rsidP="00352B5B">
      <w:pPr>
        <w:pStyle w:val="PL"/>
      </w:pPr>
      <w:r w:rsidRPr="00FD0425">
        <w:t>}</w:t>
      </w:r>
    </w:p>
    <w:p w14:paraId="6D33BB98" w14:textId="77777777" w:rsidR="00352B5B" w:rsidRPr="00FD0425" w:rsidRDefault="00352B5B" w:rsidP="00352B5B">
      <w:pPr>
        <w:pStyle w:val="PL"/>
      </w:pPr>
    </w:p>
    <w:p w14:paraId="74B0A18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73122FD" w14:textId="77777777" w:rsidR="00352B5B" w:rsidRDefault="00352B5B" w:rsidP="00352B5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30931">
        <w:rPr>
          <w:snapToGrid w:val="0"/>
          <w:lang w:eastAsia="zh-CN"/>
        </w:rPr>
        <w:t xml:space="preserve">{ ID </w:t>
      </w:r>
      <w:r w:rsidRPr="00DF7459">
        <w:rPr>
          <w:snapToGrid w:val="0"/>
        </w:rPr>
        <w:t>id-</w:t>
      </w:r>
      <w:r w:rsidRPr="00DF7459">
        <w:rPr>
          <w:lang w:eastAsia="ja-JP"/>
        </w:rPr>
        <w:t>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630931">
        <w:rPr>
          <w:lang w:eastAsia="ja-JP"/>
        </w:rPr>
        <w:tab/>
      </w:r>
      <w:r>
        <w:rPr>
          <w:lang w:eastAsia="ja-JP"/>
        </w:rPr>
        <w:tab/>
      </w:r>
      <w:r w:rsidRPr="003B6C85">
        <w:rPr>
          <w:snapToGrid w:val="0"/>
          <w:lang w:eastAsia="zh-CN"/>
        </w:rPr>
        <w:t>CRITICALITY ignore</w:t>
      </w:r>
      <w:r w:rsidRPr="003B6C8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B6C85">
        <w:rPr>
          <w:snapToGrid w:val="0"/>
          <w:lang w:eastAsia="zh-CN"/>
        </w:rPr>
        <w:t>EXTENSION</w:t>
      </w:r>
      <w:r w:rsidRPr="00DF7459">
        <w:rPr>
          <w:lang w:eastAsia="ja-JP"/>
        </w:rPr>
        <w:t xml:space="preserve"> 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DF7459">
        <w:rPr>
          <w:snapToGrid w:val="0"/>
        </w:rPr>
        <w:tab/>
      </w:r>
      <w:r>
        <w:rPr>
          <w:snapToGrid w:val="0"/>
        </w:rPr>
        <w:tab/>
      </w:r>
      <w:r w:rsidRPr="00DF7459">
        <w:rPr>
          <w:snapToGrid w:val="0"/>
        </w:rPr>
        <w:t>PRESENCE optional</w:t>
      </w:r>
      <w:r w:rsidRPr="00630931">
        <w:rPr>
          <w:snapToGrid w:val="0"/>
        </w:rPr>
        <w:t xml:space="preserve"> </w:t>
      </w:r>
      <w:r w:rsidRPr="003B6C85">
        <w:rPr>
          <w:snapToGrid w:val="0"/>
          <w:lang w:eastAsia="zh-CN"/>
        </w:rPr>
        <w:t xml:space="preserve"> </w:t>
      </w:r>
      <w:r w:rsidRPr="00B35591">
        <w:rPr>
          <w:snapToGrid w:val="0"/>
          <w:lang w:eastAsia="zh-CN"/>
        </w:rPr>
        <w:t>},</w:t>
      </w:r>
    </w:p>
    <w:p w14:paraId="73181C3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00A30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7A62F6" w14:textId="77777777" w:rsidR="00352B5B" w:rsidRPr="00FD0425" w:rsidRDefault="00352B5B" w:rsidP="00352B5B">
      <w:pPr>
        <w:pStyle w:val="PL"/>
      </w:pPr>
    </w:p>
    <w:p w14:paraId="30334C1D" w14:textId="77777777" w:rsidR="00352B5B" w:rsidRPr="00FD0425" w:rsidRDefault="00352B5B" w:rsidP="00352B5B">
      <w:pPr>
        <w:pStyle w:val="PL"/>
      </w:pPr>
    </w:p>
    <w:p w14:paraId="3AFBB8B8" w14:textId="77777777" w:rsidR="00352B5B" w:rsidRPr="00FD0425" w:rsidRDefault="00352B5B" w:rsidP="00352B5B">
      <w:pPr>
        <w:pStyle w:val="PL"/>
      </w:pPr>
      <w:r w:rsidRPr="00FD0425">
        <w:t>DuplicationActivation ::= ENUMERATED {active, inactive, ...}</w:t>
      </w:r>
    </w:p>
    <w:p w14:paraId="65EA4FEC" w14:textId="77777777" w:rsidR="00352B5B" w:rsidRPr="00FD0425" w:rsidRDefault="00352B5B" w:rsidP="00352B5B">
      <w:pPr>
        <w:pStyle w:val="PL"/>
      </w:pPr>
    </w:p>
    <w:p w14:paraId="6908EBD8" w14:textId="77777777" w:rsidR="00352B5B" w:rsidRPr="00FD0425" w:rsidRDefault="00352B5B" w:rsidP="00352B5B">
      <w:pPr>
        <w:pStyle w:val="PL"/>
      </w:pPr>
    </w:p>
    <w:p w14:paraId="164CB8E1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185D4970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4DD6FBEB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4B8B42FB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38958481" w14:textId="77777777" w:rsidR="00352B5B" w:rsidRPr="00FD0425" w:rsidRDefault="00352B5B" w:rsidP="00352B5B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09233A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08994429" w14:textId="77777777" w:rsidR="00352B5B" w:rsidRPr="00FD0425" w:rsidRDefault="00352B5B" w:rsidP="00352B5B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7AD8956F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61E9BA89" w14:textId="77777777" w:rsidR="00352B5B" w:rsidRPr="00FD0425" w:rsidRDefault="00352B5B" w:rsidP="00352B5B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5EA5F34F" w14:textId="77777777" w:rsidR="00352B5B" w:rsidRPr="00FD0425" w:rsidRDefault="00352B5B" w:rsidP="00352B5B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1043" w:name="_Hlk515425381"/>
      <w:r w:rsidRPr="00FD0425">
        <w:t>MaximumDataBurstVolume</w:t>
      </w:r>
      <w:bookmarkEnd w:id="1043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1F73F9DD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F4556CC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621F9CD6" w14:textId="77777777" w:rsidR="00352B5B" w:rsidRPr="00FD0425" w:rsidRDefault="00352B5B" w:rsidP="00352B5B">
      <w:pPr>
        <w:pStyle w:val="PL"/>
      </w:pPr>
      <w:r w:rsidRPr="00FD0425">
        <w:t>}</w:t>
      </w:r>
    </w:p>
    <w:p w14:paraId="71D09794" w14:textId="77777777" w:rsidR="00352B5B" w:rsidRPr="00FD0425" w:rsidRDefault="00352B5B" w:rsidP="00352B5B">
      <w:pPr>
        <w:pStyle w:val="PL"/>
      </w:pPr>
    </w:p>
    <w:p w14:paraId="6A5400C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3AF9203" w14:textId="77777777" w:rsidR="00352B5B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71815940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A49D621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4DA8566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E08746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5668755" w14:textId="77777777" w:rsidR="00352B5B" w:rsidRPr="00FD0425" w:rsidRDefault="00352B5B" w:rsidP="00352B5B">
      <w:pPr>
        <w:pStyle w:val="PL"/>
      </w:pPr>
    </w:p>
    <w:p w14:paraId="3962A1A5" w14:textId="77777777" w:rsidR="00352B5B" w:rsidRPr="00FD0425" w:rsidRDefault="00352B5B" w:rsidP="00352B5B">
      <w:pPr>
        <w:pStyle w:val="PL"/>
      </w:pPr>
    </w:p>
    <w:p w14:paraId="17E001A6" w14:textId="77777777" w:rsidR="00352B5B" w:rsidRPr="00FD0425" w:rsidRDefault="00352B5B" w:rsidP="00352B5B">
      <w:pPr>
        <w:pStyle w:val="PL"/>
        <w:outlineLvl w:val="3"/>
      </w:pPr>
      <w:r w:rsidRPr="00FD0425">
        <w:t>-- E</w:t>
      </w:r>
    </w:p>
    <w:p w14:paraId="07ABF475" w14:textId="77777777" w:rsidR="00352B5B" w:rsidRPr="00FD0425" w:rsidRDefault="00352B5B" w:rsidP="00352B5B">
      <w:pPr>
        <w:pStyle w:val="PL"/>
      </w:pPr>
    </w:p>
    <w:p w14:paraId="6ACDD3FD" w14:textId="77777777" w:rsidR="00352B5B" w:rsidRPr="00FD0425" w:rsidRDefault="00352B5B" w:rsidP="00352B5B">
      <w:pPr>
        <w:pStyle w:val="PL"/>
      </w:pPr>
    </w:p>
    <w:p w14:paraId="754A868B" w14:textId="77777777" w:rsidR="00352B5B" w:rsidRPr="00FD0425" w:rsidRDefault="00352B5B" w:rsidP="00352B5B">
      <w:pPr>
        <w:pStyle w:val="PL"/>
      </w:pPr>
      <w:r w:rsidRPr="00FD0425">
        <w:t>E-RAB-ID</w:t>
      </w:r>
      <w:r w:rsidRPr="00FD0425">
        <w:tab/>
      </w:r>
      <w:r w:rsidRPr="00FD0425">
        <w:tab/>
        <w:t>::= INTEGER (0..15, ...)</w:t>
      </w:r>
    </w:p>
    <w:p w14:paraId="47188997" w14:textId="77777777" w:rsidR="00352B5B" w:rsidRPr="00FD0425" w:rsidRDefault="00352B5B" w:rsidP="00352B5B">
      <w:pPr>
        <w:pStyle w:val="PL"/>
      </w:pPr>
    </w:p>
    <w:p w14:paraId="136352E1" w14:textId="77777777" w:rsidR="00352B5B" w:rsidRPr="00FD0425" w:rsidRDefault="00352B5B" w:rsidP="00352B5B">
      <w:pPr>
        <w:pStyle w:val="PL"/>
      </w:pPr>
    </w:p>
    <w:p w14:paraId="646F403A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>E-UTRAARFCN ::= INTEGER (0..</w:t>
      </w:r>
      <w:r w:rsidRPr="00FD0425">
        <w:rPr>
          <w:lang w:eastAsia="ja-JP"/>
        </w:rPr>
        <w:t>maxEARFCN)</w:t>
      </w:r>
    </w:p>
    <w:p w14:paraId="1AFFDDA5" w14:textId="77777777" w:rsidR="00352B5B" w:rsidRPr="00FD0425" w:rsidRDefault="00352B5B" w:rsidP="00352B5B">
      <w:pPr>
        <w:pStyle w:val="PL"/>
      </w:pPr>
    </w:p>
    <w:p w14:paraId="64E6BDFC" w14:textId="77777777" w:rsidR="00352B5B" w:rsidRPr="00FD0425" w:rsidRDefault="00352B5B" w:rsidP="00352B5B">
      <w:pPr>
        <w:pStyle w:val="PL"/>
      </w:pPr>
    </w:p>
    <w:p w14:paraId="03134B7C" w14:textId="77777777" w:rsidR="00352B5B" w:rsidRPr="00FD0425" w:rsidRDefault="00352B5B" w:rsidP="00352B5B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16438CD8" w14:textId="77777777" w:rsidR="00352B5B" w:rsidRPr="00FD0425" w:rsidRDefault="00352B5B" w:rsidP="00352B5B">
      <w:pPr>
        <w:pStyle w:val="PL"/>
      </w:pPr>
    </w:p>
    <w:p w14:paraId="387F082C" w14:textId="77777777" w:rsidR="00352B5B" w:rsidRPr="00FD0425" w:rsidRDefault="00352B5B" w:rsidP="00352B5B">
      <w:pPr>
        <w:pStyle w:val="PL"/>
      </w:pPr>
    </w:p>
    <w:p w14:paraId="7C695852" w14:textId="77777777" w:rsidR="00352B5B" w:rsidRPr="00FD0425" w:rsidRDefault="00352B5B" w:rsidP="00352B5B">
      <w:pPr>
        <w:pStyle w:val="PL"/>
      </w:pPr>
      <w:bookmarkStart w:id="1044" w:name="_Hlk513540919"/>
      <w:r w:rsidRPr="00FD0425">
        <w:t xml:space="preserve">E-UTRA-CGI </w:t>
      </w:r>
      <w:bookmarkEnd w:id="1044"/>
      <w:r w:rsidRPr="00FD0425">
        <w:t>::= SEQUENCE {</w:t>
      </w:r>
    </w:p>
    <w:p w14:paraId="706E47E8" w14:textId="77777777" w:rsidR="00352B5B" w:rsidRPr="00FD0425" w:rsidRDefault="00352B5B" w:rsidP="00352B5B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51C994E1" w14:textId="77777777" w:rsidR="00352B5B" w:rsidRPr="00FD0425" w:rsidRDefault="00352B5B" w:rsidP="00352B5B">
      <w:pPr>
        <w:pStyle w:val="PL"/>
      </w:pPr>
      <w:r w:rsidRPr="00FD0425">
        <w:tab/>
        <w:t>e-utra-CI</w:t>
      </w:r>
      <w:r w:rsidRPr="00FD0425">
        <w:tab/>
      </w:r>
      <w:r w:rsidRPr="00FD0425">
        <w:tab/>
      </w:r>
      <w:r w:rsidRPr="00FD0425">
        <w:tab/>
        <w:t>E-UTRA-Cell-Identity,</w:t>
      </w:r>
    </w:p>
    <w:p w14:paraId="3D61507C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E-UTRA-CGI-Ext</w:t>
      </w:r>
      <w:r w:rsidRPr="00FD0425">
        <w:rPr>
          <w:noProof w:val="0"/>
          <w:snapToGrid w:val="0"/>
          <w:lang w:eastAsia="zh-CN"/>
        </w:rPr>
        <w:t xml:space="preserve">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959693B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5626E183" w14:textId="77777777" w:rsidR="00352B5B" w:rsidRPr="00FD0425" w:rsidRDefault="00352B5B" w:rsidP="00352B5B">
      <w:pPr>
        <w:pStyle w:val="PL"/>
      </w:pPr>
      <w:r w:rsidRPr="00FD0425">
        <w:t>}</w:t>
      </w:r>
    </w:p>
    <w:p w14:paraId="2CA639B4" w14:textId="77777777" w:rsidR="00352B5B" w:rsidRPr="00FD0425" w:rsidRDefault="00352B5B" w:rsidP="00352B5B">
      <w:pPr>
        <w:pStyle w:val="PL"/>
      </w:pPr>
    </w:p>
    <w:p w14:paraId="0000837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 xml:space="preserve">E-UTRA-CGI-ExtIEs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EBF196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3D993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2AFD8F" w14:textId="77777777" w:rsidR="00352B5B" w:rsidRPr="00FD0425" w:rsidRDefault="00352B5B" w:rsidP="00352B5B">
      <w:pPr>
        <w:pStyle w:val="PL"/>
      </w:pPr>
    </w:p>
    <w:p w14:paraId="5E4E5474" w14:textId="77777777" w:rsidR="00352B5B" w:rsidRPr="00FD0425" w:rsidRDefault="00352B5B" w:rsidP="00352B5B">
      <w:pPr>
        <w:pStyle w:val="PL"/>
      </w:pPr>
    </w:p>
    <w:p w14:paraId="7E0AC991" w14:textId="77777777" w:rsidR="00352B5B" w:rsidRPr="00FD0425" w:rsidRDefault="00352B5B" w:rsidP="00352B5B">
      <w:pPr>
        <w:pStyle w:val="PL"/>
      </w:pPr>
      <w:r w:rsidRPr="00FD0425">
        <w:t>E-UTRAFrequencyBandIndicator ::= INTEGER (1..256, ...)</w:t>
      </w:r>
    </w:p>
    <w:p w14:paraId="7EE3C14C" w14:textId="77777777" w:rsidR="00352B5B" w:rsidRPr="00FD0425" w:rsidRDefault="00352B5B" w:rsidP="00352B5B">
      <w:pPr>
        <w:pStyle w:val="PL"/>
      </w:pPr>
    </w:p>
    <w:p w14:paraId="027B8A1B" w14:textId="77777777" w:rsidR="00352B5B" w:rsidRPr="00FD0425" w:rsidRDefault="00352B5B" w:rsidP="00352B5B">
      <w:pPr>
        <w:pStyle w:val="PL"/>
      </w:pPr>
    </w:p>
    <w:p w14:paraId="586DED46" w14:textId="77777777" w:rsidR="00352B5B" w:rsidRPr="00FD0425" w:rsidRDefault="00352B5B" w:rsidP="00352B5B">
      <w:pPr>
        <w:pStyle w:val="PL"/>
      </w:pPr>
      <w:r w:rsidRPr="00FD0425">
        <w:t>E-UTRAMultibandInfoList ::= SEQUENCE (SIZE(1..maxnoofEUTRABands)) OF E-UTRAFrequencyBandIndicator</w:t>
      </w:r>
    </w:p>
    <w:p w14:paraId="0C346A81" w14:textId="77777777" w:rsidR="00352B5B" w:rsidRPr="00FD0425" w:rsidRDefault="00352B5B" w:rsidP="00352B5B">
      <w:pPr>
        <w:pStyle w:val="PL"/>
      </w:pPr>
    </w:p>
    <w:p w14:paraId="51E699B3" w14:textId="77777777" w:rsidR="00352B5B" w:rsidRPr="00FD0425" w:rsidRDefault="00352B5B" w:rsidP="00352B5B">
      <w:pPr>
        <w:pStyle w:val="PL"/>
      </w:pPr>
    </w:p>
    <w:p w14:paraId="16A342C5" w14:textId="77777777" w:rsidR="00352B5B" w:rsidRPr="00FD0425" w:rsidRDefault="00352B5B" w:rsidP="00352B5B">
      <w:pPr>
        <w:pStyle w:val="PL"/>
      </w:pPr>
      <w:r w:rsidRPr="00FD0425">
        <w:lastRenderedPageBreak/>
        <w:t>E-UTRAPCI ::= INTEGER (0..503, ...)</w:t>
      </w:r>
    </w:p>
    <w:p w14:paraId="104531C6" w14:textId="77777777" w:rsidR="00352B5B" w:rsidRPr="00FD0425" w:rsidRDefault="00352B5B" w:rsidP="00352B5B">
      <w:pPr>
        <w:pStyle w:val="PL"/>
      </w:pPr>
    </w:p>
    <w:p w14:paraId="499320DE" w14:textId="77777777" w:rsidR="00352B5B" w:rsidRPr="00FD0425" w:rsidRDefault="00352B5B" w:rsidP="00352B5B">
      <w:pPr>
        <w:pStyle w:val="PL"/>
      </w:pPr>
    </w:p>
    <w:p w14:paraId="2C60B75F" w14:textId="77777777" w:rsidR="00352B5B" w:rsidRPr="00FD0425" w:rsidRDefault="00352B5B" w:rsidP="00352B5B">
      <w:pPr>
        <w:pStyle w:val="PL"/>
      </w:pPr>
      <w:bookmarkStart w:id="1045" w:name="_Hlk515373647"/>
      <w:r w:rsidRPr="00FD0425">
        <w:t>E-UTRAPRACHConfiguration</w:t>
      </w:r>
      <w:bookmarkEnd w:id="1045"/>
      <w:r w:rsidRPr="00FD0425">
        <w:t xml:space="preserve"> ::= SEQUENCE {</w:t>
      </w:r>
    </w:p>
    <w:p w14:paraId="15677F5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rootSequenceIndex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3E8E1A68" w14:textId="77777777" w:rsidR="00352B5B" w:rsidRPr="00FD0425" w:rsidRDefault="00352B5B" w:rsidP="00352B5B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zeroCorrelationIndex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6C97D8C7" w14:textId="77777777" w:rsidR="00352B5B" w:rsidRPr="00FD0425" w:rsidRDefault="00352B5B" w:rsidP="00352B5B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  <w:t>ENUMERATED {true, false, ...},</w:t>
      </w:r>
    </w:p>
    <w:p w14:paraId="186431B2" w14:textId="77777777" w:rsidR="00352B5B" w:rsidRPr="00FD0425" w:rsidRDefault="00352B5B" w:rsidP="00352B5B">
      <w:pPr>
        <w:pStyle w:val="PL"/>
        <w:rPr>
          <w:rFonts w:eastAsia="SimSun"/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</w:t>
      </w:r>
      <w:r w:rsidRPr="00FD0425">
        <w:rPr>
          <w:rFonts w:eastAsia="SimSun"/>
          <w:noProof w:val="0"/>
          <w:snapToGrid w:val="0"/>
          <w:lang w:eastAsia="zh-CN"/>
        </w:rPr>
        <w:t>94</w:t>
      </w:r>
      <w:r w:rsidRPr="00FD0425">
        <w:rPr>
          <w:noProof w:val="0"/>
          <w:snapToGrid w:val="0"/>
          <w:lang w:eastAsia="zh-CN"/>
        </w:rPr>
        <w:t>)</w:t>
      </w:r>
      <w:r w:rsidRPr="00FD0425">
        <w:rPr>
          <w:rFonts w:eastAsia="SimSun"/>
          <w:bCs/>
          <w:lang w:eastAsia="zh-CN"/>
        </w:rPr>
        <w:t>,</w:t>
      </w:r>
    </w:p>
    <w:p w14:paraId="56D3469D" w14:textId="77777777" w:rsidR="00352B5B" w:rsidRPr="00FD0425" w:rsidRDefault="00352B5B" w:rsidP="00352B5B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prach-ConfigIndex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  <w:t xml:space="preserve">OPTIONAL, </w:t>
      </w:r>
    </w:p>
    <w:p w14:paraId="0248E3C9" w14:textId="77777777" w:rsidR="00352B5B" w:rsidRPr="00FD0425" w:rsidRDefault="00352B5B" w:rsidP="00352B5B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r w:rsidRPr="00FD0425">
        <w:t>ifTDD</w:t>
      </w:r>
      <w:r w:rsidRPr="00FD0425">
        <w:rPr>
          <w:noProof w:val="0"/>
          <w:snapToGrid w:val="0"/>
        </w:rPr>
        <w:t xml:space="preserve">: This IE shall be </w:t>
      </w:r>
      <w:r w:rsidRPr="00FD0425">
        <w:rPr>
          <w:rFonts w:eastAsia="SimSun"/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rPr>
          <w:rFonts w:eastAsia="SimSun"/>
          <w:noProof w:val="0"/>
          <w:snapToGrid w:val="0"/>
          <w:lang w:eastAsia="zh-CN"/>
        </w:rPr>
        <w:t>“TDD” --</w:t>
      </w:r>
    </w:p>
    <w:p w14:paraId="415734F7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</w:rPr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E-UTRAPRACHConfiguration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4997C23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03C58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BE83D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4D3E1B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E-UTRAPRACHConfiguration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1F86D57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12B8019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8228D2C" w14:textId="77777777" w:rsidR="00352B5B" w:rsidRPr="00FD0425" w:rsidRDefault="00352B5B" w:rsidP="00352B5B">
      <w:pPr>
        <w:pStyle w:val="PL"/>
      </w:pPr>
    </w:p>
    <w:p w14:paraId="208EA01C" w14:textId="77777777" w:rsidR="00352B5B" w:rsidRPr="00FD0425" w:rsidRDefault="00352B5B" w:rsidP="00352B5B">
      <w:pPr>
        <w:pStyle w:val="PL"/>
      </w:pPr>
    </w:p>
    <w:p w14:paraId="1AA124D2" w14:textId="77777777" w:rsidR="00352B5B" w:rsidRPr="00FD0425" w:rsidRDefault="00352B5B" w:rsidP="00352B5B">
      <w:pPr>
        <w:pStyle w:val="PL"/>
      </w:pPr>
      <w:bookmarkStart w:id="1046" w:name="_Hlk515385528"/>
      <w:r w:rsidRPr="00FD0425">
        <w:t>E-UTRATransmissionBandwidth</w:t>
      </w:r>
      <w:bookmarkEnd w:id="1046"/>
      <w:r w:rsidRPr="00FD0425">
        <w:t xml:space="preserve"> ::= ENUMERATED {</w:t>
      </w:r>
      <w:r w:rsidRPr="00FD0425">
        <w:rPr>
          <w:rFonts w:eastAsia="MS Mincho"/>
          <w:lang w:eastAsia="ja-JP"/>
        </w:rPr>
        <w:t>bw6, bw15, bw25, bw50, bw75, bw100</w:t>
      </w:r>
      <w:r w:rsidRPr="00FD0425">
        <w:t>, ..., bw1}</w:t>
      </w:r>
    </w:p>
    <w:p w14:paraId="330E4D2E" w14:textId="77777777" w:rsidR="00352B5B" w:rsidRPr="00FD0425" w:rsidRDefault="00352B5B" w:rsidP="00352B5B">
      <w:pPr>
        <w:pStyle w:val="PL"/>
      </w:pPr>
    </w:p>
    <w:p w14:paraId="46B39CBA" w14:textId="77777777" w:rsidR="00352B5B" w:rsidRPr="00FD0425" w:rsidRDefault="00352B5B" w:rsidP="00352B5B">
      <w:pPr>
        <w:pStyle w:val="PL"/>
      </w:pPr>
      <w:r w:rsidRPr="00FD0425">
        <w:t>EndpointIPAddressAndPort ::=SEQUENCE {</w:t>
      </w:r>
    </w:p>
    <w:p w14:paraId="73905C31" w14:textId="77777777" w:rsidR="00352B5B" w:rsidRPr="00FD0425" w:rsidRDefault="00352B5B" w:rsidP="00352B5B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042DAEBA" w14:textId="77777777" w:rsidR="00352B5B" w:rsidRPr="00FD0425" w:rsidRDefault="00352B5B" w:rsidP="00352B5B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6794D0D6" w14:textId="77777777" w:rsidR="00352B5B" w:rsidRPr="00FD0425" w:rsidRDefault="00352B5B" w:rsidP="00352B5B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EndpointIPAddressAndPort-ExtIEs} } OPTIONAL</w:t>
      </w:r>
    </w:p>
    <w:p w14:paraId="531C9595" w14:textId="77777777" w:rsidR="00352B5B" w:rsidRPr="00FD0425" w:rsidRDefault="00352B5B" w:rsidP="00352B5B">
      <w:pPr>
        <w:pStyle w:val="PL"/>
      </w:pPr>
      <w:r w:rsidRPr="00FD0425">
        <w:t>}</w:t>
      </w:r>
    </w:p>
    <w:p w14:paraId="0AA347EE" w14:textId="77777777" w:rsidR="00352B5B" w:rsidRPr="00FD0425" w:rsidRDefault="00352B5B" w:rsidP="00352B5B">
      <w:pPr>
        <w:pStyle w:val="PL"/>
      </w:pPr>
    </w:p>
    <w:p w14:paraId="350B1DEC" w14:textId="77777777" w:rsidR="00352B5B" w:rsidRPr="00FD0425" w:rsidRDefault="00352B5B" w:rsidP="00352B5B">
      <w:pPr>
        <w:pStyle w:val="PL"/>
      </w:pPr>
      <w:r w:rsidRPr="00FD0425">
        <w:t>EndpointIPAddressAndPort-ExtIEs XNAP-PROTOCOL-EXTENSION ::= {</w:t>
      </w:r>
    </w:p>
    <w:p w14:paraId="0687C3E0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21721363" w14:textId="77777777" w:rsidR="00352B5B" w:rsidRPr="00FD0425" w:rsidRDefault="00352B5B" w:rsidP="00352B5B">
      <w:pPr>
        <w:pStyle w:val="PL"/>
      </w:pPr>
      <w:r w:rsidRPr="00FD0425">
        <w:t>}</w:t>
      </w:r>
    </w:p>
    <w:p w14:paraId="305E7A7B" w14:textId="77777777" w:rsidR="00352B5B" w:rsidRPr="00FD0425" w:rsidRDefault="00352B5B" w:rsidP="00352B5B">
      <w:pPr>
        <w:pStyle w:val="PL"/>
      </w:pPr>
    </w:p>
    <w:p w14:paraId="338D9F65" w14:textId="77777777" w:rsidR="00352B5B" w:rsidRDefault="00352B5B" w:rsidP="00352B5B">
      <w:pPr>
        <w:pStyle w:val="PL"/>
        <w:rPr>
          <w:noProof w:val="0"/>
          <w:snapToGrid w:val="0"/>
        </w:rPr>
      </w:pPr>
    </w:p>
    <w:p w14:paraId="5B28AFF2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 ::= SEQUENCE {</w:t>
      </w:r>
    </w:p>
    <w:p w14:paraId="42F2B0FA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>,</w:t>
      </w:r>
    </w:p>
    <w:p w14:paraId="737C4D65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-ExtIEs} } OPTIONAL,</w:t>
      </w:r>
    </w:p>
    <w:p w14:paraId="02B20F16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3F967FB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216C960" w14:textId="77777777" w:rsidR="00352B5B" w:rsidRPr="00F32326" w:rsidRDefault="00352B5B" w:rsidP="00352B5B">
      <w:pPr>
        <w:pStyle w:val="PL"/>
        <w:rPr>
          <w:noProof w:val="0"/>
          <w:snapToGrid w:val="0"/>
        </w:rPr>
      </w:pPr>
    </w:p>
    <w:p w14:paraId="0F383366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7A1877E0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7BBCE31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AE1E8C6" w14:textId="77777777" w:rsidR="00352B5B" w:rsidRPr="00F32326" w:rsidRDefault="00352B5B" w:rsidP="00352B5B">
      <w:pPr>
        <w:pStyle w:val="PL"/>
        <w:rPr>
          <w:noProof w:val="0"/>
          <w:snapToGrid w:val="0"/>
        </w:rPr>
      </w:pPr>
    </w:p>
    <w:p w14:paraId="67ABA58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EventType ::= ENUMERATED {</w:t>
      </w:r>
    </w:p>
    <w:p w14:paraId="3EFA35B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1FEA6E44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7F94EB8F" w14:textId="77777777" w:rsidR="00352B5B" w:rsidRDefault="00352B5B" w:rsidP="00352B5B">
      <w:pPr>
        <w:pStyle w:val="PL"/>
      </w:pPr>
      <w:r w:rsidRPr="00FD0425">
        <w:tab/>
        <w:t>...</w:t>
      </w:r>
      <w:r>
        <w:t>,</w:t>
      </w:r>
    </w:p>
    <w:p w14:paraId="0F1DCA62" w14:textId="77777777" w:rsidR="00352B5B" w:rsidRPr="00FD0425" w:rsidRDefault="00352B5B" w:rsidP="00352B5B">
      <w:pPr>
        <w:pStyle w:val="PL"/>
      </w:pPr>
      <w:r>
        <w:tab/>
        <w:t>report-upon-change-of-serving-cell-and-Area-of-Interest</w:t>
      </w:r>
    </w:p>
    <w:p w14:paraId="04E9C7C7" w14:textId="77777777" w:rsidR="00352B5B" w:rsidRPr="00FD0425" w:rsidRDefault="00352B5B" w:rsidP="00352B5B">
      <w:pPr>
        <w:pStyle w:val="PL"/>
      </w:pPr>
      <w:r w:rsidRPr="00FD0425">
        <w:t>}</w:t>
      </w:r>
    </w:p>
    <w:p w14:paraId="17A1DD49" w14:textId="77777777" w:rsidR="00352B5B" w:rsidRPr="00FD0425" w:rsidRDefault="00352B5B" w:rsidP="00352B5B">
      <w:pPr>
        <w:pStyle w:val="PL"/>
      </w:pPr>
    </w:p>
    <w:p w14:paraId="37B2F1A4" w14:textId="77777777" w:rsidR="00352B5B" w:rsidRDefault="00352B5B" w:rsidP="00352B5B">
      <w:pPr>
        <w:pStyle w:val="PL"/>
        <w:rPr>
          <w:rFonts w:eastAsia="SimSun"/>
          <w:snapToGrid w:val="0"/>
        </w:rPr>
      </w:pPr>
    </w:p>
    <w:p w14:paraId="66ECFC4A" w14:textId="77777777" w:rsidR="00352B5B" w:rsidRPr="00BD1A27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EventTypeTrigger</w:t>
      </w:r>
      <w:r w:rsidRPr="00BD1A27">
        <w:rPr>
          <w:rFonts w:eastAsia="SimSun"/>
          <w:snapToGrid w:val="0"/>
        </w:rPr>
        <w:t xml:space="preserve"> ::= CHOICE {</w:t>
      </w:r>
    </w:p>
    <w:p w14:paraId="2C978950" w14:textId="77777777" w:rsidR="00352B5B" w:rsidRPr="00BD1A27" w:rsidRDefault="00352B5B" w:rsidP="00352B5B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4C7B8127" w14:textId="77777777" w:rsidR="00352B5B" w:rsidRDefault="00352B5B" w:rsidP="00352B5B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eventL1</w:t>
      </w:r>
      <w:r w:rsidRPr="00BD1A27">
        <w:rPr>
          <w:rFonts w:eastAsia="SimSun"/>
          <w:snapToGrid w:val="0"/>
        </w:rPr>
        <w:tab/>
      </w: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EventL1</w:t>
      </w:r>
      <w:r w:rsidRPr="00BD1A27">
        <w:rPr>
          <w:rFonts w:eastAsia="SimSun"/>
          <w:snapToGrid w:val="0"/>
        </w:rPr>
        <w:t>,</w:t>
      </w:r>
    </w:p>
    <w:p w14:paraId="39168CC3" w14:textId="77777777" w:rsidR="00352B5B" w:rsidRPr="00BD1A27" w:rsidRDefault="00352B5B" w:rsidP="00352B5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D1A27">
        <w:rPr>
          <w:rFonts w:eastAsia="SimSun"/>
        </w:rPr>
        <w:t>choice-</w:t>
      </w:r>
      <w:r w:rsidRPr="00BD1A27" w:rsidDel="00471500">
        <w:rPr>
          <w:rFonts w:eastAsia="SimSun"/>
        </w:rPr>
        <w:t>E</w:t>
      </w:r>
      <w:r w:rsidRPr="00BD1A27">
        <w:rPr>
          <w:rFonts w:eastAsia="SimSun"/>
        </w:rPr>
        <w:t>xtension</w:t>
      </w:r>
      <w:r w:rsidRPr="00BD1A27" w:rsidDel="004F4233">
        <w:rPr>
          <w:rFonts w:eastAsia="SimSun"/>
        </w:rPr>
        <w:t>s</w:t>
      </w:r>
      <w:r w:rsidRPr="00BD1A27">
        <w:rPr>
          <w:rFonts w:eastAsia="SimSun"/>
        </w:rPr>
        <w:tab/>
      </w:r>
      <w:r w:rsidRPr="00BD1A27">
        <w:rPr>
          <w:rFonts w:eastAsia="SimSun"/>
        </w:rPr>
        <w:tab/>
        <w:t>ProtocolIE-Single</w:t>
      </w:r>
      <w:r>
        <w:rPr>
          <w:rFonts w:eastAsia="SimSun"/>
        </w:rPr>
        <w:t>-</w:t>
      </w:r>
      <w:r w:rsidRPr="00BD1A27">
        <w:rPr>
          <w:rFonts w:eastAsia="SimSun"/>
        </w:rPr>
        <w:t>Container { {</w:t>
      </w:r>
      <w:r>
        <w:rPr>
          <w:rFonts w:eastAsia="SimSun"/>
          <w:snapToGrid w:val="0"/>
        </w:rPr>
        <w:t>EventTypeTrigger</w:t>
      </w:r>
      <w:r w:rsidRPr="00BD1A27">
        <w:rPr>
          <w:rFonts w:eastAsia="SimSun"/>
        </w:rPr>
        <w:t>-ExtIEs} }</w:t>
      </w:r>
    </w:p>
    <w:p w14:paraId="3122D548" w14:textId="77777777" w:rsidR="00352B5B" w:rsidRDefault="00352B5B" w:rsidP="00352B5B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>}</w:t>
      </w:r>
    </w:p>
    <w:p w14:paraId="205CE6BA" w14:textId="77777777" w:rsidR="00352B5B" w:rsidRPr="00BD1A27" w:rsidRDefault="00352B5B" w:rsidP="00352B5B">
      <w:pPr>
        <w:pStyle w:val="PL"/>
        <w:rPr>
          <w:rFonts w:eastAsia="SimSun"/>
          <w:snapToGrid w:val="0"/>
        </w:rPr>
      </w:pPr>
    </w:p>
    <w:p w14:paraId="270C308F" w14:textId="77777777" w:rsidR="00352B5B" w:rsidRPr="00BD1A27" w:rsidRDefault="00352B5B" w:rsidP="00352B5B">
      <w:pPr>
        <w:pStyle w:val="PL"/>
        <w:rPr>
          <w:rFonts w:eastAsia="SimSun"/>
        </w:rPr>
      </w:pPr>
      <w:r>
        <w:rPr>
          <w:rFonts w:eastAsia="SimSun"/>
          <w:snapToGrid w:val="0"/>
        </w:rPr>
        <w:t>EventTypeTrigger</w:t>
      </w:r>
      <w:r w:rsidRPr="00BD1A27">
        <w:rPr>
          <w:rFonts w:eastAsia="SimSun"/>
        </w:rPr>
        <w:t xml:space="preserve">-ExtIEs </w:t>
      </w:r>
      <w:r>
        <w:rPr>
          <w:rFonts w:eastAsia="SimSun"/>
          <w:snapToGrid w:val="0"/>
        </w:rPr>
        <w:t>XN</w:t>
      </w:r>
      <w:r w:rsidRPr="00BD1A27">
        <w:rPr>
          <w:rFonts w:eastAsia="SimSun"/>
          <w:snapToGrid w:val="0"/>
        </w:rPr>
        <w:t>AP-PROTOCOL-</w:t>
      </w:r>
      <w:r>
        <w:rPr>
          <w:rFonts w:eastAsia="SimSun"/>
          <w:snapToGrid w:val="0"/>
        </w:rPr>
        <w:t>IES</w:t>
      </w:r>
      <w:r w:rsidRPr="00BD1A27">
        <w:rPr>
          <w:rFonts w:eastAsia="SimSun"/>
          <w:snapToGrid w:val="0"/>
        </w:rPr>
        <w:t xml:space="preserve"> </w:t>
      </w:r>
      <w:r w:rsidRPr="00BD1A27">
        <w:rPr>
          <w:rFonts w:eastAsia="SimSun"/>
        </w:rPr>
        <w:t>::= {</w:t>
      </w:r>
    </w:p>
    <w:p w14:paraId="19AFA043" w14:textId="77777777" w:rsidR="00352B5B" w:rsidRPr="00BD1A27" w:rsidRDefault="00352B5B" w:rsidP="00352B5B">
      <w:pPr>
        <w:pStyle w:val="PL"/>
        <w:rPr>
          <w:rFonts w:eastAsia="SimSun"/>
        </w:rPr>
      </w:pPr>
      <w:r w:rsidRPr="00BD1A27">
        <w:rPr>
          <w:rFonts w:eastAsia="SimSun"/>
        </w:rPr>
        <w:tab/>
        <w:t>...</w:t>
      </w:r>
    </w:p>
    <w:p w14:paraId="01A3FAAB" w14:textId="77777777" w:rsidR="00352B5B" w:rsidRPr="00BD1A27" w:rsidRDefault="00352B5B" w:rsidP="00352B5B">
      <w:pPr>
        <w:pStyle w:val="PL"/>
        <w:rPr>
          <w:rFonts w:eastAsia="SimSun"/>
        </w:rPr>
      </w:pPr>
      <w:r w:rsidRPr="00BD1A27">
        <w:rPr>
          <w:rFonts w:eastAsia="SimSun"/>
        </w:rPr>
        <w:t>}</w:t>
      </w:r>
    </w:p>
    <w:p w14:paraId="0AD41AD0" w14:textId="77777777" w:rsidR="00352B5B" w:rsidRDefault="00352B5B" w:rsidP="00352B5B">
      <w:pPr>
        <w:pStyle w:val="PL"/>
        <w:rPr>
          <w:rFonts w:eastAsia="SimSun"/>
          <w:snapToGrid w:val="0"/>
        </w:rPr>
      </w:pPr>
    </w:p>
    <w:p w14:paraId="061542E2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EventL1 ::= SEQUENCE {</w:t>
      </w:r>
    </w:p>
    <w:p w14:paraId="78B3823F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6506CD">
        <w:rPr>
          <w:snapToGrid w:val="0"/>
        </w:rPr>
        <w:t>l</w:t>
      </w:r>
      <w:r>
        <w:rPr>
          <w:snapToGrid w:val="0"/>
        </w:rPr>
        <w:t>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19989E8B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Hysteresis,</w:t>
      </w:r>
    </w:p>
    <w:p w14:paraId="0F06E8BB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171B042F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EventL1-ExtIEs} } OPTIONAL,</w:t>
      </w:r>
    </w:p>
    <w:p w14:paraId="027C4609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977B44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60E227" w14:textId="77777777" w:rsidR="00352B5B" w:rsidRDefault="00352B5B" w:rsidP="00352B5B">
      <w:pPr>
        <w:pStyle w:val="PL"/>
        <w:rPr>
          <w:snapToGrid w:val="0"/>
        </w:rPr>
      </w:pPr>
    </w:p>
    <w:p w14:paraId="09D0EC14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EventL1-ExtIEs XNAP-PROTOCOL-EXTENSION ::= {</w:t>
      </w:r>
    </w:p>
    <w:p w14:paraId="2EFD8320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9C1D85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254850" w14:textId="77777777" w:rsidR="00352B5B" w:rsidRDefault="00352B5B" w:rsidP="00352B5B">
      <w:pPr>
        <w:pStyle w:val="PL"/>
        <w:rPr>
          <w:rFonts w:eastAsia="SimSun"/>
          <w:snapToGrid w:val="0"/>
        </w:rPr>
      </w:pPr>
    </w:p>
    <w:p w14:paraId="6F540C76" w14:textId="77777777" w:rsidR="00352B5B" w:rsidRDefault="00352B5B" w:rsidP="00352B5B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SimSun"/>
          <w:snapToGrid w:val="0"/>
          <w:lang w:eastAsia="zh-CN"/>
        </w:rPr>
        <w:t>::= CHOICE {</w:t>
      </w:r>
    </w:p>
    <w:p w14:paraId="066EFE30" w14:textId="77777777" w:rsidR="00352B5B" w:rsidRDefault="00352B5B" w:rsidP="00352B5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threshold-RSRP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Threshold-RSRP,</w:t>
      </w:r>
    </w:p>
    <w:p w14:paraId="6B1A1987" w14:textId="77777777" w:rsidR="00352B5B" w:rsidRDefault="00352B5B" w:rsidP="00352B5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threshold-RSRQ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Threshold-RSRQ,</w:t>
      </w:r>
    </w:p>
    <w:p w14:paraId="635242AE" w14:textId="77777777" w:rsidR="00352B5B" w:rsidRDefault="00352B5B" w:rsidP="00352B5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lastRenderedPageBreak/>
        <w:tab/>
        <w:t>...</w:t>
      </w:r>
    </w:p>
    <w:p w14:paraId="65D50A1D" w14:textId="77777777" w:rsidR="00352B5B" w:rsidRDefault="00352B5B" w:rsidP="00352B5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38F1F2DF" w14:textId="77777777" w:rsidR="00352B5B" w:rsidRDefault="00352B5B" w:rsidP="00352B5B">
      <w:pPr>
        <w:pStyle w:val="PL"/>
        <w:rPr>
          <w:rFonts w:eastAsia="SimSun"/>
          <w:snapToGrid w:val="0"/>
          <w:lang w:eastAsia="zh-CN"/>
        </w:rPr>
      </w:pPr>
    </w:p>
    <w:p w14:paraId="34FF23E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ExpectedActivityPeriod ::= INTEGER (1..30|40|50|60|80|100|120|150|180|181, ...)</w:t>
      </w:r>
    </w:p>
    <w:p w14:paraId="3B1185C0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2A44E40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ExpectedHOInterval ::= ENUMERATED {</w:t>
      </w:r>
    </w:p>
    <w:p w14:paraId="2FEBB84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010870C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DC447C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C3C24FD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7A63B7F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ExpectedIdlePeriod ::= INTEGER (1..30|40|50|60|80|100|120|150|180|181, ...)</w:t>
      </w:r>
    </w:p>
    <w:p w14:paraId="5E95E941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38225122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 ::= SEQUENCE {</w:t>
      </w:r>
    </w:p>
    <w:p w14:paraId="178F5C1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1CDD1C6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FF581D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882873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{ExpectedUEActivityBehaviour-ExtIEs} }</w:t>
      </w:r>
      <w:r w:rsidRPr="00FD0425">
        <w:rPr>
          <w:noProof w:val="0"/>
          <w:snapToGrid w:val="0"/>
        </w:rPr>
        <w:tab/>
        <w:t>OPTIONAL,</w:t>
      </w:r>
    </w:p>
    <w:p w14:paraId="128B3EA7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2EF3A1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E93C797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765CB9C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ExpectedUEActivityBehaviour-ExtIEs XNAP-PROTOCOL-EXTENSION ::= {</w:t>
      </w:r>
    </w:p>
    <w:p w14:paraId="5E501AE6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224E377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C371404" w14:textId="77777777" w:rsidR="00352B5B" w:rsidRPr="00FD0425" w:rsidRDefault="00352B5B" w:rsidP="00352B5B">
      <w:pPr>
        <w:pStyle w:val="PL"/>
      </w:pPr>
    </w:p>
    <w:p w14:paraId="08079162" w14:textId="77777777" w:rsidR="00352B5B" w:rsidRPr="00FD0425" w:rsidRDefault="00352B5B" w:rsidP="00352B5B">
      <w:pPr>
        <w:pStyle w:val="PL"/>
      </w:pPr>
      <w:r w:rsidRPr="00FD0425">
        <w:t>ExpectedUEBehaviour</w:t>
      </w:r>
      <w:r w:rsidRPr="00FD0425">
        <w:tab/>
        <w:t>::= SEQUENCE {</w:t>
      </w:r>
    </w:p>
    <w:p w14:paraId="25610B5C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expectedUEActivityBehaviour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ExpectedUEActivityBehaviour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6FD8916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780E178" w14:textId="77777777" w:rsidR="00352B5B" w:rsidRPr="00FD0425" w:rsidRDefault="00352B5B" w:rsidP="00352B5B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46566F37" w14:textId="77777777" w:rsidR="00352B5B" w:rsidRPr="00FD0425" w:rsidRDefault="00352B5B" w:rsidP="00352B5B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7CF57AC7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{ExpectedUEBehaviour-ExtIEs} }</w:t>
      </w:r>
      <w:r w:rsidRPr="00FD0425">
        <w:rPr>
          <w:noProof w:val="0"/>
          <w:snapToGrid w:val="0"/>
        </w:rPr>
        <w:tab/>
        <w:t>OPTIONAL,</w:t>
      </w:r>
    </w:p>
    <w:p w14:paraId="7074106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FA6908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403FCD7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48077D8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ExpectedUEBehaviour-ExtIEs XNAP-PROTOCOL-EXTENSION ::= {</w:t>
      </w:r>
    </w:p>
    <w:p w14:paraId="6266769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FE01F3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41AB988" w14:textId="77777777" w:rsidR="00352B5B" w:rsidRPr="00FD0425" w:rsidRDefault="00352B5B" w:rsidP="00352B5B">
      <w:pPr>
        <w:pStyle w:val="PL"/>
        <w:ind w:left="800" w:hanging="400"/>
        <w:rPr>
          <w:noProof w:val="0"/>
          <w:snapToGrid w:val="0"/>
        </w:rPr>
      </w:pPr>
    </w:p>
    <w:p w14:paraId="304C587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ExpectedUEMobility ::= ENUMERATED {</w:t>
      </w:r>
    </w:p>
    <w:p w14:paraId="7BEBBB8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1D87120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61CA548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A1A9B2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9BF49FC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1A863D7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2AEFB2F4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48B0F622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 ::= SEQUENCE {</w:t>
      </w:r>
    </w:p>
    <w:p w14:paraId="47DF58B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nGRAN-CGI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5E5BEAB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timeStayedInCell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748D7E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{ExpectedUEMovingTrajectoryItem-ExtIEs} }</w:t>
      </w:r>
      <w:r w:rsidRPr="00FD0425">
        <w:rPr>
          <w:noProof w:val="0"/>
          <w:snapToGrid w:val="0"/>
        </w:rPr>
        <w:tab/>
        <w:t>OPTIONAL,</w:t>
      </w:r>
    </w:p>
    <w:p w14:paraId="108ECBA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12865C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5D4F9B4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267C3EA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ExpectedUEMovingTrajectoryItem-ExtIEs XNAP-PROTOCOL-EXTENSION ::= {</w:t>
      </w:r>
    </w:p>
    <w:p w14:paraId="077BE1A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68CE032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581A2CC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694F54A2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SourceOfUEActivityBehaviourInformation ::= ENUMERATED {</w:t>
      </w:r>
    </w:p>
    <w:p w14:paraId="236EB39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subscription-information,</w:t>
      </w:r>
    </w:p>
    <w:p w14:paraId="68ECF23C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statistics,</w:t>
      </w:r>
    </w:p>
    <w:p w14:paraId="6515D916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236136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F9364A2" w14:textId="77777777" w:rsidR="00352B5B" w:rsidRDefault="00352B5B" w:rsidP="00352B5B">
      <w:pPr>
        <w:pStyle w:val="PL"/>
      </w:pPr>
    </w:p>
    <w:p w14:paraId="14886B41" w14:textId="77777777" w:rsidR="00352B5B" w:rsidRDefault="00352B5B" w:rsidP="00352B5B">
      <w:pPr>
        <w:pStyle w:val="PL"/>
      </w:pPr>
      <w:r>
        <w:t>ExtendedRATRestrictionInformation ::= SEQUENCE {</w:t>
      </w:r>
    </w:p>
    <w:p w14:paraId="50874C44" w14:textId="77777777" w:rsidR="00352B5B" w:rsidRDefault="00352B5B" w:rsidP="00352B5B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7185BA9F" w14:textId="77777777" w:rsidR="00352B5B" w:rsidRDefault="00352B5B" w:rsidP="00352B5B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32555183" w14:textId="77777777" w:rsidR="00352B5B" w:rsidRDefault="00352B5B" w:rsidP="00352B5B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0E24C9DD" w14:textId="77777777" w:rsidR="00352B5B" w:rsidRDefault="00352B5B" w:rsidP="00352B5B">
      <w:pPr>
        <w:pStyle w:val="PL"/>
      </w:pPr>
      <w:r>
        <w:tab/>
        <w:t>...</w:t>
      </w:r>
    </w:p>
    <w:p w14:paraId="3460CA66" w14:textId="77777777" w:rsidR="00352B5B" w:rsidRDefault="00352B5B" w:rsidP="00352B5B">
      <w:pPr>
        <w:pStyle w:val="PL"/>
      </w:pPr>
      <w:r>
        <w:t>}</w:t>
      </w:r>
    </w:p>
    <w:p w14:paraId="00417DDB" w14:textId="77777777" w:rsidR="00352B5B" w:rsidRDefault="00352B5B" w:rsidP="00352B5B">
      <w:pPr>
        <w:pStyle w:val="PL"/>
      </w:pPr>
    </w:p>
    <w:p w14:paraId="6B85E304" w14:textId="77777777" w:rsidR="00352B5B" w:rsidRDefault="00352B5B" w:rsidP="00352B5B">
      <w:pPr>
        <w:pStyle w:val="PL"/>
      </w:pPr>
      <w:r>
        <w:t>ExtendedRATRestrictionInformation-ExtIEs XNAP-PROTOCOL-EXTENSION ::= {</w:t>
      </w:r>
    </w:p>
    <w:p w14:paraId="0A6313F5" w14:textId="77777777" w:rsidR="00352B5B" w:rsidRDefault="00352B5B" w:rsidP="00352B5B">
      <w:pPr>
        <w:pStyle w:val="PL"/>
      </w:pPr>
      <w:r>
        <w:lastRenderedPageBreak/>
        <w:tab/>
        <w:t>...</w:t>
      </w:r>
    </w:p>
    <w:p w14:paraId="1601577A" w14:textId="77777777" w:rsidR="00352B5B" w:rsidRDefault="00352B5B" w:rsidP="00352B5B">
      <w:pPr>
        <w:pStyle w:val="PL"/>
      </w:pPr>
      <w:r>
        <w:t>}</w:t>
      </w:r>
    </w:p>
    <w:p w14:paraId="4C85A302" w14:textId="77777777" w:rsidR="00352B5B" w:rsidRPr="00FD0425" w:rsidRDefault="00352B5B" w:rsidP="00352B5B">
      <w:pPr>
        <w:pStyle w:val="PL"/>
      </w:pPr>
    </w:p>
    <w:p w14:paraId="3DCB6CB4" w14:textId="77777777" w:rsidR="00352B5B" w:rsidRDefault="00352B5B" w:rsidP="00352B5B">
      <w:pPr>
        <w:pStyle w:val="PL"/>
        <w:rPr>
          <w:noProof w:val="0"/>
          <w:snapToGrid w:val="0"/>
        </w:rPr>
      </w:pPr>
    </w:p>
    <w:p w14:paraId="4015FB39" w14:textId="77777777" w:rsidR="00352B5B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</w:t>
      </w:r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...)</w:t>
      </w:r>
    </w:p>
    <w:p w14:paraId="26539EA3" w14:textId="77777777" w:rsidR="00352B5B" w:rsidRPr="001D2E49" w:rsidRDefault="00352B5B" w:rsidP="00352B5B">
      <w:pPr>
        <w:pStyle w:val="PL"/>
        <w:rPr>
          <w:noProof w:val="0"/>
          <w:snapToGrid w:val="0"/>
        </w:rPr>
      </w:pPr>
    </w:p>
    <w:p w14:paraId="70F9A063" w14:textId="1A80BFF6" w:rsidR="00352B5B" w:rsidRDefault="00352B5B" w:rsidP="00352B5B">
      <w:pPr>
        <w:pStyle w:val="PL"/>
        <w:rPr>
          <w:ins w:id="1047" w:author="Nokia" w:date="2020-10-22T12:11:00Z"/>
        </w:rPr>
      </w:pPr>
      <w:r>
        <w:t>Extended</w:t>
      </w:r>
      <w:r w:rsidRPr="00CA6457">
        <w:t>SliceSupportList</w:t>
      </w:r>
      <w:r w:rsidRPr="00CA6457">
        <w:tab/>
        <w:t>::= SEQUENCE (SIZE(1..maxnoof</w:t>
      </w:r>
      <w:r>
        <w:t>Ext</w:t>
      </w:r>
      <w:r w:rsidRPr="00CA6457">
        <w:t>SliceItems)) OF S-NSSAI</w:t>
      </w:r>
    </w:p>
    <w:p w14:paraId="5850F9E9" w14:textId="53EE938E" w:rsidR="00FC54ED" w:rsidRDefault="00FC54ED" w:rsidP="00352B5B">
      <w:pPr>
        <w:pStyle w:val="PL"/>
        <w:rPr>
          <w:ins w:id="1048" w:author="Nokia" w:date="2020-10-22T12:15:00Z"/>
        </w:rPr>
      </w:pPr>
    </w:p>
    <w:p w14:paraId="5EBD1261" w14:textId="77777777" w:rsidR="00754F32" w:rsidRDefault="00754F32" w:rsidP="00352B5B">
      <w:pPr>
        <w:pStyle w:val="PL"/>
        <w:rPr>
          <w:ins w:id="1049" w:author="Nokia" w:date="2020-10-23T08:47:00Z"/>
        </w:rPr>
      </w:pPr>
    </w:p>
    <w:p w14:paraId="6F827B1E" w14:textId="77777777" w:rsidR="00754F32" w:rsidRDefault="00754F32" w:rsidP="00352B5B">
      <w:pPr>
        <w:pStyle w:val="PL"/>
        <w:rPr>
          <w:ins w:id="1050" w:author="Nokia" w:date="2020-10-23T08:47:00Z"/>
        </w:rPr>
      </w:pPr>
    </w:p>
    <w:p w14:paraId="029F9C0F" w14:textId="16770834" w:rsidR="00FC54ED" w:rsidRDefault="00FC54ED" w:rsidP="00352B5B">
      <w:pPr>
        <w:pStyle w:val="PL"/>
        <w:rPr>
          <w:ins w:id="1051" w:author="Nokia" w:date="2020-10-22T12:15:00Z"/>
        </w:rPr>
      </w:pPr>
      <w:ins w:id="1052" w:author="Nokia" w:date="2020-10-22T12:15:00Z">
        <w:r>
          <w:t>ExtendedCellsNRList :: SEQUENCE (SIZE(1..</w:t>
        </w:r>
        <w:r w:rsidRPr="00FD0425">
          <w:rPr>
            <w:bCs/>
            <w:lang w:eastAsia="ja-JP"/>
          </w:rPr>
          <w:t>maxnoof</w:t>
        </w:r>
        <w:r>
          <w:rPr>
            <w:bCs/>
            <w:lang w:eastAsia="ja-JP"/>
          </w:rPr>
          <w:t>Ext</w:t>
        </w:r>
        <w:r w:rsidRPr="00FD0425">
          <w:rPr>
            <w:bCs/>
            <w:lang w:eastAsia="ja-JP"/>
          </w:rPr>
          <w:t>CellsinNG-RANnode</w:t>
        </w:r>
        <w:r>
          <w:rPr>
            <w:bCs/>
            <w:lang w:eastAsia="ja-JP"/>
          </w:rPr>
          <w:t>) OF NR-CGI</w:t>
        </w:r>
      </w:ins>
    </w:p>
    <w:p w14:paraId="733282CF" w14:textId="7DE4EEBC" w:rsidR="00FC54ED" w:rsidRDefault="00FC54ED" w:rsidP="00352B5B">
      <w:pPr>
        <w:pStyle w:val="PL"/>
        <w:rPr>
          <w:ins w:id="1053" w:author="Nokia" w:date="2020-10-23T08:22:00Z"/>
        </w:rPr>
      </w:pPr>
    </w:p>
    <w:p w14:paraId="52A7971C" w14:textId="7E3EFB63" w:rsidR="005B1138" w:rsidRDefault="005B1138" w:rsidP="00352B5B">
      <w:pPr>
        <w:pStyle w:val="PL"/>
        <w:rPr>
          <w:ins w:id="1054" w:author="Nokia" w:date="2020-10-23T08:22:00Z"/>
        </w:rPr>
      </w:pPr>
    </w:p>
    <w:p w14:paraId="513F0E9B" w14:textId="77777777" w:rsidR="005B1138" w:rsidRDefault="005B1138" w:rsidP="00352B5B">
      <w:pPr>
        <w:pStyle w:val="PL"/>
        <w:rPr>
          <w:ins w:id="1055" w:author="Nokia" w:date="2020-10-22T12:11:00Z"/>
        </w:rPr>
      </w:pPr>
    </w:p>
    <w:p w14:paraId="7BD9FA9C" w14:textId="2225A622" w:rsidR="00FC54ED" w:rsidRDefault="00FC54ED" w:rsidP="00352B5B">
      <w:pPr>
        <w:pStyle w:val="PL"/>
      </w:pPr>
      <w:ins w:id="1056" w:author="Nokia" w:date="2020-10-22T12:11:00Z">
        <w:r>
          <w:t>ExtendedServedCellsNR</w:t>
        </w:r>
      </w:ins>
      <w:ins w:id="1057" w:author="Nokia" w:date="2020-10-22T12:12:00Z">
        <w:r>
          <w:t>List</w:t>
        </w:r>
      </w:ins>
      <w:ins w:id="1058" w:author="Nokia" w:date="2020-10-22T12:11:00Z">
        <w:r>
          <w:t xml:space="preserve"> ::= SEQUENCE (SIZE</w:t>
        </w:r>
      </w:ins>
      <w:ins w:id="1059" w:author="Nokia" w:date="2020-10-22T12:12:00Z">
        <w:r>
          <w:t>(</w:t>
        </w:r>
      </w:ins>
      <w:ins w:id="1060" w:author="Nokia" w:date="2020-10-22T12:11:00Z">
        <w:r>
          <w:t>1</w:t>
        </w:r>
      </w:ins>
      <w:ins w:id="1061" w:author="Nokia" w:date="2020-10-22T12:12:00Z">
        <w:r>
          <w:t>..</w:t>
        </w:r>
        <w:r w:rsidRPr="00FD0425">
          <w:rPr>
            <w:bCs/>
            <w:lang w:eastAsia="ja-JP"/>
          </w:rPr>
          <w:t>maxnoof</w:t>
        </w:r>
        <w:r>
          <w:rPr>
            <w:bCs/>
            <w:lang w:eastAsia="ja-JP"/>
          </w:rPr>
          <w:t>Ext</w:t>
        </w:r>
        <w:r w:rsidRPr="00FD0425">
          <w:rPr>
            <w:bCs/>
            <w:lang w:eastAsia="ja-JP"/>
          </w:rPr>
          <w:t>CellsinNG-RANnode</w:t>
        </w:r>
        <w:r>
          <w:rPr>
            <w:bCs/>
            <w:lang w:eastAsia="ja-JP"/>
          </w:rPr>
          <w:t>) OF ExtendedServedCellsNR</w:t>
        </w:r>
      </w:ins>
      <w:ins w:id="1062" w:author="Nokia" w:date="2020-10-22T12:13:00Z">
        <w:r>
          <w:rPr>
            <w:bCs/>
            <w:lang w:eastAsia="ja-JP"/>
          </w:rPr>
          <w:t>-Item</w:t>
        </w:r>
      </w:ins>
    </w:p>
    <w:p w14:paraId="338AF99D" w14:textId="5D9B8CB4" w:rsidR="00352B5B" w:rsidRDefault="00352B5B" w:rsidP="00352B5B">
      <w:pPr>
        <w:pStyle w:val="PL"/>
        <w:rPr>
          <w:ins w:id="1063" w:author="Nokia" w:date="2020-10-22T12:14:00Z"/>
        </w:rPr>
      </w:pPr>
    </w:p>
    <w:p w14:paraId="5CE29EA1" w14:textId="562B60C5" w:rsidR="00FC54ED" w:rsidRPr="00FD0425" w:rsidRDefault="00FC54ED" w:rsidP="00FC54ED">
      <w:pPr>
        <w:pStyle w:val="PL"/>
        <w:rPr>
          <w:ins w:id="1064" w:author="Nokia" w:date="2020-10-22T12:14:00Z"/>
        </w:rPr>
      </w:pPr>
      <w:ins w:id="1065" w:author="Nokia" w:date="2020-10-22T12:14:00Z">
        <w:r>
          <w:rPr>
            <w:bCs/>
            <w:lang w:eastAsia="ja-JP"/>
          </w:rPr>
          <w:t>ExtendedServedCellsNR-Item</w:t>
        </w:r>
        <w:r w:rsidRPr="00FD0425">
          <w:t xml:space="preserve"> ::= SEQUENCE {</w:t>
        </w:r>
      </w:ins>
    </w:p>
    <w:p w14:paraId="38D77B6A" w14:textId="77777777" w:rsidR="00983578" w:rsidRPr="00FD0425" w:rsidRDefault="00983578" w:rsidP="00983578">
      <w:pPr>
        <w:pStyle w:val="PL"/>
        <w:rPr>
          <w:ins w:id="1066" w:author="Nokia" w:date="2020-10-22T12:22:00Z"/>
          <w:snapToGrid w:val="0"/>
        </w:rPr>
      </w:pPr>
      <w:ins w:id="1067" w:author="Nokia" w:date="2020-10-22T12:22:00Z">
        <w:r w:rsidRPr="00FD0425">
          <w:rPr>
            <w:snapToGrid w:val="0"/>
          </w:rPr>
          <w:tab/>
          <w:t>served-cell-info-NR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noProof w:val="0"/>
            <w:snapToGrid w:val="0"/>
            <w:lang w:eastAsia="zh-CN"/>
          </w:rPr>
          <w:t>ServedCellInformation-NR,</w:t>
        </w:r>
      </w:ins>
    </w:p>
    <w:p w14:paraId="3DA67649" w14:textId="77777777" w:rsidR="00983578" w:rsidRPr="00FD0425" w:rsidRDefault="00983578" w:rsidP="00983578">
      <w:pPr>
        <w:pStyle w:val="PL"/>
        <w:rPr>
          <w:ins w:id="1068" w:author="Nokia" w:date="2020-10-22T12:22:00Z"/>
          <w:snapToGrid w:val="0"/>
        </w:rPr>
      </w:pPr>
      <w:ins w:id="1069" w:author="Nokia" w:date="2020-10-22T12:22:00Z">
        <w:r w:rsidRPr="00FD0425">
          <w:rPr>
            <w:snapToGrid w:val="0"/>
          </w:rPr>
          <w:tab/>
          <w:t>neighbour-info-NR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t>NeighbourInformation-NR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OPTIONAL,</w:t>
        </w:r>
      </w:ins>
    </w:p>
    <w:p w14:paraId="7CEC5D67" w14:textId="162B99F2" w:rsidR="00FC54ED" w:rsidRPr="00FD0425" w:rsidRDefault="00983578" w:rsidP="00FC54ED">
      <w:pPr>
        <w:pStyle w:val="PL"/>
        <w:rPr>
          <w:ins w:id="1070" w:author="Nokia" w:date="2020-10-22T12:14:00Z"/>
        </w:rPr>
      </w:pPr>
      <w:ins w:id="1071" w:author="Nokia" w:date="2020-10-22T12:22:00Z">
        <w:r w:rsidRPr="00FD0425">
          <w:rPr>
            <w:snapToGrid w:val="0"/>
          </w:rPr>
          <w:tab/>
          <w:t>neighbour-info-E-UTRA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t>NeighbourInformation-E-UTRA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OPTIONAL,</w:t>
        </w:r>
      </w:ins>
    </w:p>
    <w:p w14:paraId="12C82D3C" w14:textId="320721B5" w:rsidR="00FC54ED" w:rsidRPr="00FD0425" w:rsidRDefault="00FC54ED" w:rsidP="00FC54ED">
      <w:pPr>
        <w:pStyle w:val="PL"/>
        <w:rPr>
          <w:ins w:id="1072" w:author="Nokia" w:date="2020-10-22T12:14:00Z"/>
        </w:rPr>
      </w:pPr>
      <w:ins w:id="1073" w:author="Nokia" w:date="2020-10-22T12:14:00Z">
        <w:r w:rsidRPr="00FD0425">
          <w:tab/>
          <w:t>iE-Extensions</w:t>
        </w:r>
        <w:r w:rsidRPr="00FD0425">
          <w:tab/>
          <w:t xml:space="preserve">ProtocolExtensionContainer { { </w:t>
        </w:r>
        <w:r>
          <w:rPr>
            <w:bCs/>
            <w:lang w:eastAsia="ja-JP"/>
          </w:rPr>
          <w:t>ExtendedServedCellsNR-Item</w:t>
        </w:r>
        <w:r w:rsidRPr="00FD0425">
          <w:t>-ExtIEs } }         OPTIONAL,</w:t>
        </w:r>
      </w:ins>
    </w:p>
    <w:p w14:paraId="247C112B" w14:textId="77777777" w:rsidR="00FC54ED" w:rsidRPr="00FD0425" w:rsidRDefault="00FC54ED" w:rsidP="00FC54ED">
      <w:pPr>
        <w:pStyle w:val="PL"/>
        <w:rPr>
          <w:ins w:id="1074" w:author="Nokia" w:date="2020-10-22T12:14:00Z"/>
        </w:rPr>
      </w:pPr>
      <w:ins w:id="1075" w:author="Nokia" w:date="2020-10-22T12:14:00Z">
        <w:r w:rsidRPr="00FD0425">
          <w:tab/>
          <w:t>...</w:t>
        </w:r>
      </w:ins>
    </w:p>
    <w:p w14:paraId="46AB6534" w14:textId="77777777" w:rsidR="00FC54ED" w:rsidRPr="00FD0425" w:rsidRDefault="00FC54ED" w:rsidP="00FC54ED">
      <w:pPr>
        <w:pStyle w:val="PL"/>
        <w:rPr>
          <w:ins w:id="1076" w:author="Nokia" w:date="2020-10-22T12:14:00Z"/>
        </w:rPr>
      </w:pPr>
      <w:ins w:id="1077" w:author="Nokia" w:date="2020-10-22T12:14:00Z">
        <w:r w:rsidRPr="00FD0425">
          <w:t>}</w:t>
        </w:r>
      </w:ins>
    </w:p>
    <w:p w14:paraId="385659C7" w14:textId="77777777" w:rsidR="00FC54ED" w:rsidRPr="00FD0425" w:rsidRDefault="00FC54ED" w:rsidP="00FC54ED">
      <w:pPr>
        <w:pStyle w:val="PL"/>
        <w:rPr>
          <w:ins w:id="1078" w:author="Nokia" w:date="2020-10-22T12:14:00Z"/>
        </w:rPr>
      </w:pPr>
    </w:p>
    <w:p w14:paraId="63BEF19F" w14:textId="51F8E178" w:rsidR="00FC54ED" w:rsidRPr="00FD0425" w:rsidRDefault="00FC54ED" w:rsidP="00FC54ED">
      <w:pPr>
        <w:pStyle w:val="PL"/>
        <w:rPr>
          <w:ins w:id="1079" w:author="Nokia" w:date="2020-10-22T12:14:00Z"/>
        </w:rPr>
      </w:pPr>
      <w:ins w:id="1080" w:author="Nokia" w:date="2020-10-22T12:14:00Z">
        <w:r>
          <w:rPr>
            <w:bCs/>
            <w:lang w:eastAsia="ja-JP"/>
          </w:rPr>
          <w:t>ExtendedServedCellsNR-Item</w:t>
        </w:r>
        <w:r w:rsidRPr="00FD0425">
          <w:t>-ExtIEs XNAP-PROTOCOL-EXTENSION ::= {</w:t>
        </w:r>
      </w:ins>
    </w:p>
    <w:p w14:paraId="2F4841CC" w14:textId="77777777" w:rsidR="00FC54ED" w:rsidRPr="00FD0425" w:rsidRDefault="00FC54ED" w:rsidP="00FC54ED">
      <w:pPr>
        <w:pStyle w:val="PL"/>
        <w:rPr>
          <w:ins w:id="1081" w:author="Nokia" w:date="2020-10-22T12:14:00Z"/>
        </w:rPr>
      </w:pPr>
      <w:ins w:id="1082" w:author="Nokia" w:date="2020-10-22T12:14:00Z">
        <w:r w:rsidRPr="00FD0425">
          <w:tab/>
          <w:t>...</w:t>
        </w:r>
      </w:ins>
    </w:p>
    <w:p w14:paraId="0210EB35" w14:textId="77777777" w:rsidR="00FC54ED" w:rsidRPr="00FD0425" w:rsidRDefault="00FC54ED" w:rsidP="00FC54ED">
      <w:pPr>
        <w:pStyle w:val="PL"/>
        <w:rPr>
          <w:ins w:id="1083" w:author="Nokia" w:date="2020-10-22T12:14:00Z"/>
        </w:rPr>
      </w:pPr>
      <w:ins w:id="1084" w:author="Nokia" w:date="2020-10-22T12:14:00Z">
        <w:r w:rsidRPr="00FD0425">
          <w:t>}</w:t>
        </w:r>
      </w:ins>
    </w:p>
    <w:p w14:paraId="192F7742" w14:textId="025CEDE9" w:rsidR="00983578" w:rsidRDefault="00983578" w:rsidP="00352B5B">
      <w:pPr>
        <w:pStyle w:val="PL"/>
        <w:rPr>
          <w:ins w:id="1085" w:author="Nokia" w:date="2020-10-23T08:22:00Z"/>
        </w:rPr>
      </w:pPr>
    </w:p>
    <w:p w14:paraId="421FA3DD" w14:textId="52DE332C" w:rsidR="005B1138" w:rsidRDefault="005B1138" w:rsidP="00352B5B">
      <w:pPr>
        <w:pStyle w:val="PL"/>
        <w:rPr>
          <w:ins w:id="1086" w:author="Nokia" w:date="2020-10-23T08:22:00Z"/>
        </w:rPr>
      </w:pPr>
    </w:p>
    <w:p w14:paraId="315E0051" w14:textId="77777777" w:rsidR="005B1138" w:rsidRDefault="005B1138" w:rsidP="00352B5B">
      <w:pPr>
        <w:pStyle w:val="PL"/>
        <w:rPr>
          <w:ins w:id="1087" w:author="Nokia" w:date="2020-10-23T08:10:00Z"/>
        </w:rPr>
      </w:pPr>
    </w:p>
    <w:p w14:paraId="3BB14E66" w14:textId="12939B82" w:rsidR="00744007" w:rsidRPr="00FD0425" w:rsidRDefault="00744007" w:rsidP="00744007">
      <w:pPr>
        <w:pStyle w:val="PL"/>
        <w:rPr>
          <w:ins w:id="1088" w:author="Nokia" w:date="2020-10-23T08:10:00Z"/>
          <w:snapToGrid w:val="0"/>
          <w:lang w:eastAsia="zh-CN"/>
        </w:rPr>
      </w:pPr>
      <w:ins w:id="1089" w:author="Nokia" w:date="2020-10-23T08:10:00Z">
        <w:r>
          <w:rPr>
            <w:snapToGrid w:val="0"/>
            <w:lang w:eastAsia="zh-CN"/>
          </w:rPr>
          <w:t>ExtendedCellToReport</w:t>
        </w:r>
        <w:r w:rsidRPr="00FD0425">
          <w:rPr>
            <w:snapToGrid w:val="0"/>
            <w:lang w:eastAsia="zh-CN"/>
          </w:rPr>
          <w:t xml:space="preserve"> ::= SEQUENCE (SIZE(1..</w:t>
        </w:r>
        <w:r>
          <w:rPr>
            <w:noProof w:val="0"/>
            <w:szCs w:val="16"/>
          </w:rPr>
          <w:t>maxnoof</w:t>
        </w:r>
      </w:ins>
      <w:ins w:id="1090" w:author="Nokia" w:date="2020-10-23T08:11:00Z">
        <w:r>
          <w:rPr>
            <w:noProof w:val="0"/>
            <w:szCs w:val="16"/>
          </w:rPr>
          <w:t>Ext</w:t>
        </w:r>
      </w:ins>
      <w:ins w:id="1091" w:author="Nokia" w:date="2020-10-23T08:10:00Z">
        <w:r>
          <w:rPr>
            <w:noProof w:val="0"/>
            <w:szCs w:val="16"/>
          </w:rPr>
          <w:t>CellsinNG-RANnode</w:t>
        </w:r>
        <w:r w:rsidRPr="00FD0425">
          <w:rPr>
            <w:snapToGrid w:val="0"/>
            <w:lang w:eastAsia="zh-CN"/>
          </w:rPr>
          <w:t xml:space="preserve">)) OF </w:t>
        </w:r>
      </w:ins>
      <w:ins w:id="1092" w:author="Nokia" w:date="2020-10-23T08:11:00Z">
        <w:r>
          <w:rPr>
            <w:snapToGrid w:val="0"/>
            <w:lang w:eastAsia="zh-CN"/>
          </w:rPr>
          <w:t>Extended</w:t>
        </w:r>
      </w:ins>
      <w:ins w:id="1093" w:author="Nokia" w:date="2020-10-23T08:10:00Z">
        <w:r>
          <w:rPr>
            <w:snapToGrid w:val="0"/>
            <w:lang w:eastAsia="zh-CN"/>
          </w:rPr>
          <w:t>CellToReport</w:t>
        </w:r>
        <w:r w:rsidRPr="00FD0425">
          <w:rPr>
            <w:snapToGrid w:val="0"/>
            <w:lang w:eastAsia="zh-CN"/>
          </w:rPr>
          <w:t>-Item</w:t>
        </w:r>
      </w:ins>
    </w:p>
    <w:p w14:paraId="1C196737" w14:textId="77777777" w:rsidR="00744007" w:rsidRDefault="00744007" w:rsidP="00744007">
      <w:pPr>
        <w:pStyle w:val="PL"/>
        <w:rPr>
          <w:ins w:id="1094" w:author="Nokia" w:date="2020-10-23T08:10:00Z"/>
        </w:rPr>
      </w:pPr>
    </w:p>
    <w:p w14:paraId="15995963" w14:textId="74376757" w:rsidR="00744007" w:rsidRPr="00FD0425" w:rsidRDefault="00744007" w:rsidP="00744007">
      <w:pPr>
        <w:pStyle w:val="PL"/>
        <w:rPr>
          <w:ins w:id="1095" w:author="Nokia" w:date="2020-10-23T08:10:00Z"/>
        </w:rPr>
      </w:pPr>
      <w:ins w:id="1096" w:author="Nokia" w:date="2020-10-23T08:11:00Z">
        <w:r>
          <w:t>Extended</w:t>
        </w:r>
      </w:ins>
      <w:ins w:id="1097" w:author="Nokia" w:date="2020-10-23T08:10:00Z">
        <w:r w:rsidRPr="00FD0425">
          <w:t>Cell</w:t>
        </w:r>
        <w:r>
          <w:t>ToReport-Item</w:t>
        </w:r>
      </w:ins>
      <w:ins w:id="1098" w:author="Nokia" w:date="2020-10-23T09:25:00Z">
        <w:r w:rsidR="009461E9">
          <w:t xml:space="preserve"> </w:t>
        </w:r>
      </w:ins>
      <w:ins w:id="1099" w:author="Nokia" w:date="2020-10-23T08:10:00Z">
        <w:r w:rsidRPr="00FD0425">
          <w:t>::= SEQUENCE {</w:t>
        </w:r>
      </w:ins>
    </w:p>
    <w:p w14:paraId="3706EB7B" w14:textId="77777777" w:rsidR="00744007" w:rsidRPr="00300B5A" w:rsidRDefault="00744007" w:rsidP="00744007">
      <w:pPr>
        <w:pStyle w:val="PL"/>
        <w:spacing w:line="0" w:lineRule="atLeast"/>
        <w:rPr>
          <w:ins w:id="1100" w:author="Nokia" w:date="2020-10-23T08:10:00Z"/>
          <w:noProof w:val="0"/>
          <w:snapToGrid w:val="0"/>
        </w:rPr>
      </w:pPr>
      <w:ins w:id="1101" w:author="Nokia" w:date="2020-10-23T08:10:00Z">
        <w:r w:rsidRPr="00FD0425">
          <w:tab/>
        </w:r>
        <w:r>
          <w:rPr>
            <w:noProof w:val="0"/>
            <w:snapToGrid w:val="0"/>
          </w:rPr>
          <w:t>c</w:t>
        </w:r>
        <w:r>
          <w:rPr>
            <w:noProof w:val="0"/>
          </w:rPr>
          <w:t>ell-ID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C4990">
          <w:t>GlobalNG-RANCell-ID,</w:t>
        </w:r>
      </w:ins>
    </w:p>
    <w:p w14:paraId="1F849039" w14:textId="77777777" w:rsidR="00744007" w:rsidRPr="00826BC3" w:rsidRDefault="00744007" w:rsidP="00744007">
      <w:pPr>
        <w:pStyle w:val="PL"/>
        <w:spacing w:line="0" w:lineRule="atLeast"/>
        <w:ind w:firstLine="384"/>
        <w:rPr>
          <w:ins w:id="1102" w:author="Nokia" w:date="2020-10-23T08:10:00Z"/>
          <w:noProof w:val="0"/>
          <w:snapToGrid w:val="0"/>
          <w:lang w:val="sv-SE"/>
        </w:rPr>
      </w:pPr>
      <w:ins w:id="1103" w:author="Nokia" w:date="2020-10-23T08:10:00Z">
        <w:r w:rsidRPr="00826BC3">
          <w:rPr>
            <w:noProof w:val="0"/>
            <w:snapToGrid w:val="0"/>
            <w:lang w:val="sv-SE"/>
          </w:rPr>
          <w:t>sSBToReport-List                        SSBToReport-List,</w:t>
        </w:r>
      </w:ins>
    </w:p>
    <w:p w14:paraId="3B9D9993" w14:textId="77777777" w:rsidR="00744007" w:rsidRPr="00826BC3" w:rsidRDefault="00744007" w:rsidP="00744007">
      <w:pPr>
        <w:pStyle w:val="PL"/>
        <w:spacing w:line="0" w:lineRule="atLeast"/>
        <w:ind w:firstLine="384"/>
        <w:rPr>
          <w:ins w:id="1104" w:author="Nokia" w:date="2020-10-23T08:10:00Z"/>
          <w:noProof w:val="0"/>
          <w:snapToGrid w:val="0"/>
          <w:lang w:val="sv-SE"/>
        </w:rPr>
      </w:pPr>
      <w:ins w:id="1105" w:author="Nokia" w:date="2020-10-23T08:10:00Z">
        <w:r w:rsidRPr="00826BC3">
          <w:rPr>
            <w:noProof w:val="0"/>
            <w:snapToGrid w:val="0"/>
            <w:lang w:val="sv-SE"/>
          </w:rPr>
          <w:t>sliceToReport-List                      SliceToReport-List,</w:t>
        </w:r>
      </w:ins>
    </w:p>
    <w:p w14:paraId="28195F17" w14:textId="4936E7D5" w:rsidR="00744007" w:rsidRPr="00FD0425" w:rsidRDefault="00744007" w:rsidP="00744007">
      <w:pPr>
        <w:pStyle w:val="PL"/>
        <w:rPr>
          <w:ins w:id="1106" w:author="Nokia" w:date="2020-10-23T08:10:00Z"/>
        </w:rPr>
      </w:pPr>
      <w:ins w:id="1107" w:author="Nokia" w:date="2020-10-23T08:10:00Z">
        <w:r w:rsidRPr="00826BC3">
          <w:rPr>
            <w:lang w:val="sv-SE"/>
          </w:rPr>
          <w:tab/>
        </w:r>
        <w:r w:rsidRPr="00FD0425">
          <w:t>iE-Extensions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ProtocolExtensio</w:t>
        </w:r>
        <w:r>
          <w:t xml:space="preserve">nContainer { { </w:t>
        </w:r>
      </w:ins>
      <w:ins w:id="1108" w:author="Nokia" w:date="2020-10-23T08:17:00Z">
        <w:r w:rsidR="005B1138">
          <w:t>Extended</w:t>
        </w:r>
      </w:ins>
      <w:ins w:id="1109" w:author="Nokia" w:date="2020-10-23T08:10:00Z">
        <w:r>
          <w:t>CellToReport-Item</w:t>
        </w:r>
        <w:r w:rsidRPr="00FD0425">
          <w:t>-ExtIEs} }</w:t>
        </w:r>
        <w:r w:rsidRPr="00FD0425">
          <w:tab/>
          <w:t>OPTIONAL,</w:t>
        </w:r>
      </w:ins>
    </w:p>
    <w:p w14:paraId="7061C228" w14:textId="77777777" w:rsidR="00744007" w:rsidRPr="00FD0425" w:rsidRDefault="00744007" w:rsidP="00744007">
      <w:pPr>
        <w:pStyle w:val="PL"/>
        <w:rPr>
          <w:ins w:id="1110" w:author="Nokia" w:date="2020-10-23T08:10:00Z"/>
        </w:rPr>
      </w:pPr>
      <w:ins w:id="1111" w:author="Nokia" w:date="2020-10-23T08:10:00Z">
        <w:r w:rsidRPr="00FD0425">
          <w:tab/>
          <w:t>...</w:t>
        </w:r>
      </w:ins>
    </w:p>
    <w:p w14:paraId="71625956" w14:textId="77777777" w:rsidR="00744007" w:rsidRPr="00FD0425" w:rsidRDefault="00744007" w:rsidP="00744007">
      <w:pPr>
        <w:pStyle w:val="PL"/>
        <w:rPr>
          <w:ins w:id="1112" w:author="Nokia" w:date="2020-10-23T08:10:00Z"/>
        </w:rPr>
      </w:pPr>
      <w:ins w:id="1113" w:author="Nokia" w:date="2020-10-23T08:10:00Z">
        <w:r w:rsidRPr="00FD0425">
          <w:t>}</w:t>
        </w:r>
      </w:ins>
    </w:p>
    <w:p w14:paraId="524CD45F" w14:textId="77777777" w:rsidR="00744007" w:rsidRPr="00FD0425" w:rsidRDefault="00744007" w:rsidP="00744007">
      <w:pPr>
        <w:pStyle w:val="PL"/>
        <w:rPr>
          <w:ins w:id="1114" w:author="Nokia" w:date="2020-10-23T08:10:00Z"/>
        </w:rPr>
      </w:pPr>
    </w:p>
    <w:p w14:paraId="687C122E" w14:textId="695FDFA0" w:rsidR="00744007" w:rsidRPr="00FD0425" w:rsidRDefault="005B1138" w:rsidP="00744007">
      <w:pPr>
        <w:pStyle w:val="PL"/>
        <w:rPr>
          <w:ins w:id="1115" w:author="Nokia" w:date="2020-10-23T08:10:00Z"/>
        </w:rPr>
      </w:pPr>
      <w:ins w:id="1116" w:author="Nokia" w:date="2020-10-23T08:17:00Z">
        <w:r>
          <w:t>Extended</w:t>
        </w:r>
      </w:ins>
      <w:ins w:id="1117" w:author="Nokia" w:date="2020-10-23T08:10:00Z">
        <w:r w:rsidR="00744007">
          <w:t>CellToReport-Item</w:t>
        </w:r>
        <w:r w:rsidR="00744007" w:rsidRPr="00FD0425">
          <w:t>-ExtIEs XNAP-PROTOCOL-EXTENSION ::= {</w:t>
        </w:r>
      </w:ins>
    </w:p>
    <w:p w14:paraId="7AD26E76" w14:textId="77777777" w:rsidR="00744007" w:rsidRPr="00FD0425" w:rsidRDefault="00744007" w:rsidP="00744007">
      <w:pPr>
        <w:pStyle w:val="PL"/>
        <w:rPr>
          <w:ins w:id="1118" w:author="Nokia" w:date="2020-10-23T08:10:00Z"/>
        </w:rPr>
      </w:pPr>
      <w:ins w:id="1119" w:author="Nokia" w:date="2020-10-23T08:10:00Z">
        <w:r w:rsidRPr="00FD0425">
          <w:tab/>
          <w:t>...</w:t>
        </w:r>
      </w:ins>
    </w:p>
    <w:p w14:paraId="75E49974" w14:textId="77777777" w:rsidR="00744007" w:rsidRPr="00FD0425" w:rsidRDefault="00744007" w:rsidP="00744007">
      <w:pPr>
        <w:pStyle w:val="PL"/>
        <w:rPr>
          <w:ins w:id="1120" w:author="Nokia" w:date="2020-10-23T08:10:00Z"/>
        </w:rPr>
      </w:pPr>
      <w:ins w:id="1121" w:author="Nokia" w:date="2020-10-23T08:10:00Z">
        <w:r w:rsidRPr="00FD0425">
          <w:t>}</w:t>
        </w:r>
      </w:ins>
    </w:p>
    <w:p w14:paraId="67978AB6" w14:textId="7B204412" w:rsidR="00744007" w:rsidRDefault="00744007" w:rsidP="00352B5B">
      <w:pPr>
        <w:pStyle w:val="PL"/>
        <w:rPr>
          <w:ins w:id="1122" w:author="Nokia" w:date="2020-10-23T08:22:00Z"/>
        </w:rPr>
      </w:pPr>
    </w:p>
    <w:p w14:paraId="1FE058BB" w14:textId="7CB8D0E0" w:rsidR="005B1138" w:rsidRDefault="005B1138" w:rsidP="00352B5B">
      <w:pPr>
        <w:pStyle w:val="PL"/>
        <w:rPr>
          <w:ins w:id="1123" w:author="Nokia" w:date="2020-10-23T08:22:00Z"/>
        </w:rPr>
      </w:pPr>
    </w:p>
    <w:p w14:paraId="59322480" w14:textId="77777777" w:rsidR="005B1138" w:rsidRDefault="005B1138" w:rsidP="00352B5B">
      <w:pPr>
        <w:pStyle w:val="PL"/>
        <w:rPr>
          <w:ins w:id="1124" w:author="Nokia" w:date="2020-10-23T08:21:00Z"/>
        </w:rPr>
      </w:pPr>
    </w:p>
    <w:p w14:paraId="2E6AE22F" w14:textId="6B21538D" w:rsidR="005B1138" w:rsidRPr="00FD0425" w:rsidRDefault="005B1138" w:rsidP="005B1138">
      <w:pPr>
        <w:pStyle w:val="PL"/>
        <w:rPr>
          <w:ins w:id="1125" w:author="Nokia" w:date="2020-10-23T08:21:00Z"/>
          <w:snapToGrid w:val="0"/>
          <w:lang w:eastAsia="zh-CN"/>
        </w:rPr>
      </w:pPr>
      <w:ins w:id="1126" w:author="Nokia" w:date="2020-10-23T08:21:00Z">
        <w:r>
          <w:rPr>
            <w:snapToGrid w:val="0"/>
            <w:lang w:eastAsia="zh-CN"/>
          </w:rPr>
          <w:t>ExtendedCell</w:t>
        </w:r>
        <w:r>
          <w:rPr>
            <w:noProof w:val="0"/>
            <w:snapToGrid w:val="0"/>
          </w:rPr>
          <w:t>MeasurementResult</w:t>
        </w:r>
        <w:r w:rsidRPr="00FD0425">
          <w:rPr>
            <w:snapToGrid w:val="0"/>
            <w:lang w:eastAsia="zh-CN"/>
          </w:rPr>
          <w:t xml:space="preserve"> ::= SEQUENCE (SIZE(1..</w:t>
        </w:r>
        <w:r>
          <w:rPr>
            <w:noProof w:val="0"/>
            <w:szCs w:val="16"/>
          </w:rPr>
          <w:t>maxnoofEx</w:t>
        </w:r>
      </w:ins>
      <w:ins w:id="1127" w:author="Nokia" w:date="2020-10-23T08:22:00Z">
        <w:r>
          <w:rPr>
            <w:noProof w:val="0"/>
            <w:szCs w:val="16"/>
          </w:rPr>
          <w:t>t</w:t>
        </w:r>
      </w:ins>
      <w:ins w:id="1128" w:author="Nokia" w:date="2020-10-23T08:21:00Z">
        <w:r>
          <w:rPr>
            <w:noProof w:val="0"/>
            <w:szCs w:val="16"/>
          </w:rPr>
          <w:t>CellsinNG-RANnode</w:t>
        </w:r>
        <w:r w:rsidRPr="00FD0425">
          <w:rPr>
            <w:snapToGrid w:val="0"/>
            <w:lang w:eastAsia="zh-CN"/>
          </w:rPr>
          <w:t xml:space="preserve">)) OF </w:t>
        </w:r>
      </w:ins>
      <w:ins w:id="1129" w:author="Nokia" w:date="2020-10-23T08:22:00Z">
        <w:r>
          <w:rPr>
            <w:snapToGrid w:val="0"/>
            <w:lang w:eastAsia="zh-CN"/>
          </w:rPr>
          <w:t>Extended</w:t>
        </w:r>
      </w:ins>
      <w:ins w:id="1130" w:author="Nokia" w:date="2020-10-23T08:21:00Z">
        <w:r>
          <w:rPr>
            <w:snapToGrid w:val="0"/>
            <w:lang w:eastAsia="zh-CN"/>
          </w:rPr>
          <w:t>Cell</w:t>
        </w:r>
        <w:r>
          <w:rPr>
            <w:noProof w:val="0"/>
            <w:snapToGrid w:val="0"/>
          </w:rPr>
          <w:t>MeasurementResult</w:t>
        </w:r>
        <w:r w:rsidRPr="00FD0425">
          <w:rPr>
            <w:snapToGrid w:val="0"/>
            <w:lang w:eastAsia="zh-CN"/>
          </w:rPr>
          <w:t>-Item</w:t>
        </w:r>
      </w:ins>
    </w:p>
    <w:p w14:paraId="5574001C" w14:textId="77777777" w:rsidR="005B1138" w:rsidRDefault="005B1138" w:rsidP="005B1138">
      <w:pPr>
        <w:pStyle w:val="PL"/>
        <w:rPr>
          <w:ins w:id="1131" w:author="Nokia" w:date="2020-10-23T08:21:00Z"/>
        </w:rPr>
      </w:pPr>
    </w:p>
    <w:p w14:paraId="5E35269C" w14:textId="0B9CEF7C" w:rsidR="005B1138" w:rsidRPr="00FD0425" w:rsidRDefault="005B1138" w:rsidP="005B1138">
      <w:pPr>
        <w:pStyle w:val="PL"/>
        <w:rPr>
          <w:ins w:id="1132" w:author="Nokia" w:date="2020-10-23T08:21:00Z"/>
        </w:rPr>
      </w:pPr>
      <w:ins w:id="1133" w:author="Nokia" w:date="2020-10-23T08:22:00Z">
        <w:r>
          <w:t>Extended</w:t>
        </w:r>
      </w:ins>
      <w:ins w:id="1134" w:author="Nokia" w:date="2020-10-23T08:21:00Z">
        <w:r w:rsidRPr="00FD0425">
          <w:t>Cell</w:t>
        </w:r>
        <w:r>
          <w:rPr>
            <w:noProof w:val="0"/>
            <w:snapToGrid w:val="0"/>
          </w:rPr>
          <w:t>MeasurementResult</w:t>
        </w:r>
        <w:r>
          <w:t>-Item</w:t>
        </w:r>
        <w:r w:rsidRPr="00FD0425">
          <w:tab/>
          <w:t>::= SEQUENCE {</w:t>
        </w:r>
      </w:ins>
    </w:p>
    <w:p w14:paraId="381712DA" w14:textId="77777777" w:rsidR="005B1138" w:rsidRPr="006F7C11" w:rsidRDefault="005B1138" w:rsidP="005B1138">
      <w:pPr>
        <w:pStyle w:val="PL"/>
        <w:spacing w:line="0" w:lineRule="atLeast"/>
        <w:rPr>
          <w:ins w:id="1135" w:author="Nokia" w:date="2020-10-23T08:21:00Z"/>
          <w:noProof w:val="0"/>
          <w:snapToGrid w:val="0"/>
        </w:rPr>
      </w:pPr>
      <w:ins w:id="1136" w:author="Nokia" w:date="2020-10-23T08:21:00Z">
        <w:r w:rsidRPr="00FD0425">
          <w:tab/>
        </w:r>
        <w:r>
          <w:rPr>
            <w:noProof w:val="0"/>
            <w:snapToGrid w:val="0"/>
          </w:rPr>
          <w:t>c</w:t>
        </w:r>
        <w:r>
          <w:rPr>
            <w:noProof w:val="0"/>
          </w:rPr>
          <w:t>ell-ID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C4990">
          <w:t>GlobalNG-RANCell-ID,</w:t>
        </w:r>
      </w:ins>
    </w:p>
    <w:p w14:paraId="683B096A" w14:textId="77777777" w:rsidR="005B1138" w:rsidRDefault="005B1138" w:rsidP="005B1138">
      <w:pPr>
        <w:pStyle w:val="PL"/>
        <w:spacing w:line="0" w:lineRule="atLeast"/>
        <w:ind w:firstLine="384"/>
        <w:rPr>
          <w:ins w:id="1137" w:author="Nokia" w:date="2020-10-23T08:21:00Z"/>
          <w:noProof w:val="0"/>
          <w:snapToGrid w:val="0"/>
        </w:rPr>
      </w:pPr>
      <w:ins w:id="1138" w:author="Nokia" w:date="2020-10-23T08:21:00Z">
        <w:r>
          <w:rPr>
            <w:noProof w:val="0"/>
            <w:snapToGrid w:val="0"/>
          </w:rPr>
          <w:t>radioResourceStatus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RadioResourceStatus              OPTIONAL,</w:t>
        </w:r>
      </w:ins>
    </w:p>
    <w:p w14:paraId="3BE507A4" w14:textId="77777777" w:rsidR="005B1138" w:rsidRDefault="005B1138" w:rsidP="005B1138">
      <w:pPr>
        <w:pStyle w:val="PL"/>
        <w:spacing w:line="0" w:lineRule="atLeast"/>
        <w:ind w:firstLine="384"/>
        <w:rPr>
          <w:ins w:id="1139" w:author="Nokia" w:date="2020-10-23T08:21:00Z"/>
          <w:noProof w:val="0"/>
          <w:snapToGrid w:val="0"/>
        </w:rPr>
      </w:pPr>
      <w:ins w:id="1140" w:author="Nokia" w:date="2020-10-23T08:21:00Z">
        <w:r>
          <w:rPr>
            <w:noProof w:val="0"/>
            <w:snapToGrid w:val="0"/>
          </w:rPr>
          <w:t>tNLCapacityIndicator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TNLCapacityIndicator          </w:t>
        </w:r>
        <w:r>
          <w:rPr>
            <w:noProof w:val="0"/>
            <w:snapToGrid w:val="0"/>
          </w:rPr>
          <w:tab/>
          <w:t xml:space="preserve"> OPTIONAL,</w:t>
        </w:r>
      </w:ins>
    </w:p>
    <w:p w14:paraId="5C62FA24" w14:textId="77777777" w:rsidR="005B1138" w:rsidRDefault="005B1138" w:rsidP="005B1138">
      <w:pPr>
        <w:pStyle w:val="PL"/>
        <w:tabs>
          <w:tab w:val="left" w:pos="10080"/>
        </w:tabs>
        <w:spacing w:line="0" w:lineRule="atLeast"/>
        <w:ind w:firstLine="384"/>
        <w:rPr>
          <w:ins w:id="1141" w:author="Nokia" w:date="2020-10-23T08:21:00Z"/>
          <w:noProof w:val="0"/>
          <w:snapToGrid w:val="0"/>
        </w:rPr>
      </w:pPr>
      <w:ins w:id="1142" w:author="Nokia" w:date="2020-10-23T08:21:00Z">
        <w:r>
          <w:rPr>
            <w:noProof w:val="0"/>
            <w:snapToGrid w:val="0"/>
          </w:rPr>
          <w:t xml:space="preserve">compositeAvailableCapacityGroup  </w:t>
        </w:r>
        <w:r>
          <w:rPr>
            <w:noProof w:val="0"/>
            <w:snapToGrid w:val="0"/>
          </w:rPr>
          <w:tab/>
          <w:t>CompositeAvailableCapacityGroup  OPTIONAL,</w:t>
        </w:r>
      </w:ins>
    </w:p>
    <w:p w14:paraId="5C230F91" w14:textId="77777777" w:rsidR="005B1138" w:rsidRDefault="005B1138" w:rsidP="005B1138">
      <w:pPr>
        <w:pStyle w:val="PL"/>
        <w:tabs>
          <w:tab w:val="left" w:pos="10080"/>
        </w:tabs>
        <w:spacing w:line="0" w:lineRule="atLeast"/>
        <w:ind w:firstLine="384"/>
        <w:rPr>
          <w:ins w:id="1143" w:author="Nokia" w:date="2020-10-23T08:21:00Z"/>
          <w:noProof w:val="0"/>
          <w:snapToGrid w:val="0"/>
        </w:rPr>
      </w:pPr>
      <w:ins w:id="1144" w:author="Nokia" w:date="2020-10-23T08:21:00Z">
        <w:r>
          <w:rPr>
            <w:lang w:eastAsia="ja-JP"/>
          </w:rPr>
          <w:t xml:space="preserve">sliceAvailableCapacity          </w:t>
        </w:r>
        <w:r>
          <w:rPr>
            <w:lang w:eastAsia="ja-JP"/>
          </w:rPr>
          <w:tab/>
          <w:t xml:space="preserve"> </w:t>
        </w:r>
        <w:r>
          <w:rPr>
            <w:lang w:eastAsia="ja-JP"/>
          </w:rPr>
          <w:tab/>
          <w:t xml:space="preserve">SliceAvailableCapacity           </w:t>
        </w:r>
        <w:r>
          <w:rPr>
            <w:noProof w:val="0"/>
            <w:snapToGrid w:val="0"/>
          </w:rPr>
          <w:t xml:space="preserve">OPTIONAL, </w:t>
        </w:r>
      </w:ins>
    </w:p>
    <w:p w14:paraId="48191B5F" w14:textId="77777777" w:rsidR="005B1138" w:rsidRDefault="005B1138" w:rsidP="005B1138">
      <w:pPr>
        <w:pStyle w:val="PL"/>
        <w:tabs>
          <w:tab w:val="left" w:pos="10080"/>
        </w:tabs>
        <w:spacing w:line="0" w:lineRule="atLeast"/>
        <w:ind w:firstLine="384"/>
        <w:rPr>
          <w:ins w:id="1145" w:author="Nokia" w:date="2020-10-23T08:21:00Z"/>
          <w:noProof w:val="0"/>
          <w:snapToGrid w:val="0"/>
        </w:rPr>
      </w:pPr>
      <w:ins w:id="1146" w:author="Nokia" w:date="2020-10-23T08:21:00Z">
        <w:r>
          <w:rPr>
            <w:lang w:eastAsia="ja-JP"/>
          </w:rPr>
          <w:t xml:space="preserve">numberofActiveUEs                </w:t>
        </w:r>
        <w:r>
          <w:rPr>
            <w:lang w:eastAsia="ja-JP"/>
          </w:rPr>
          <w:tab/>
          <w:t xml:space="preserve">NumberofActiveUEs                </w:t>
        </w:r>
        <w:r>
          <w:rPr>
            <w:noProof w:val="0"/>
            <w:snapToGrid w:val="0"/>
          </w:rPr>
          <w:t>OPTIONAL,</w:t>
        </w:r>
      </w:ins>
    </w:p>
    <w:p w14:paraId="063BE25C" w14:textId="77777777" w:rsidR="005B1138" w:rsidRDefault="005B1138" w:rsidP="005B1138">
      <w:pPr>
        <w:pStyle w:val="PL"/>
        <w:tabs>
          <w:tab w:val="left" w:pos="10080"/>
        </w:tabs>
        <w:spacing w:line="0" w:lineRule="atLeast"/>
        <w:ind w:firstLine="384"/>
        <w:rPr>
          <w:ins w:id="1147" w:author="Nokia" w:date="2020-10-23T08:21:00Z"/>
          <w:noProof w:val="0"/>
          <w:snapToGrid w:val="0"/>
        </w:rPr>
      </w:pPr>
      <w:ins w:id="1148" w:author="Nokia" w:date="2020-10-23T08:21:00Z">
        <w:r>
          <w:rPr>
            <w:lang w:eastAsia="ja-JP"/>
          </w:rPr>
          <w:t xml:space="preserve">rRCConnections                   </w:t>
        </w:r>
        <w:r>
          <w:rPr>
            <w:lang w:eastAsia="ja-JP"/>
          </w:rPr>
          <w:tab/>
          <w:t xml:space="preserve">RRCConnections                   </w:t>
        </w:r>
        <w:r>
          <w:rPr>
            <w:noProof w:val="0"/>
            <w:snapToGrid w:val="0"/>
          </w:rPr>
          <w:t>OPTIONAL,</w:t>
        </w:r>
      </w:ins>
    </w:p>
    <w:p w14:paraId="4267848A" w14:textId="46F8F2F0" w:rsidR="005B1138" w:rsidRPr="00FD0425" w:rsidRDefault="005B1138" w:rsidP="005B1138">
      <w:pPr>
        <w:pStyle w:val="PL"/>
        <w:rPr>
          <w:ins w:id="1149" w:author="Nokia" w:date="2020-10-23T08:21:00Z"/>
        </w:rPr>
      </w:pPr>
      <w:ins w:id="1150" w:author="Nokia" w:date="2020-10-23T08:21:00Z">
        <w:r w:rsidRPr="00FD0425">
          <w:tab/>
          <w:t>iE-Extensions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>
          <w:tab/>
        </w:r>
        <w:r>
          <w:tab/>
        </w:r>
        <w:r w:rsidRPr="00FD0425">
          <w:t>ProtocolExtensio</w:t>
        </w:r>
        <w:r>
          <w:t xml:space="preserve">nContainer { { </w:t>
        </w:r>
      </w:ins>
      <w:ins w:id="1151" w:author="Nokia" w:date="2020-10-23T08:22:00Z">
        <w:r>
          <w:t>Extended</w:t>
        </w:r>
      </w:ins>
      <w:ins w:id="1152" w:author="Nokia" w:date="2020-10-23T08:21:00Z">
        <w:r>
          <w:t>Cell</w:t>
        </w:r>
        <w:r>
          <w:rPr>
            <w:noProof w:val="0"/>
            <w:snapToGrid w:val="0"/>
          </w:rPr>
          <w:t>MeasurementResult</w:t>
        </w:r>
        <w:r>
          <w:t>-Item</w:t>
        </w:r>
        <w:r w:rsidRPr="00FD0425">
          <w:t>-ExtIEs} }</w:t>
        </w:r>
        <w:r w:rsidRPr="00FD0425">
          <w:tab/>
          <w:t>OPTIONAL,</w:t>
        </w:r>
      </w:ins>
    </w:p>
    <w:p w14:paraId="185486EA" w14:textId="77777777" w:rsidR="005B1138" w:rsidRPr="00FD0425" w:rsidRDefault="005B1138" w:rsidP="005B1138">
      <w:pPr>
        <w:pStyle w:val="PL"/>
        <w:rPr>
          <w:ins w:id="1153" w:author="Nokia" w:date="2020-10-23T08:21:00Z"/>
        </w:rPr>
      </w:pPr>
      <w:ins w:id="1154" w:author="Nokia" w:date="2020-10-23T08:21:00Z">
        <w:r w:rsidRPr="00FD0425">
          <w:tab/>
          <w:t>...</w:t>
        </w:r>
      </w:ins>
    </w:p>
    <w:p w14:paraId="7DC87E3E" w14:textId="77777777" w:rsidR="005B1138" w:rsidRPr="00FD0425" w:rsidRDefault="005B1138" w:rsidP="005B1138">
      <w:pPr>
        <w:pStyle w:val="PL"/>
        <w:rPr>
          <w:ins w:id="1155" w:author="Nokia" w:date="2020-10-23T08:21:00Z"/>
        </w:rPr>
      </w:pPr>
      <w:ins w:id="1156" w:author="Nokia" w:date="2020-10-23T08:21:00Z">
        <w:r w:rsidRPr="00FD0425">
          <w:t>}</w:t>
        </w:r>
      </w:ins>
    </w:p>
    <w:p w14:paraId="0C6EED25" w14:textId="77777777" w:rsidR="005B1138" w:rsidRPr="00FD0425" w:rsidRDefault="005B1138" w:rsidP="005B1138">
      <w:pPr>
        <w:pStyle w:val="PL"/>
        <w:rPr>
          <w:ins w:id="1157" w:author="Nokia" w:date="2020-10-23T08:21:00Z"/>
        </w:rPr>
      </w:pPr>
    </w:p>
    <w:p w14:paraId="168C67BB" w14:textId="2AF115FA" w:rsidR="005B1138" w:rsidRPr="00FD0425" w:rsidRDefault="005B1138" w:rsidP="005B1138">
      <w:pPr>
        <w:pStyle w:val="PL"/>
        <w:rPr>
          <w:ins w:id="1158" w:author="Nokia" w:date="2020-10-23T08:21:00Z"/>
        </w:rPr>
      </w:pPr>
      <w:ins w:id="1159" w:author="Nokia" w:date="2020-10-23T08:22:00Z">
        <w:r>
          <w:t>Extended</w:t>
        </w:r>
      </w:ins>
      <w:ins w:id="1160" w:author="Nokia" w:date="2020-10-23T08:21:00Z">
        <w:r>
          <w:t>Cell</w:t>
        </w:r>
        <w:r>
          <w:rPr>
            <w:noProof w:val="0"/>
            <w:snapToGrid w:val="0"/>
          </w:rPr>
          <w:t>MeasurementResult</w:t>
        </w:r>
        <w:r>
          <w:t>-Item</w:t>
        </w:r>
        <w:r w:rsidRPr="00FD0425">
          <w:t>-ExtIEs XNAP-PROTOCOL-EXTENSION ::= {</w:t>
        </w:r>
      </w:ins>
    </w:p>
    <w:p w14:paraId="237428C2" w14:textId="77777777" w:rsidR="005B1138" w:rsidRPr="00FD0425" w:rsidRDefault="005B1138" w:rsidP="005B1138">
      <w:pPr>
        <w:pStyle w:val="PL"/>
        <w:rPr>
          <w:ins w:id="1161" w:author="Nokia" w:date="2020-10-23T08:21:00Z"/>
        </w:rPr>
      </w:pPr>
      <w:ins w:id="1162" w:author="Nokia" w:date="2020-10-23T08:21:00Z">
        <w:r w:rsidRPr="00FD0425">
          <w:tab/>
          <w:t>...</w:t>
        </w:r>
      </w:ins>
    </w:p>
    <w:p w14:paraId="3A4C5A51" w14:textId="77777777" w:rsidR="005B1138" w:rsidRPr="00FD0425" w:rsidRDefault="005B1138" w:rsidP="005B1138">
      <w:pPr>
        <w:pStyle w:val="PL"/>
        <w:rPr>
          <w:ins w:id="1163" w:author="Nokia" w:date="2020-10-23T08:21:00Z"/>
        </w:rPr>
      </w:pPr>
      <w:ins w:id="1164" w:author="Nokia" w:date="2020-10-23T08:21:00Z">
        <w:r w:rsidRPr="00FD0425">
          <w:t>}</w:t>
        </w:r>
      </w:ins>
    </w:p>
    <w:p w14:paraId="3F0498E8" w14:textId="4E37D067" w:rsidR="005B1138" w:rsidRDefault="005B1138" w:rsidP="00352B5B">
      <w:pPr>
        <w:pStyle w:val="PL"/>
        <w:rPr>
          <w:ins w:id="1165" w:author="Nokia" w:date="2020-10-23T08:55:00Z"/>
        </w:rPr>
      </w:pPr>
    </w:p>
    <w:p w14:paraId="4E42D0B7" w14:textId="744DD964" w:rsidR="00754F32" w:rsidRDefault="00754F32" w:rsidP="00352B5B">
      <w:pPr>
        <w:pStyle w:val="PL"/>
        <w:rPr>
          <w:ins w:id="1166" w:author="Nokia" w:date="2020-10-23T08:55:00Z"/>
        </w:rPr>
      </w:pPr>
    </w:p>
    <w:p w14:paraId="6999B428" w14:textId="77777777" w:rsidR="00754F32" w:rsidRDefault="00754F32" w:rsidP="00352B5B">
      <w:pPr>
        <w:pStyle w:val="PL"/>
        <w:rPr>
          <w:ins w:id="1167" w:author="Nokia" w:date="2020-10-23T08:54:00Z"/>
        </w:rPr>
      </w:pPr>
    </w:p>
    <w:p w14:paraId="327202F4" w14:textId="5AE818CA" w:rsidR="00754F32" w:rsidRDefault="00754F32" w:rsidP="00352B5B">
      <w:pPr>
        <w:pStyle w:val="PL"/>
        <w:rPr>
          <w:ins w:id="1168" w:author="Nokia" w:date="2020-10-23T08:54:00Z"/>
        </w:rPr>
      </w:pPr>
    </w:p>
    <w:p w14:paraId="04E47982" w14:textId="77777777" w:rsidR="00754F32" w:rsidRPr="00FD0425" w:rsidRDefault="00754F32" w:rsidP="00754F32">
      <w:pPr>
        <w:pStyle w:val="PL"/>
        <w:rPr>
          <w:ins w:id="1169" w:author="Nokia" w:date="2020-10-23T08:55:00Z"/>
          <w:snapToGrid w:val="0"/>
        </w:rPr>
      </w:pPr>
      <w:ins w:id="1170" w:author="Nokia" w:date="2020-10-23T08:55:00Z">
        <w:r>
          <w:rPr>
            <w:snapToGrid w:val="0"/>
          </w:rPr>
          <w:t>Extended</w:t>
        </w:r>
        <w:r w:rsidRPr="00FD0425">
          <w:rPr>
            <w:snapToGrid w:val="0"/>
          </w:rPr>
          <w:t>ServedCells-ToModify-NR ::= SEQUENCE (SIZE (1..maxnoof</w:t>
        </w:r>
        <w:r>
          <w:rPr>
            <w:snapToGrid w:val="0"/>
          </w:rPr>
          <w:t>Ext</w:t>
        </w:r>
        <w:r w:rsidRPr="00FD0425">
          <w:rPr>
            <w:snapToGrid w:val="0"/>
          </w:rPr>
          <w:t xml:space="preserve">CellsinNG-RANnode)) OF </w:t>
        </w:r>
        <w:r>
          <w:rPr>
            <w:snapToGrid w:val="0"/>
          </w:rPr>
          <w:t>Extended</w:t>
        </w:r>
        <w:r w:rsidRPr="00FD0425">
          <w:rPr>
            <w:snapToGrid w:val="0"/>
          </w:rPr>
          <w:t>ServedCells-ToModify-NR-Item</w:t>
        </w:r>
      </w:ins>
    </w:p>
    <w:p w14:paraId="4C162A5F" w14:textId="77777777" w:rsidR="00754F32" w:rsidRPr="00FD0425" w:rsidRDefault="00754F32" w:rsidP="00754F32">
      <w:pPr>
        <w:pStyle w:val="PL"/>
        <w:rPr>
          <w:ins w:id="1171" w:author="Nokia" w:date="2020-10-23T08:55:00Z"/>
          <w:snapToGrid w:val="0"/>
        </w:rPr>
      </w:pPr>
    </w:p>
    <w:p w14:paraId="0964568E" w14:textId="77777777" w:rsidR="00754F32" w:rsidRPr="00FD0425" w:rsidRDefault="00754F32" w:rsidP="00754F32">
      <w:pPr>
        <w:pStyle w:val="PL"/>
        <w:rPr>
          <w:ins w:id="1172" w:author="Nokia" w:date="2020-10-23T08:55:00Z"/>
          <w:snapToGrid w:val="0"/>
        </w:rPr>
      </w:pPr>
      <w:ins w:id="1173" w:author="Nokia" w:date="2020-10-23T08:55:00Z">
        <w:r>
          <w:rPr>
            <w:snapToGrid w:val="0"/>
          </w:rPr>
          <w:t>Extended</w:t>
        </w:r>
        <w:r w:rsidRPr="00FD0425">
          <w:rPr>
            <w:snapToGrid w:val="0"/>
          </w:rPr>
          <w:t>ServedCells-ToModify-NR-Item ::= SEQUENCE {</w:t>
        </w:r>
      </w:ins>
    </w:p>
    <w:p w14:paraId="69594978" w14:textId="77777777" w:rsidR="00754F32" w:rsidRPr="00FD0425" w:rsidRDefault="00754F32" w:rsidP="00754F32">
      <w:pPr>
        <w:pStyle w:val="PL"/>
        <w:rPr>
          <w:ins w:id="1174" w:author="Nokia" w:date="2020-10-23T08:55:00Z"/>
          <w:snapToGrid w:val="0"/>
        </w:rPr>
      </w:pPr>
      <w:ins w:id="1175" w:author="Nokia" w:date="2020-10-23T08:55:00Z">
        <w:r w:rsidRPr="00FD0425">
          <w:rPr>
            <w:snapToGrid w:val="0"/>
          </w:rPr>
          <w:tab/>
          <w:t>old-NR-CGI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NR-CGI,</w:t>
        </w:r>
      </w:ins>
    </w:p>
    <w:p w14:paraId="2164702A" w14:textId="77777777" w:rsidR="00754F32" w:rsidRPr="00FD0425" w:rsidRDefault="00754F32" w:rsidP="00754F32">
      <w:pPr>
        <w:pStyle w:val="PL"/>
        <w:rPr>
          <w:ins w:id="1176" w:author="Nokia" w:date="2020-10-23T08:55:00Z"/>
          <w:snapToGrid w:val="0"/>
        </w:rPr>
      </w:pPr>
      <w:ins w:id="1177" w:author="Nokia" w:date="2020-10-23T08:55:00Z">
        <w:r w:rsidRPr="00FD0425">
          <w:rPr>
            <w:snapToGrid w:val="0"/>
          </w:rPr>
          <w:lastRenderedPageBreak/>
          <w:tab/>
          <w:t>served-cell-info-NR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noProof w:val="0"/>
            <w:snapToGrid w:val="0"/>
            <w:lang w:eastAsia="zh-CN"/>
          </w:rPr>
          <w:t>ServedCellInformation-NR,</w:t>
        </w:r>
      </w:ins>
    </w:p>
    <w:p w14:paraId="252FC07E" w14:textId="77777777" w:rsidR="00754F32" w:rsidRPr="00FD0425" w:rsidRDefault="00754F32" w:rsidP="00754F32">
      <w:pPr>
        <w:pStyle w:val="PL"/>
        <w:rPr>
          <w:ins w:id="1178" w:author="Nokia" w:date="2020-10-23T08:55:00Z"/>
          <w:snapToGrid w:val="0"/>
        </w:rPr>
      </w:pPr>
      <w:ins w:id="1179" w:author="Nokia" w:date="2020-10-23T08:55:00Z">
        <w:r w:rsidRPr="00FD0425">
          <w:rPr>
            <w:snapToGrid w:val="0"/>
          </w:rPr>
          <w:tab/>
          <w:t>neighbour-info-NR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t>NeighbourInformation-NR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rPr>
            <w:snapToGrid w:val="0"/>
          </w:rPr>
          <w:t xml:space="preserve"> 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OPTIONAL,</w:t>
        </w:r>
      </w:ins>
    </w:p>
    <w:p w14:paraId="33F87552" w14:textId="77777777" w:rsidR="00754F32" w:rsidRPr="00FD0425" w:rsidRDefault="00754F32" w:rsidP="00754F32">
      <w:pPr>
        <w:pStyle w:val="PL"/>
        <w:rPr>
          <w:ins w:id="1180" w:author="Nokia" w:date="2020-10-23T08:55:00Z"/>
          <w:snapToGrid w:val="0"/>
        </w:rPr>
      </w:pPr>
      <w:ins w:id="1181" w:author="Nokia" w:date="2020-10-23T08:55:00Z">
        <w:r w:rsidRPr="00FD0425">
          <w:rPr>
            <w:snapToGrid w:val="0"/>
          </w:rPr>
          <w:tab/>
          <w:t>neighbour-info-E-UTRA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t>NeighbourInformation-E-UTRA</w:t>
        </w:r>
        <w:r w:rsidRPr="00FD0425"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OPTIONAL,</w:t>
        </w:r>
      </w:ins>
    </w:p>
    <w:p w14:paraId="5DB99292" w14:textId="77777777" w:rsidR="00754F32" w:rsidRPr="00FD0425" w:rsidRDefault="00754F32" w:rsidP="00754F32">
      <w:pPr>
        <w:pStyle w:val="PL"/>
        <w:rPr>
          <w:ins w:id="1182" w:author="Nokia" w:date="2020-10-23T08:55:00Z"/>
          <w:snapToGrid w:val="0"/>
        </w:rPr>
      </w:pPr>
      <w:ins w:id="1183" w:author="Nokia" w:date="2020-10-23T08:55:00Z">
        <w:r w:rsidRPr="00FD0425">
          <w:rPr>
            <w:snapToGrid w:val="0"/>
          </w:rPr>
          <w:tab/>
          <w:t>deactivation-indication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ENUMERATED {deactivated, ...}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OPTIONAL,</w:t>
        </w:r>
      </w:ins>
    </w:p>
    <w:p w14:paraId="3338C554" w14:textId="77777777" w:rsidR="00754F32" w:rsidRPr="00FD0425" w:rsidRDefault="00754F32" w:rsidP="00754F32">
      <w:pPr>
        <w:pStyle w:val="PL"/>
        <w:rPr>
          <w:ins w:id="1184" w:author="Nokia" w:date="2020-10-23T08:55:00Z"/>
          <w:noProof w:val="0"/>
          <w:snapToGrid w:val="0"/>
          <w:lang w:eastAsia="zh-CN"/>
        </w:rPr>
      </w:pPr>
      <w:ins w:id="1185" w:author="Nokia" w:date="2020-10-23T08:55:00Z">
        <w:r w:rsidRPr="00FD0425">
          <w:rPr>
            <w:noProof w:val="0"/>
            <w:snapToGrid w:val="0"/>
            <w:lang w:eastAsia="zh-CN"/>
          </w:rPr>
          <w:tab/>
          <w:t>iE-Extensions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ProtocolExtensionContainer { {</w:t>
        </w:r>
        <w:r>
          <w:rPr>
            <w:noProof w:val="0"/>
            <w:snapToGrid w:val="0"/>
            <w:lang w:eastAsia="zh-CN"/>
          </w:rPr>
          <w:t>Extended</w:t>
        </w:r>
        <w:r w:rsidRPr="00FD0425">
          <w:rPr>
            <w:snapToGrid w:val="0"/>
          </w:rPr>
          <w:t>Served</w:t>
        </w:r>
        <w:r>
          <w:rPr>
            <w:snapToGrid w:val="0"/>
          </w:rPr>
          <w:t>C</w:t>
        </w:r>
        <w:r w:rsidRPr="00FD0425">
          <w:rPr>
            <w:snapToGrid w:val="0"/>
          </w:rPr>
          <w:t>ells-ToModify-NR-Item-ExtIEs</w:t>
        </w:r>
        <w:r w:rsidRPr="00FD0425">
          <w:rPr>
            <w:noProof w:val="0"/>
            <w:snapToGrid w:val="0"/>
            <w:lang w:eastAsia="zh-CN"/>
          </w:rPr>
          <w:t xml:space="preserve">} } </w:t>
        </w:r>
        <w:r w:rsidRPr="00FD0425">
          <w:rPr>
            <w:noProof w:val="0"/>
            <w:snapToGrid w:val="0"/>
            <w:lang w:eastAsia="zh-CN"/>
          </w:rPr>
          <w:tab/>
          <w:t>OPTIONAL,</w:t>
        </w:r>
      </w:ins>
    </w:p>
    <w:p w14:paraId="23F6FCA3" w14:textId="77777777" w:rsidR="00754F32" w:rsidRPr="00FD0425" w:rsidRDefault="00754F32" w:rsidP="00754F32">
      <w:pPr>
        <w:pStyle w:val="PL"/>
        <w:rPr>
          <w:ins w:id="1186" w:author="Nokia" w:date="2020-10-23T08:55:00Z"/>
          <w:noProof w:val="0"/>
          <w:snapToGrid w:val="0"/>
          <w:lang w:eastAsia="zh-CN"/>
        </w:rPr>
      </w:pPr>
      <w:ins w:id="1187" w:author="Nokia" w:date="2020-10-23T08:55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5546B9E1" w14:textId="77777777" w:rsidR="00754F32" w:rsidRPr="00FD0425" w:rsidRDefault="00754F32" w:rsidP="00754F32">
      <w:pPr>
        <w:pStyle w:val="PL"/>
        <w:rPr>
          <w:ins w:id="1188" w:author="Nokia" w:date="2020-10-23T08:55:00Z"/>
          <w:noProof w:val="0"/>
          <w:snapToGrid w:val="0"/>
          <w:lang w:eastAsia="zh-CN"/>
        </w:rPr>
      </w:pPr>
      <w:ins w:id="1189" w:author="Nokia" w:date="2020-10-23T08:55:00Z">
        <w:r w:rsidRPr="00FD0425">
          <w:rPr>
            <w:noProof w:val="0"/>
            <w:snapToGrid w:val="0"/>
            <w:lang w:eastAsia="zh-CN"/>
          </w:rPr>
          <w:t>}</w:t>
        </w:r>
      </w:ins>
    </w:p>
    <w:p w14:paraId="1555BD37" w14:textId="77777777" w:rsidR="00754F32" w:rsidRPr="00FD0425" w:rsidRDefault="00754F32" w:rsidP="00754F32">
      <w:pPr>
        <w:pStyle w:val="PL"/>
        <w:rPr>
          <w:ins w:id="1190" w:author="Nokia" w:date="2020-10-23T08:55:00Z"/>
          <w:noProof w:val="0"/>
          <w:snapToGrid w:val="0"/>
          <w:lang w:eastAsia="zh-CN"/>
        </w:rPr>
      </w:pPr>
    </w:p>
    <w:p w14:paraId="15489D9B" w14:textId="77777777" w:rsidR="00754F32" w:rsidRPr="00FD0425" w:rsidRDefault="00754F32" w:rsidP="00754F32">
      <w:pPr>
        <w:pStyle w:val="PL"/>
        <w:rPr>
          <w:ins w:id="1191" w:author="Nokia" w:date="2020-10-23T08:55:00Z"/>
          <w:noProof w:val="0"/>
          <w:snapToGrid w:val="0"/>
          <w:lang w:eastAsia="zh-CN"/>
        </w:rPr>
      </w:pPr>
      <w:ins w:id="1192" w:author="Nokia" w:date="2020-10-23T08:55:00Z">
        <w:r>
          <w:rPr>
            <w:snapToGrid w:val="0"/>
          </w:rPr>
          <w:t>Extended</w:t>
        </w:r>
        <w:r w:rsidRPr="00FD0425">
          <w:rPr>
            <w:snapToGrid w:val="0"/>
          </w:rPr>
          <w:t>Served</w:t>
        </w:r>
        <w:r>
          <w:rPr>
            <w:snapToGrid w:val="0"/>
          </w:rPr>
          <w:t>C</w:t>
        </w:r>
        <w:r w:rsidRPr="00FD0425">
          <w:rPr>
            <w:snapToGrid w:val="0"/>
          </w:rPr>
          <w:t>ells-ToModify-NR-Item-ExtIEs</w:t>
        </w:r>
        <w:r w:rsidRPr="00FD0425">
          <w:rPr>
            <w:noProof w:val="0"/>
            <w:snapToGrid w:val="0"/>
            <w:lang w:eastAsia="zh-CN"/>
          </w:rPr>
          <w:t xml:space="preserve"> XNAP-PROTOCOL-EXTENSION ::= {</w:t>
        </w:r>
      </w:ins>
    </w:p>
    <w:p w14:paraId="1DD306BF" w14:textId="77777777" w:rsidR="00754F32" w:rsidRPr="00FD0425" w:rsidRDefault="00754F32" w:rsidP="00754F32">
      <w:pPr>
        <w:pStyle w:val="PL"/>
        <w:rPr>
          <w:ins w:id="1193" w:author="Nokia" w:date="2020-10-23T08:55:00Z"/>
          <w:noProof w:val="0"/>
          <w:snapToGrid w:val="0"/>
          <w:lang w:eastAsia="zh-CN"/>
        </w:rPr>
      </w:pPr>
      <w:ins w:id="1194" w:author="Nokia" w:date="2020-10-23T08:55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43B69325" w14:textId="77777777" w:rsidR="00754F32" w:rsidRPr="00FD0425" w:rsidRDefault="00754F32" w:rsidP="00754F32">
      <w:pPr>
        <w:pStyle w:val="PL"/>
        <w:rPr>
          <w:ins w:id="1195" w:author="Nokia" w:date="2020-10-23T08:55:00Z"/>
          <w:noProof w:val="0"/>
          <w:snapToGrid w:val="0"/>
          <w:lang w:eastAsia="zh-CN"/>
        </w:rPr>
      </w:pPr>
      <w:ins w:id="1196" w:author="Nokia" w:date="2020-10-23T08:55:00Z">
        <w:r w:rsidRPr="00FD0425">
          <w:rPr>
            <w:noProof w:val="0"/>
            <w:snapToGrid w:val="0"/>
            <w:lang w:eastAsia="zh-CN"/>
          </w:rPr>
          <w:t>}</w:t>
        </w:r>
      </w:ins>
    </w:p>
    <w:p w14:paraId="150BE889" w14:textId="77777777" w:rsidR="00754F32" w:rsidRDefault="00754F32" w:rsidP="00352B5B">
      <w:pPr>
        <w:pStyle w:val="PL"/>
        <w:rPr>
          <w:ins w:id="1197" w:author="Nokia" w:date="2020-10-22T12:14:00Z"/>
        </w:rPr>
      </w:pPr>
    </w:p>
    <w:p w14:paraId="1D7998AB" w14:textId="77777777" w:rsidR="00FC54ED" w:rsidRDefault="00FC54ED" w:rsidP="00352B5B">
      <w:pPr>
        <w:pStyle w:val="PL"/>
      </w:pPr>
    </w:p>
    <w:p w14:paraId="7596DB6A" w14:textId="77777777" w:rsidR="00352B5B" w:rsidRPr="00FD0425" w:rsidRDefault="00352B5B" w:rsidP="00352B5B">
      <w:pPr>
        <w:pStyle w:val="PL"/>
      </w:pPr>
      <w:r w:rsidRPr="00FD0425">
        <w:t>ExtTLAs ::= SEQUENCE (SIZE(1..maxnoofExtTLAs)) OF ExtTLA-Item</w:t>
      </w:r>
    </w:p>
    <w:p w14:paraId="376C7A7A" w14:textId="77777777" w:rsidR="00352B5B" w:rsidRPr="00FD0425" w:rsidRDefault="00352B5B" w:rsidP="00352B5B">
      <w:pPr>
        <w:pStyle w:val="PL"/>
      </w:pPr>
    </w:p>
    <w:p w14:paraId="57A375A8" w14:textId="77777777" w:rsidR="00352B5B" w:rsidRPr="00FD0425" w:rsidRDefault="00352B5B" w:rsidP="00352B5B">
      <w:pPr>
        <w:pStyle w:val="PL"/>
      </w:pPr>
      <w:r w:rsidRPr="00FD0425">
        <w:t>ExtTLA-Item ::= SEQUENCE {</w:t>
      </w:r>
    </w:p>
    <w:p w14:paraId="34E597FB" w14:textId="77777777" w:rsidR="00352B5B" w:rsidRPr="00FD0425" w:rsidRDefault="00352B5B" w:rsidP="00352B5B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67044BE0" w14:textId="77777777" w:rsidR="00352B5B" w:rsidRPr="00FD0425" w:rsidRDefault="00352B5B" w:rsidP="00352B5B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ADFCC75" w14:textId="77777777" w:rsidR="00352B5B" w:rsidRPr="00FD0425" w:rsidRDefault="00352B5B" w:rsidP="00352B5B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66B3768C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0DD7D518" w14:textId="77777777" w:rsidR="00352B5B" w:rsidRPr="00FD0425" w:rsidRDefault="00352B5B" w:rsidP="00352B5B">
      <w:pPr>
        <w:pStyle w:val="PL"/>
      </w:pPr>
      <w:r w:rsidRPr="00FD0425">
        <w:t>}</w:t>
      </w:r>
    </w:p>
    <w:p w14:paraId="2C16B357" w14:textId="77777777" w:rsidR="00352B5B" w:rsidRPr="00FD0425" w:rsidRDefault="00352B5B" w:rsidP="00352B5B">
      <w:pPr>
        <w:pStyle w:val="PL"/>
      </w:pPr>
    </w:p>
    <w:p w14:paraId="7DEADE3A" w14:textId="77777777" w:rsidR="00352B5B" w:rsidRPr="00FD0425" w:rsidRDefault="00352B5B" w:rsidP="00352B5B">
      <w:pPr>
        <w:pStyle w:val="PL"/>
      </w:pPr>
      <w:r w:rsidRPr="00FD0425">
        <w:t>ExtTLA-Item-ExtIEs XNAP-PROTOCOL-EXTENSION ::= {</w:t>
      </w:r>
    </w:p>
    <w:p w14:paraId="365C5E2B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10955E48" w14:textId="77777777" w:rsidR="00352B5B" w:rsidRPr="00FD0425" w:rsidRDefault="00352B5B" w:rsidP="00352B5B">
      <w:pPr>
        <w:pStyle w:val="PL"/>
      </w:pPr>
      <w:r w:rsidRPr="00FD0425">
        <w:t>}</w:t>
      </w:r>
    </w:p>
    <w:p w14:paraId="4D4EAEA5" w14:textId="77777777" w:rsidR="00352B5B" w:rsidRPr="00FD0425" w:rsidRDefault="00352B5B" w:rsidP="00352B5B">
      <w:pPr>
        <w:pStyle w:val="PL"/>
      </w:pPr>
    </w:p>
    <w:p w14:paraId="5E8EDC83" w14:textId="77777777" w:rsidR="00352B5B" w:rsidRPr="00FD0425" w:rsidRDefault="00352B5B" w:rsidP="00352B5B">
      <w:pPr>
        <w:pStyle w:val="PL"/>
      </w:pPr>
    </w:p>
    <w:p w14:paraId="29AE6F00" w14:textId="77777777" w:rsidR="00352B5B" w:rsidRPr="00FD0425" w:rsidRDefault="00352B5B" w:rsidP="00352B5B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23E50B93" w14:textId="77777777" w:rsidR="00352B5B" w:rsidRPr="00FD0425" w:rsidRDefault="00352B5B" w:rsidP="00352B5B">
      <w:pPr>
        <w:pStyle w:val="PL"/>
      </w:pPr>
    </w:p>
    <w:p w14:paraId="24F9BF33" w14:textId="77777777" w:rsidR="00352B5B" w:rsidRPr="00FD0425" w:rsidRDefault="00352B5B" w:rsidP="00352B5B">
      <w:pPr>
        <w:pStyle w:val="PL"/>
      </w:pPr>
    </w:p>
    <w:p w14:paraId="1C28D53B" w14:textId="77777777" w:rsidR="00352B5B" w:rsidRPr="00FD0425" w:rsidRDefault="00352B5B" w:rsidP="00352B5B">
      <w:pPr>
        <w:pStyle w:val="PL"/>
      </w:pPr>
      <w:r w:rsidRPr="00FD0425">
        <w:t>GTPTLA-Item</w:t>
      </w:r>
      <w:r w:rsidRPr="00FD0425">
        <w:tab/>
        <w:t>::= SEQUENCE {</w:t>
      </w:r>
    </w:p>
    <w:p w14:paraId="6588F9C5" w14:textId="77777777" w:rsidR="00352B5B" w:rsidRPr="00FD0425" w:rsidRDefault="00352B5B" w:rsidP="00352B5B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52E2E364" w14:textId="77777777" w:rsidR="00352B5B" w:rsidRPr="00FD0425" w:rsidRDefault="00352B5B" w:rsidP="00352B5B">
      <w:pPr>
        <w:pStyle w:val="PL"/>
      </w:pPr>
      <w:r w:rsidRPr="00FD0425">
        <w:tab/>
        <w:t>iE-Extensions</w:t>
      </w:r>
      <w:r w:rsidRPr="00FD0425">
        <w:tab/>
        <w:t>ProtocolExtensionContainer { { GTPTLA-Item-ExtIEs } }         OPTIONAL,</w:t>
      </w:r>
    </w:p>
    <w:p w14:paraId="653A5196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0958D4AB" w14:textId="77777777" w:rsidR="00352B5B" w:rsidRPr="00FD0425" w:rsidRDefault="00352B5B" w:rsidP="00352B5B">
      <w:pPr>
        <w:pStyle w:val="PL"/>
      </w:pPr>
      <w:r w:rsidRPr="00FD0425">
        <w:t>}</w:t>
      </w:r>
    </w:p>
    <w:p w14:paraId="2FE34A30" w14:textId="77777777" w:rsidR="00352B5B" w:rsidRPr="00FD0425" w:rsidRDefault="00352B5B" w:rsidP="00352B5B">
      <w:pPr>
        <w:pStyle w:val="PL"/>
      </w:pPr>
    </w:p>
    <w:p w14:paraId="3DA1D167" w14:textId="77777777" w:rsidR="00352B5B" w:rsidRPr="00FD0425" w:rsidRDefault="00352B5B" w:rsidP="00352B5B">
      <w:pPr>
        <w:pStyle w:val="PL"/>
      </w:pPr>
      <w:r w:rsidRPr="00FD0425">
        <w:t>GTPTLA-Item-ExtIEs XNAP-PROTOCOL-EXTENSION ::= {</w:t>
      </w:r>
    </w:p>
    <w:p w14:paraId="03EB3E94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72CC654A" w14:textId="77777777" w:rsidR="00352B5B" w:rsidRPr="00FD0425" w:rsidRDefault="00352B5B" w:rsidP="00352B5B">
      <w:pPr>
        <w:pStyle w:val="PL"/>
      </w:pPr>
      <w:r w:rsidRPr="00FD0425">
        <w:t>}</w:t>
      </w:r>
    </w:p>
    <w:p w14:paraId="2656CA8F" w14:textId="77777777" w:rsidR="00352B5B" w:rsidRPr="00FD0425" w:rsidRDefault="00352B5B" w:rsidP="00352B5B">
      <w:pPr>
        <w:pStyle w:val="PL"/>
      </w:pPr>
    </w:p>
    <w:p w14:paraId="6AA5A165" w14:textId="77777777" w:rsidR="00352B5B" w:rsidRPr="00FD0425" w:rsidRDefault="00352B5B" w:rsidP="00352B5B">
      <w:pPr>
        <w:pStyle w:val="PL"/>
        <w:outlineLvl w:val="3"/>
      </w:pPr>
      <w:r w:rsidRPr="00FD0425">
        <w:t>-- F</w:t>
      </w:r>
    </w:p>
    <w:p w14:paraId="6F2D8A89" w14:textId="77777777" w:rsidR="00352B5B" w:rsidRDefault="00352B5B" w:rsidP="00352B5B">
      <w:pPr>
        <w:pStyle w:val="PL"/>
      </w:pPr>
    </w:p>
    <w:p w14:paraId="4128AAB9" w14:textId="77777777" w:rsidR="00352B5B" w:rsidRDefault="00352B5B" w:rsidP="00352B5B">
      <w:pPr>
        <w:pStyle w:val="PL"/>
      </w:pPr>
      <w:r>
        <w:t>FiveGCMobilityRestrictionListContainer ::= OCTET STRING</w:t>
      </w:r>
    </w:p>
    <w:p w14:paraId="502A45E9" w14:textId="77777777" w:rsidR="00352B5B" w:rsidRDefault="00352B5B" w:rsidP="00352B5B">
      <w:pPr>
        <w:pStyle w:val="PL"/>
      </w:pPr>
      <w:r>
        <w:t>-- This octets of the OCTET STRING contain the Mobility Restriction List IE as specified in TS 38.413 [5]. --</w:t>
      </w:r>
    </w:p>
    <w:p w14:paraId="00C8D929" w14:textId="77777777" w:rsidR="00352B5B" w:rsidRPr="00FD0425" w:rsidRDefault="00352B5B" w:rsidP="00352B5B">
      <w:pPr>
        <w:pStyle w:val="PL"/>
      </w:pPr>
    </w:p>
    <w:p w14:paraId="343FA162" w14:textId="77777777" w:rsidR="00352B5B" w:rsidRPr="00FD0425" w:rsidRDefault="00352B5B" w:rsidP="00352B5B">
      <w:pPr>
        <w:pStyle w:val="PL"/>
      </w:pPr>
      <w:r w:rsidRPr="00FD0425">
        <w:t>FiveQI ::= INTEGER (0..255, ...)</w:t>
      </w:r>
    </w:p>
    <w:p w14:paraId="081EFBE1" w14:textId="77777777" w:rsidR="00352B5B" w:rsidRPr="00FD0425" w:rsidRDefault="00352B5B" w:rsidP="00352B5B">
      <w:pPr>
        <w:pStyle w:val="PL"/>
      </w:pPr>
    </w:p>
    <w:p w14:paraId="27B1AC7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false, true, ...</w:t>
      </w:r>
      <w:r w:rsidRPr="00FD0425">
        <w:rPr>
          <w:noProof w:val="0"/>
          <w:snapToGrid w:val="0"/>
          <w:lang w:eastAsia="zh-CN"/>
        </w:rPr>
        <w:t>}</w:t>
      </w:r>
    </w:p>
    <w:p w14:paraId="6631F229" w14:textId="77777777" w:rsidR="00352B5B" w:rsidRPr="00FD0425" w:rsidRDefault="00352B5B" w:rsidP="00352B5B">
      <w:pPr>
        <w:pStyle w:val="PL"/>
      </w:pPr>
    </w:p>
    <w:p w14:paraId="2523F570" w14:textId="77777777" w:rsidR="00352B5B" w:rsidRPr="00FD0425" w:rsidRDefault="00352B5B" w:rsidP="00352B5B">
      <w:pPr>
        <w:pStyle w:val="PL"/>
        <w:outlineLvl w:val="3"/>
      </w:pPr>
      <w:r w:rsidRPr="00FD0425">
        <w:t>-- G</w:t>
      </w:r>
    </w:p>
    <w:p w14:paraId="6F8B8015" w14:textId="77777777" w:rsidR="00352B5B" w:rsidRPr="00FD0425" w:rsidRDefault="00352B5B" w:rsidP="00352B5B">
      <w:pPr>
        <w:pStyle w:val="PL"/>
      </w:pPr>
    </w:p>
    <w:p w14:paraId="55BDA0E3" w14:textId="77777777" w:rsidR="00352B5B" w:rsidRPr="00FD0425" w:rsidRDefault="00352B5B" w:rsidP="00352B5B">
      <w:pPr>
        <w:pStyle w:val="PL"/>
      </w:pPr>
    </w:p>
    <w:p w14:paraId="66D1F6A9" w14:textId="77777777" w:rsidR="00352B5B" w:rsidRPr="00FD0425" w:rsidRDefault="00352B5B" w:rsidP="00352B5B">
      <w:pPr>
        <w:pStyle w:val="PL"/>
      </w:pPr>
      <w:bookmarkStart w:id="1198" w:name="_Hlk513547189"/>
      <w:r w:rsidRPr="00FD0425">
        <w:t>GBRQoSFlowInfo</w:t>
      </w:r>
      <w:bookmarkEnd w:id="1198"/>
      <w:r w:rsidRPr="00FD0425">
        <w:t xml:space="preserve"> ::= SEQUENCE {</w:t>
      </w:r>
    </w:p>
    <w:p w14:paraId="1FF09534" w14:textId="77777777" w:rsidR="00352B5B" w:rsidRPr="00FD0425" w:rsidRDefault="00352B5B" w:rsidP="00352B5B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6B989D44" w14:textId="77777777" w:rsidR="00352B5B" w:rsidRPr="00FD0425" w:rsidRDefault="00352B5B" w:rsidP="00352B5B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58D62E71" w14:textId="77777777" w:rsidR="00352B5B" w:rsidRPr="00FD0425" w:rsidRDefault="00352B5B" w:rsidP="00352B5B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2BC07EE4" w14:textId="77777777" w:rsidR="00352B5B" w:rsidRPr="00FD0425" w:rsidRDefault="00352B5B" w:rsidP="00352B5B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12D0C281" w14:textId="77777777" w:rsidR="00352B5B" w:rsidRPr="00FD0425" w:rsidRDefault="00352B5B" w:rsidP="00352B5B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DC281E3" w14:textId="77777777" w:rsidR="00352B5B" w:rsidRPr="00FD0425" w:rsidRDefault="00352B5B" w:rsidP="00352B5B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9FDD60D" w14:textId="77777777" w:rsidR="00352B5B" w:rsidRPr="00FD0425" w:rsidRDefault="00352B5B" w:rsidP="00352B5B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A09A2D6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5EB8DE1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52CACA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DE8B1DA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72FBC5B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14:paraId="3FDE0A27" w14:textId="77777777" w:rsidR="00352B5B" w:rsidRPr="009354E2" w:rsidRDefault="00352B5B" w:rsidP="00352B5B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14:paraId="4438450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DBCBC4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C8F4251" w14:textId="77777777" w:rsidR="00352B5B" w:rsidRPr="00FD0425" w:rsidRDefault="00352B5B" w:rsidP="00352B5B">
      <w:pPr>
        <w:pStyle w:val="PL"/>
      </w:pPr>
    </w:p>
    <w:p w14:paraId="6EEFC715" w14:textId="77777777" w:rsidR="00352B5B" w:rsidRPr="00FD0425" w:rsidRDefault="00352B5B" w:rsidP="00352B5B">
      <w:pPr>
        <w:pStyle w:val="PL"/>
      </w:pPr>
      <w:bookmarkStart w:id="1199" w:name="_Hlk513550868"/>
      <w:r w:rsidRPr="00FD0425">
        <w:t>GlobalgNB-ID</w:t>
      </w:r>
      <w:bookmarkEnd w:id="1199"/>
      <w:r w:rsidRPr="00FD0425">
        <w:tab/>
        <w:t>::= SEQUENCE {</w:t>
      </w:r>
    </w:p>
    <w:p w14:paraId="7FB57087" w14:textId="77777777" w:rsidR="00352B5B" w:rsidRPr="00FD0425" w:rsidRDefault="00352B5B" w:rsidP="00352B5B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6EAAEDA4" w14:textId="77777777" w:rsidR="00352B5B" w:rsidRPr="00FD0425" w:rsidRDefault="00352B5B" w:rsidP="00352B5B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2E6B9D7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GlobalgNB-ID</w:t>
      </w:r>
      <w:r w:rsidRPr="00FD0425">
        <w:rPr>
          <w:noProof w:val="0"/>
          <w:snapToGrid w:val="0"/>
        </w:rPr>
        <w:t>-ExtIEs} } OPTIONAL,</w:t>
      </w:r>
    </w:p>
    <w:p w14:paraId="7185E0C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80D5C1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3925C2E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50E746A6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14:paraId="538E248C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F1CEB5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37C882C" w14:textId="77777777" w:rsidR="00352B5B" w:rsidRPr="00FD0425" w:rsidRDefault="00352B5B" w:rsidP="00352B5B">
      <w:pPr>
        <w:pStyle w:val="PL"/>
      </w:pPr>
    </w:p>
    <w:p w14:paraId="3B80E297" w14:textId="77777777" w:rsidR="00352B5B" w:rsidRPr="00FD0425" w:rsidRDefault="00352B5B" w:rsidP="00352B5B">
      <w:pPr>
        <w:pStyle w:val="PL"/>
      </w:pPr>
    </w:p>
    <w:p w14:paraId="5A819631" w14:textId="77777777" w:rsidR="00352B5B" w:rsidRPr="00FD0425" w:rsidRDefault="00352B5B" w:rsidP="00352B5B">
      <w:pPr>
        <w:pStyle w:val="PL"/>
      </w:pPr>
      <w:r w:rsidRPr="00FD0425">
        <w:t>GNB-ID-Choice ::= CHOICE {</w:t>
      </w:r>
    </w:p>
    <w:p w14:paraId="386BBFC0" w14:textId="77777777" w:rsidR="00352B5B" w:rsidRPr="00FD0425" w:rsidRDefault="00352B5B" w:rsidP="00352B5B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18A7FC7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-ExtIEs} }</w:t>
      </w:r>
    </w:p>
    <w:p w14:paraId="7F8C772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AC32566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3B7E8FF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-ExtIEs XNAP-PROTOCOL-IES ::= {</w:t>
      </w:r>
    </w:p>
    <w:p w14:paraId="0167109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9F43A5C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96FBC87" w14:textId="77777777" w:rsidR="00352B5B" w:rsidRPr="00FD0425" w:rsidRDefault="00352B5B" w:rsidP="00352B5B">
      <w:pPr>
        <w:pStyle w:val="PL"/>
      </w:pPr>
    </w:p>
    <w:p w14:paraId="2EA07BEF" w14:textId="77777777" w:rsidR="00352B5B" w:rsidRPr="00FD0425" w:rsidRDefault="00352B5B" w:rsidP="00352B5B">
      <w:pPr>
        <w:pStyle w:val="PL"/>
      </w:pPr>
    </w:p>
    <w:p w14:paraId="5DBF4116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bookmarkStart w:id="1200" w:name="_Hlk513553924"/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p w14:paraId="0D30CADA" w14:textId="77777777" w:rsidR="00352B5B" w:rsidRPr="00300B5A" w:rsidRDefault="00352B5B" w:rsidP="00352B5B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ssbAreaRadioResourceStatus-List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SSBAreaRadioResourceStatus-List,</w:t>
      </w:r>
    </w:p>
    <w:p w14:paraId="23E2C937" w14:textId="77777777" w:rsidR="00352B5B" w:rsidRPr="00300B5A" w:rsidRDefault="00352B5B" w:rsidP="00352B5B">
      <w:pPr>
        <w:pStyle w:val="PL"/>
        <w:tabs>
          <w:tab w:val="left" w:pos="4472"/>
          <w:tab w:val="left" w:pos="5828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  <w:t>ProtocolExtensionContainer { {</w:t>
      </w:r>
      <w:r w:rsidRPr="00300B5A">
        <w:t xml:space="preserve"> GNB-</w:t>
      </w:r>
      <w:r w:rsidRPr="00300B5A">
        <w:rPr>
          <w:noProof w:val="0"/>
          <w:snapToGrid w:val="0"/>
        </w:rPr>
        <w:t>RadioResourceStatus-ExtIEs} }</w:t>
      </w:r>
      <w:r>
        <w:rPr>
          <w:noProof w:val="0"/>
          <w:snapToGrid w:val="0"/>
        </w:rPr>
        <w:tab/>
        <w:t>OPTIONAL</w:t>
      </w:r>
      <w:r w:rsidRPr="00300B5A">
        <w:rPr>
          <w:noProof w:val="0"/>
          <w:snapToGrid w:val="0"/>
        </w:rPr>
        <w:t>,</w:t>
      </w:r>
    </w:p>
    <w:p w14:paraId="4E4E096A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22CBF775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5E11614" w14:textId="77777777" w:rsidR="00352B5B" w:rsidRPr="00300B5A" w:rsidRDefault="00352B5B" w:rsidP="00352B5B">
      <w:pPr>
        <w:pStyle w:val="PL"/>
        <w:rPr>
          <w:noProof w:val="0"/>
          <w:snapToGrid w:val="0"/>
        </w:rPr>
      </w:pPr>
    </w:p>
    <w:p w14:paraId="2718B730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7A386F92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621D2AA6" w14:textId="77777777" w:rsidR="00352B5B" w:rsidRDefault="00352B5B" w:rsidP="00352B5B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13FA10D4" w14:textId="77777777" w:rsidR="00352B5B" w:rsidRPr="00FD0425" w:rsidRDefault="00352B5B" w:rsidP="00352B5B">
      <w:pPr>
        <w:pStyle w:val="PL"/>
      </w:pPr>
    </w:p>
    <w:p w14:paraId="7B64456A" w14:textId="77777777" w:rsidR="00352B5B" w:rsidRPr="00FD0425" w:rsidRDefault="00352B5B" w:rsidP="00352B5B">
      <w:pPr>
        <w:pStyle w:val="PL"/>
      </w:pPr>
      <w:r w:rsidRPr="00FD0425">
        <w:t>Glo</w:t>
      </w:r>
      <w:r>
        <w:t>balCell-ID</w:t>
      </w:r>
      <w:r w:rsidRPr="00FD0425">
        <w:tab/>
        <w:t>::= SEQUENCE {</w:t>
      </w:r>
    </w:p>
    <w:p w14:paraId="50C800BF" w14:textId="77777777" w:rsidR="00352B5B" w:rsidRPr="00FD0425" w:rsidRDefault="00352B5B" w:rsidP="00352B5B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PLMN-Identity,</w:t>
      </w:r>
    </w:p>
    <w:p w14:paraId="23D1885D" w14:textId="77777777" w:rsidR="00352B5B" w:rsidRPr="00FD0425" w:rsidRDefault="00352B5B" w:rsidP="00352B5B">
      <w:pPr>
        <w:pStyle w:val="PL"/>
      </w:pPr>
      <w:r w:rsidRPr="00FD0425">
        <w:tab/>
      </w:r>
      <w:r>
        <w:t>cell-type</w:t>
      </w:r>
      <w:r w:rsidRPr="00FD0425">
        <w:tab/>
      </w:r>
      <w:r w:rsidRPr="00FD0425">
        <w:tab/>
      </w:r>
      <w:r w:rsidRPr="00FD0425">
        <w:tab/>
      </w:r>
      <w:r>
        <w:t>Cell-Type-Choice</w:t>
      </w:r>
      <w:r w:rsidRPr="00FD0425">
        <w:t>,</w:t>
      </w:r>
    </w:p>
    <w:p w14:paraId="38691D9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A92099">
        <w:t xml:space="preserve"> </w:t>
      </w: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-ExtIEs} } OPTIONAL,</w:t>
      </w:r>
    </w:p>
    <w:p w14:paraId="33A21B5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CFF32B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5488D97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1B6C92E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-ExtIEs XNAP-PROTOCOL-EXTENSION ::= {</w:t>
      </w:r>
    </w:p>
    <w:p w14:paraId="2F4B7DF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E2CE18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AD49545" w14:textId="77777777" w:rsidR="00352B5B" w:rsidRPr="00FD0425" w:rsidRDefault="00352B5B" w:rsidP="00352B5B">
      <w:pPr>
        <w:pStyle w:val="PL"/>
      </w:pPr>
    </w:p>
    <w:p w14:paraId="686F258C" w14:textId="77777777" w:rsidR="00352B5B" w:rsidRPr="00FD0425" w:rsidRDefault="00352B5B" w:rsidP="00352B5B">
      <w:pPr>
        <w:pStyle w:val="PL"/>
      </w:pPr>
    </w:p>
    <w:p w14:paraId="0B004F84" w14:textId="77777777" w:rsidR="00352B5B" w:rsidRPr="00FD0425" w:rsidRDefault="00352B5B" w:rsidP="00352B5B">
      <w:pPr>
        <w:pStyle w:val="PL"/>
      </w:pPr>
      <w:r w:rsidRPr="00FD0425">
        <w:t>GlobalngeNB-ID</w:t>
      </w:r>
      <w:bookmarkEnd w:id="1200"/>
      <w:r w:rsidRPr="00FD0425">
        <w:tab/>
        <w:t>::= SEQUENCE {</w:t>
      </w:r>
    </w:p>
    <w:p w14:paraId="25F744C2" w14:textId="77777777" w:rsidR="00352B5B" w:rsidRPr="00FD0425" w:rsidRDefault="00352B5B" w:rsidP="00352B5B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1A159D19" w14:textId="77777777" w:rsidR="00352B5B" w:rsidRPr="00FD0425" w:rsidRDefault="00352B5B" w:rsidP="00352B5B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4A387AA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GlobaleNB-ID</w:t>
      </w:r>
      <w:r w:rsidRPr="00FD0425">
        <w:rPr>
          <w:noProof w:val="0"/>
          <w:snapToGrid w:val="0"/>
        </w:rPr>
        <w:t>-ExtIEs} } OPTIONAL,</w:t>
      </w:r>
    </w:p>
    <w:p w14:paraId="73C6702C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ECA2C77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D189B09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44007EE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14:paraId="6210A367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59979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F182D6E" w14:textId="77777777" w:rsidR="00352B5B" w:rsidRPr="00FD0425" w:rsidRDefault="00352B5B" w:rsidP="00352B5B">
      <w:pPr>
        <w:pStyle w:val="PL"/>
      </w:pPr>
    </w:p>
    <w:p w14:paraId="2D939EB1" w14:textId="77777777" w:rsidR="00352B5B" w:rsidRPr="00FD0425" w:rsidRDefault="00352B5B" w:rsidP="00352B5B">
      <w:pPr>
        <w:pStyle w:val="PL"/>
      </w:pPr>
    </w:p>
    <w:p w14:paraId="133BBBF4" w14:textId="77777777" w:rsidR="00352B5B" w:rsidRPr="00FD0425" w:rsidRDefault="00352B5B" w:rsidP="00352B5B">
      <w:pPr>
        <w:pStyle w:val="PL"/>
      </w:pPr>
      <w:r w:rsidRPr="00FD0425">
        <w:t>ENB-ID-Choice ::= CHOICE {</w:t>
      </w:r>
    </w:p>
    <w:p w14:paraId="75A63656" w14:textId="77777777" w:rsidR="00352B5B" w:rsidRPr="00FD0425" w:rsidRDefault="00352B5B" w:rsidP="00352B5B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047F7203" w14:textId="77777777" w:rsidR="00352B5B" w:rsidRPr="00FD0425" w:rsidRDefault="00352B5B" w:rsidP="00352B5B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28459ECE" w14:textId="77777777" w:rsidR="00352B5B" w:rsidRPr="00FD0425" w:rsidRDefault="00352B5B" w:rsidP="00352B5B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11EA03C7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599FB2F2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EA0DCF5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5C49842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0B60EF7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0CF93C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6641FB0" w14:textId="77777777" w:rsidR="00352B5B" w:rsidRPr="00FD0425" w:rsidRDefault="00352B5B" w:rsidP="00352B5B">
      <w:pPr>
        <w:pStyle w:val="PL"/>
      </w:pPr>
    </w:p>
    <w:p w14:paraId="5A209534" w14:textId="77777777" w:rsidR="00352B5B" w:rsidRPr="00FD0425" w:rsidRDefault="00352B5B" w:rsidP="00352B5B">
      <w:pPr>
        <w:pStyle w:val="PL"/>
      </w:pPr>
    </w:p>
    <w:p w14:paraId="2F08C5CE" w14:textId="77777777" w:rsidR="00352B5B" w:rsidRPr="00FD0425" w:rsidRDefault="00352B5B" w:rsidP="00352B5B">
      <w:pPr>
        <w:pStyle w:val="PL"/>
      </w:pPr>
      <w:bookmarkStart w:id="1201" w:name="_Hlk513554437"/>
      <w:r w:rsidRPr="00FD0425">
        <w:t>GlobalNG-RANCell-ID</w:t>
      </w:r>
      <w:r w:rsidRPr="00FD0425">
        <w:tab/>
        <w:t>::= SEQUENCE {</w:t>
      </w:r>
    </w:p>
    <w:p w14:paraId="7E994879" w14:textId="77777777" w:rsidR="00352B5B" w:rsidRPr="00FD0425" w:rsidRDefault="00352B5B" w:rsidP="00352B5B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97E4596" w14:textId="77777777" w:rsidR="00352B5B" w:rsidRPr="00FD0425" w:rsidRDefault="00352B5B" w:rsidP="00352B5B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5C40809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14:paraId="3192907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EBD6DD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42AA812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137E766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759152A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31C35C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C479876" w14:textId="77777777" w:rsidR="00352B5B" w:rsidRPr="00FD0425" w:rsidRDefault="00352B5B" w:rsidP="00352B5B">
      <w:pPr>
        <w:pStyle w:val="PL"/>
      </w:pPr>
    </w:p>
    <w:p w14:paraId="71B0D529" w14:textId="77777777" w:rsidR="00352B5B" w:rsidRPr="00FD0425" w:rsidRDefault="00352B5B" w:rsidP="00352B5B">
      <w:pPr>
        <w:pStyle w:val="PL"/>
      </w:pPr>
    </w:p>
    <w:p w14:paraId="27EE6E1F" w14:textId="77777777" w:rsidR="00352B5B" w:rsidRPr="00FD0425" w:rsidRDefault="00352B5B" w:rsidP="00352B5B">
      <w:pPr>
        <w:pStyle w:val="PL"/>
      </w:pPr>
      <w:r w:rsidRPr="00FD0425">
        <w:lastRenderedPageBreak/>
        <w:t>GlobalNG-RANNode-ID</w:t>
      </w:r>
      <w:bookmarkEnd w:id="1201"/>
      <w:r w:rsidRPr="00FD0425">
        <w:t xml:space="preserve"> ::= CHOICE {</w:t>
      </w:r>
    </w:p>
    <w:p w14:paraId="01036838" w14:textId="77777777" w:rsidR="00352B5B" w:rsidRPr="00FD0425" w:rsidRDefault="00352B5B" w:rsidP="00352B5B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7AC1CE5C" w14:textId="77777777" w:rsidR="00352B5B" w:rsidRPr="00FD0425" w:rsidRDefault="00352B5B" w:rsidP="00352B5B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1202" w:name="_Hlk515433696"/>
      <w:r w:rsidRPr="00FD0425">
        <w:t>GlobalngeNB-ID</w:t>
      </w:r>
      <w:bookmarkEnd w:id="1202"/>
      <w:r w:rsidRPr="00FD0425">
        <w:t>,</w:t>
      </w:r>
    </w:p>
    <w:p w14:paraId="78168B1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13E2FDD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631377E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292A7F1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5E5A768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F82562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6304E6A" w14:textId="77777777" w:rsidR="00352B5B" w:rsidRPr="00FD0425" w:rsidRDefault="00352B5B" w:rsidP="00352B5B">
      <w:pPr>
        <w:pStyle w:val="PL"/>
      </w:pPr>
    </w:p>
    <w:p w14:paraId="163D2B73" w14:textId="77777777" w:rsidR="00352B5B" w:rsidRPr="00FD0425" w:rsidRDefault="00352B5B" w:rsidP="00352B5B">
      <w:pPr>
        <w:pStyle w:val="PL"/>
      </w:pPr>
    </w:p>
    <w:p w14:paraId="43B8A6AE" w14:textId="77777777" w:rsidR="00352B5B" w:rsidRPr="00FD0425" w:rsidRDefault="00352B5B" w:rsidP="00352B5B">
      <w:pPr>
        <w:pStyle w:val="PL"/>
      </w:pPr>
      <w:r w:rsidRPr="00FD0425">
        <w:t>GTP-TEID</w:t>
      </w:r>
      <w:r w:rsidRPr="00FD0425">
        <w:tab/>
        <w:t>::= OCTET STRING (SIZE(4))</w:t>
      </w:r>
    </w:p>
    <w:p w14:paraId="1DDF3B21" w14:textId="77777777" w:rsidR="00352B5B" w:rsidRPr="00FD0425" w:rsidRDefault="00352B5B" w:rsidP="00352B5B">
      <w:pPr>
        <w:pStyle w:val="PL"/>
      </w:pPr>
    </w:p>
    <w:p w14:paraId="17EC1345" w14:textId="77777777" w:rsidR="00352B5B" w:rsidRPr="00FD0425" w:rsidRDefault="00352B5B" w:rsidP="00352B5B">
      <w:pPr>
        <w:pStyle w:val="PL"/>
      </w:pPr>
    </w:p>
    <w:p w14:paraId="56ABECF8" w14:textId="77777777" w:rsidR="00352B5B" w:rsidRPr="00FD0425" w:rsidRDefault="00352B5B" w:rsidP="00352B5B">
      <w:pPr>
        <w:pStyle w:val="PL"/>
      </w:pPr>
      <w:r w:rsidRPr="00FD0425">
        <w:t>GTPtunnelTransportLayerInformation ::= SEQUENCE {</w:t>
      </w:r>
    </w:p>
    <w:p w14:paraId="1CAEDB0F" w14:textId="77777777" w:rsidR="00352B5B" w:rsidRPr="00FD0425" w:rsidRDefault="00352B5B" w:rsidP="00352B5B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7B1696AD" w14:textId="77777777" w:rsidR="00352B5B" w:rsidRPr="00FD0425" w:rsidRDefault="00352B5B" w:rsidP="00352B5B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2C9F6EF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noProof w:val="0"/>
          <w:snapToGrid w:val="0"/>
        </w:rPr>
        <w:t>-ExtIEs} } OPTIONAL,</w:t>
      </w:r>
    </w:p>
    <w:p w14:paraId="7B701CB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70B954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6A2F71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2EAABE72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-ExtIEs XNAP-PROTOCOL-EXTENSION ::= {</w:t>
      </w:r>
    </w:p>
    <w:p w14:paraId="6758DE5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755F7DC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812875E" w14:textId="77777777" w:rsidR="00352B5B" w:rsidRPr="00FD0425" w:rsidRDefault="00352B5B" w:rsidP="00352B5B">
      <w:pPr>
        <w:pStyle w:val="PL"/>
      </w:pPr>
    </w:p>
    <w:p w14:paraId="19DFEFD3" w14:textId="77777777" w:rsidR="00352B5B" w:rsidRPr="00FD0425" w:rsidRDefault="00352B5B" w:rsidP="00352B5B">
      <w:pPr>
        <w:pStyle w:val="PL"/>
      </w:pPr>
    </w:p>
    <w:p w14:paraId="3F0040DA" w14:textId="77777777" w:rsidR="00352B5B" w:rsidRPr="00FD0425" w:rsidRDefault="00352B5B" w:rsidP="00352B5B">
      <w:pPr>
        <w:pStyle w:val="PL"/>
      </w:pPr>
      <w:r w:rsidRPr="00FD0425">
        <w:t>GUAMI ::= SEQUENCE {</w:t>
      </w:r>
    </w:p>
    <w:p w14:paraId="07C4C4D0" w14:textId="77777777" w:rsidR="00352B5B" w:rsidRPr="00FD0425" w:rsidRDefault="00352B5B" w:rsidP="00352B5B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22BF1C5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18AEA84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7F7A2C2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0CFD43F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{GUAMI-ExtIEs} } OPTIONAL,</w:t>
      </w:r>
    </w:p>
    <w:p w14:paraId="6B24319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69055A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A331786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251A556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GUAMI-ExtIEs XNAP-PROTOCOL-EXTENSION ::= {</w:t>
      </w:r>
    </w:p>
    <w:p w14:paraId="7E4C506C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0B63BE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A25636F" w14:textId="77777777" w:rsidR="00352B5B" w:rsidRPr="00FD0425" w:rsidRDefault="00352B5B" w:rsidP="00352B5B">
      <w:pPr>
        <w:pStyle w:val="PL"/>
      </w:pPr>
    </w:p>
    <w:p w14:paraId="07649AF4" w14:textId="77777777" w:rsidR="00352B5B" w:rsidRPr="00FD0425" w:rsidRDefault="00352B5B" w:rsidP="00352B5B">
      <w:pPr>
        <w:pStyle w:val="PL"/>
        <w:outlineLvl w:val="3"/>
      </w:pPr>
      <w:r w:rsidRPr="00FD0425">
        <w:t>-- H</w:t>
      </w:r>
    </w:p>
    <w:p w14:paraId="39993F68" w14:textId="77777777" w:rsidR="00352B5B" w:rsidRPr="00FD0425" w:rsidRDefault="00352B5B" w:rsidP="00352B5B">
      <w:pPr>
        <w:pStyle w:val="PL"/>
      </w:pPr>
    </w:p>
    <w:p w14:paraId="47225E89" w14:textId="77777777" w:rsidR="00352B5B" w:rsidRPr="00FD0425" w:rsidRDefault="00352B5B" w:rsidP="00352B5B">
      <w:pPr>
        <w:pStyle w:val="PL"/>
      </w:pPr>
    </w:p>
    <w:p w14:paraId="0C917AE0" w14:textId="77777777" w:rsidR="00352B5B" w:rsidRPr="00FF1BAF" w:rsidRDefault="00352B5B" w:rsidP="00352B5B">
      <w:pPr>
        <w:pStyle w:val="PL"/>
        <w:rPr>
          <w:noProof w:val="0"/>
        </w:rPr>
      </w:pPr>
      <w:r w:rsidRPr="00FF1BAF">
        <w:rPr>
          <w:noProof w:val="0"/>
          <w:snapToGrid w:val="0"/>
        </w:rPr>
        <w:t xml:space="preserve">HandoverReportType ::= </w:t>
      </w:r>
      <w:r w:rsidRPr="00FF1BAF">
        <w:rPr>
          <w:noProof w:val="0"/>
        </w:rPr>
        <w:t>ENUMERATED {</w:t>
      </w:r>
    </w:p>
    <w:p w14:paraId="44239354" w14:textId="77777777" w:rsidR="00352B5B" w:rsidRPr="00FF1BAF" w:rsidRDefault="00352B5B" w:rsidP="00352B5B">
      <w:pPr>
        <w:pStyle w:val="PL"/>
        <w:rPr>
          <w:noProof w:val="0"/>
        </w:rPr>
      </w:pPr>
      <w:r w:rsidRPr="00FF1BAF">
        <w:rPr>
          <w:noProof w:val="0"/>
        </w:rPr>
        <w:tab/>
      </w:r>
      <w:r>
        <w:rPr>
          <w:noProof w:val="0"/>
        </w:rPr>
        <w:t>ho</w:t>
      </w:r>
      <w:r w:rsidRPr="00FF1BAF">
        <w:rPr>
          <w:noProof w:val="0"/>
        </w:rPr>
        <w:t>TooEarly,</w:t>
      </w:r>
    </w:p>
    <w:p w14:paraId="23D7E0F3" w14:textId="77777777" w:rsidR="00352B5B" w:rsidRDefault="00352B5B" w:rsidP="00352B5B">
      <w:pPr>
        <w:pStyle w:val="PL"/>
        <w:rPr>
          <w:noProof w:val="0"/>
        </w:rPr>
      </w:pPr>
      <w:r>
        <w:rPr>
          <w:noProof w:val="0"/>
        </w:rPr>
        <w:tab/>
        <w:t>ho</w:t>
      </w:r>
      <w:r w:rsidRPr="00FF1BAF">
        <w:rPr>
          <w:noProof w:val="0"/>
        </w:rPr>
        <w:t>ToWrongCell,</w:t>
      </w:r>
    </w:p>
    <w:p w14:paraId="2BDD7F2E" w14:textId="77777777" w:rsidR="00352B5B" w:rsidRPr="00FF1BAF" w:rsidRDefault="00352B5B" w:rsidP="00352B5B">
      <w:pPr>
        <w:pStyle w:val="PL"/>
        <w:rPr>
          <w:noProof w:val="0"/>
        </w:rPr>
      </w:pPr>
      <w:r>
        <w:rPr>
          <w:noProof w:val="0"/>
        </w:rPr>
        <w:tab/>
        <w:t>intersystempingpong</w:t>
      </w:r>
      <w:r w:rsidRPr="00FF1BAF">
        <w:rPr>
          <w:noProof w:val="0"/>
        </w:rPr>
        <w:t>,</w:t>
      </w:r>
    </w:p>
    <w:p w14:paraId="6B64C453" w14:textId="77777777" w:rsidR="00352B5B" w:rsidRPr="00FF1BAF" w:rsidRDefault="00352B5B" w:rsidP="00352B5B">
      <w:pPr>
        <w:pStyle w:val="PL"/>
        <w:rPr>
          <w:noProof w:val="0"/>
        </w:rPr>
      </w:pPr>
      <w:r w:rsidRPr="00FF1BAF">
        <w:rPr>
          <w:noProof w:val="0"/>
        </w:rPr>
        <w:tab/>
        <w:t>...</w:t>
      </w:r>
    </w:p>
    <w:p w14:paraId="13CCA256" w14:textId="77777777" w:rsidR="00352B5B" w:rsidRPr="00FF1BAF" w:rsidRDefault="00352B5B" w:rsidP="00352B5B">
      <w:pPr>
        <w:pStyle w:val="PL"/>
        <w:rPr>
          <w:noProof w:val="0"/>
          <w:snapToGrid w:val="0"/>
        </w:rPr>
      </w:pPr>
      <w:r w:rsidRPr="00FF1BAF">
        <w:rPr>
          <w:noProof w:val="0"/>
        </w:rPr>
        <w:t>}</w:t>
      </w:r>
    </w:p>
    <w:p w14:paraId="2C7C6C39" w14:textId="77777777" w:rsidR="00352B5B" w:rsidRDefault="00352B5B" w:rsidP="00352B5B">
      <w:pPr>
        <w:pStyle w:val="PL"/>
      </w:pPr>
    </w:p>
    <w:p w14:paraId="3C509C47" w14:textId="77777777" w:rsidR="00352B5B" w:rsidRPr="00325D1F" w:rsidRDefault="00352B5B" w:rsidP="00352B5B">
      <w:pPr>
        <w:pStyle w:val="PL"/>
      </w:pPr>
      <w:r w:rsidRPr="00325D1F">
        <w:t xml:space="preserve">Hysteresis ::=                       </w:t>
      </w:r>
      <w:r>
        <w:t xml:space="preserve">INTEGER </w:t>
      </w:r>
      <w:r w:rsidRPr="00325D1F">
        <w:t>(0..30)</w:t>
      </w:r>
    </w:p>
    <w:p w14:paraId="7B8813E6" w14:textId="77777777" w:rsidR="00352B5B" w:rsidRPr="00325D1F" w:rsidRDefault="00352B5B" w:rsidP="00352B5B">
      <w:pPr>
        <w:pStyle w:val="PL"/>
      </w:pPr>
    </w:p>
    <w:p w14:paraId="2E706308" w14:textId="77777777" w:rsidR="00352B5B" w:rsidRPr="00FD0425" w:rsidRDefault="00352B5B" w:rsidP="00352B5B">
      <w:pPr>
        <w:pStyle w:val="PL"/>
      </w:pPr>
    </w:p>
    <w:p w14:paraId="2893E2C7" w14:textId="77777777" w:rsidR="00352B5B" w:rsidRPr="00FD0425" w:rsidRDefault="00352B5B" w:rsidP="00352B5B">
      <w:pPr>
        <w:pStyle w:val="PL"/>
        <w:outlineLvl w:val="3"/>
      </w:pPr>
      <w:r w:rsidRPr="00FD0425">
        <w:t>-- I</w:t>
      </w:r>
    </w:p>
    <w:p w14:paraId="4C6FC0F6" w14:textId="77777777" w:rsidR="00352B5B" w:rsidRDefault="00352B5B" w:rsidP="00352B5B">
      <w:pPr>
        <w:pStyle w:val="PL"/>
      </w:pPr>
    </w:p>
    <w:p w14:paraId="764A80F2" w14:textId="77777777" w:rsidR="00352B5B" w:rsidRDefault="00352B5B" w:rsidP="00352B5B">
      <w:pPr>
        <w:pStyle w:val="PL"/>
        <w:rPr>
          <w:rFonts w:eastAsia="SimSun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IABNodeIndication</w:t>
      </w:r>
      <w:r>
        <w:rPr>
          <w:noProof w:val="0"/>
          <w:snapToGrid w:val="0"/>
        </w:rPr>
        <w:t xml:space="preserve"> ::= ENUMERATED {</w:t>
      </w:r>
      <w:r>
        <w:rPr>
          <w:noProof w:val="0"/>
          <w:snapToGrid w:val="0"/>
          <w:lang w:eastAsia="zh-CN"/>
        </w:rPr>
        <w:t>true,...}</w:t>
      </w:r>
    </w:p>
    <w:p w14:paraId="2341AD1E" w14:textId="77777777" w:rsidR="00352B5B" w:rsidRDefault="00352B5B" w:rsidP="00352B5B">
      <w:pPr>
        <w:pStyle w:val="PL"/>
        <w:rPr>
          <w:snapToGrid w:val="0"/>
        </w:rPr>
      </w:pPr>
    </w:p>
    <w:p w14:paraId="299B0C46" w14:textId="77777777" w:rsidR="00352B5B" w:rsidRDefault="00352B5B" w:rsidP="00352B5B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-EUTRA</w:t>
      </w:r>
      <w:r w:rsidRPr="00914156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 xml:space="preserve">OCTET STRING </w:t>
      </w:r>
    </w:p>
    <w:p w14:paraId="3C32B1FF" w14:textId="77777777" w:rsidR="00352B5B" w:rsidRDefault="00352B5B" w:rsidP="00352B5B">
      <w:pPr>
        <w:pStyle w:val="PL"/>
        <w:rPr>
          <w:rFonts w:eastAsia="SimSun"/>
          <w:snapToGrid w:val="0"/>
        </w:rPr>
      </w:pPr>
    </w:p>
    <w:p w14:paraId="7FE351EF" w14:textId="77777777" w:rsidR="00352B5B" w:rsidRDefault="00352B5B" w:rsidP="00352B5B">
      <w:pPr>
        <w:pStyle w:val="PL"/>
        <w:rPr>
          <w:rFonts w:eastAsia="SimSun"/>
          <w:snapToGrid w:val="0"/>
        </w:rPr>
      </w:pPr>
    </w:p>
    <w:p w14:paraId="4ECB36E8" w14:textId="77777777" w:rsidR="00352B5B" w:rsidRPr="00914156" w:rsidRDefault="00352B5B" w:rsidP="00352B5B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 ::= SEQUENCE { </w:t>
      </w:r>
    </w:p>
    <w:p w14:paraId="65065080" w14:textId="77777777" w:rsidR="00352B5B" w:rsidRPr="00914156" w:rsidRDefault="00352B5B" w:rsidP="00352B5B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measurementsToActivate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MeasurementsToActivate,</w:t>
      </w:r>
    </w:p>
    <w:p w14:paraId="3E4B1FC2" w14:textId="77777777" w:rsidR="00352B5B" w:rsidRDefault="00352B5B" w:rsidP="00352B5B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630E2679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30E6D75C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22E0B160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</w:t>
      </w:r>
      <w:r w:rsidRPr="00914156">
        <w:rPr>
          <w:rFonts w:eastAsia="SimSun"/>
          <w:snapToGrid w:val="0"/>
        </w:rPr>
        <w:t>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MDT-Location-Info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21017842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506F4149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57286808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bluetoothMeasurement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</w:t>
      </w:r>
      <w:r w:rsidRPr="004D00E8">
        <w:rPr>
          <w:rFonts w:eastAsia="SimSun"/>
          <w:snapToGrid w:val="0"/>
        </w:rPr>
        <w:t>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442BE4EE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wLANMeasurement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W</w:t>
      </w:r>
      <w:r w:rsidRPr="004D00E8">
        <w:rPr>
          <w:rFonts w:eastAsia="SimSun"/>
          <w:snapToGrid w:val="0"/>
        </w:rPr>
        <w:t>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62FA591F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3939F239" w14:textId="77777777" w:rsidR="00352B5B" w:rsidRPr="00914156" w:rsidRDefault="00352B5B" w:rsidP="00352B5B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iE-Extensions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ProtocolExtensionContainer { { 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>-ExtIEs} } OPTIONAL,</w:t>
      </w:r>
    </w:p>
    <w:p w14:paraId="7F0E4720" w14:textId="77777777" w:rsidR="00352B5B" w:rsidRPr="00914156" w:rsidRDefault="00352B5B" w:rsidP="00352B5B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61CB8F55" w14:textId="77777777" w:rsidR="00352B5B" w:rsidRPr="00914156" w:rsidRDefault="00352B5B" w:rsidP="00352B5B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5946A1B2" w14:textId="77777777" w:rsidR="00352B5B" w:rsidRPr="00914156" w:rsidRDefault="00352B5B" w:rsidP="00352B5B">
      <w:pPr>
        <w:pStyle w:val="PL"/>
        <w:rPr>
          <w:rFonts w:eastAsia="SimSun"/>
          <w:snapToGrid w:val="0"/>
        </w:rPr>
      </w:pPr>
    </w:p>
    <w:p w14:paraId="05B60023" w14:textId="77777777" w:rsidR="00352B5B" w:rsidRPr="00914156" w:rsidRDefault="00352B5B" w:rsidP="00352B5B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lastRenderedPageBreak/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XNAP</w:t>
      </w:r>
      <w:r w:rsidRPr="00914156">
        <w:rPr>
          <w:rFonts w:eastAsia="SimSun"/>
          <w:snapToGrid w:val="0"/>
        </w:rPr>
        <w:t>-PROTOCOL-EXTENSION ::= {</w:t>
      </w:r>
    </w:p>
    <w:p w14:paraId="322FE35B" w14:textId="77777777" w:rsidR="00352B5B" w:rsidRPr="00914156" w:rsidRDefault="00352B5B" w:rsidP="00352B5B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7231ED14" w14:textId="77777777" w:rsidR="00352B5B" w:rsidRDefault="00352B5B" w:rsidP="00352B5B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0060FC00" w14:textId="77777777" w:rsidR="00352B5B" w:rsidRPr="00283AA6" w:rsidRDefault="00352B5B" w:rsidP="00352B5B">
      <w:pPr>
        <w:pStyle w:val="PL"/>
      </w:pPr>
    </w:p>
    <w:p w14:paraId="23B0367D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InitiatingCondition-FailureIndication ::= CHOICE {</w:t>
      </w:r>
    </w:p>
    <w:p w14:paraId="3A270C83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0717E12C" w14:textId="77777777" w:rsidR="00352B5B" w:rsidRDefault="00352B5B" w:rsidP="00352B5B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3A2617D2" w14:textId="77777777" w:rsidR="00352B5B" w:rsidRDefault="00352B5B" w:rsidP="00352B5B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626CAE07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5D1B1B" w14:textId="77777777" w:rsidR="00352B5B" w:rsidRDefault="00352B5B" w:rsidP="00352B5B">
      <w:pPr>
        <w:pStyle w:val="PL"/>
        <w:rPr>
          <w:snapToGrid w:val="0"/>
        </w:rPr>
      </w:pPr>
    </w:p>
    <w:p w14:paraId="54E5CF79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0F5527C2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E2E5F0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9C0553" w14:textId="77777777" w:rsidR="00352B5B" w:rsidRPr="00FD0425" w:rsidRDefault="00352B5B" w:rsidP="00352B5B">
      <w:pPr>
        <w:pStyle w:val="PL"/>
      </w:pPr>
    </w:p>
    <w:p w14:paraId="1B851287" w14:textId="77777777" w:rsidR="00352B5B" w:rsidRPr="00FD0425" w:rsidRDefault="00352B5B" w:rsidP="00352B5B">
      <w:pPr>
        <w:pStyle w:val="PL"/>
      </w:pPr>
      <w:r w:rsidRPr="00FD0425">
        <w:t>IntendedTDD-DL-ULConfiguration-NR ::= SEQUENCE {</w:t>
      </w:r>
    </w:p>
    <w:p w14:paraId="5B24828F" w14:textId="77777777" w:rsidR="00352B5B" w:rsidRPr="00FD0425" w:rsidRDefault="00352B5B" w:rsidP="00352B5B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22B186A9" w14:textId="77777777" w:rsidR="00352B5B" w:rsidRPr="00FD0425" w:rsidRDefault="00352B5B" w:rsidP="00352B5B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0F87CBA7" w14:textId="77777777" w:rsidR="00352B5B" w:rsidRPr="00FD0425" w:rsidRDefault="00352B5B" w:rsidP="00352B5B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679C795E" w14:textId="77777777" w:rsidR="00352B5B" w:rsidRPr="00FD0425" w:rsidRDefault="00352B5B" w:rsidP="00352B5B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78E8F1B9" w14:textId="77777777" w:rsidR="00352B5B" w:rsidRPr="00FD0425" w:rsidRDefault="00352B5B" w:rsidP="00352B5B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1B8E3999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3A4471EF" w14:textId="77777777" w:rsidR="00352B5B" w:rsidRPr="00FD0425" w:rsidRDefault="00352B5B" w:rsidP="00352B5B">
      <w:pPr>
        <w:pStyle w:val="PL"/>
      </w:pPr>
      <w:r w:rsidRPr="00FD0425">
        <w:t>}</w:t>
      </w:r>
    </w:p>
    <w:p w14:paraId="6ED39F02" w14:textId="77777777" w:rsidR="00352B5B" w:rsidRPr="00FD0425" w:rsidRDefault="00352B5B" w:rsidP="00352B5B">
      <w:pPr>
        <w:pStyle w:val="PL"/>
      </w:pPr>
    </w:p>
    <w:p w14:paraId="478810FA" w14:textId="77777777" w:rsidR="00352B5B" w:rsidRPr="00FD0425" w:rsidRDefault="00352B5B" w:rsidP="00352B5B">
      <w:pPr>
        <w:pStyle w:val="PL"/>
      </w:pPr>
      <w:r w:rsidRPr="00FD0425">
        <w:t>IntendedTDD-DL-ULConfiguration-NR-ExtIEs XNAP-PROTOCOL-EXTENSION ::= {</w:t>
      </w:r>
    </w:p>
    <w:p w14:paraId="4A002D66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03DA6F16" w14:textId="77777777" w:rsidR="00352B5B" w:rsidRPr="00FD0425" w:rsidRDefault="00352B5B" w:rsidP="00352B5B">
      <w:pPr>
        <w:pStyle w:val="PL"/>
      </w:pPr>
      <w:r w:rsidRPr="00FD0425">
        <w:t>}</w:t>
      </w:r>
    </w:p>
    <w:p w14:paraId="6DE447FA" w14:textId="77777777" w:rsidR="00352B5B" w:rsidRPr="00FD0425" w:rsidRDefault="00352B5B" w:rsidP="00352B5B">
      <w:pPr>
        <w:pStyle w:val="PL"/>
      </w:pPr>
    </w:p>
    <w:p w14:paraId="69AA295E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  <w:snapToGrid w:val="0"/>
          <w:lang w:eastAsia="zh-CN"/>
        </w:rPr>
        <w:t xml:space="preserve">InterfaceInstanceIndication ::= </w:t>
      </w:r>
      <w:r w:rsidRPr="00FD0425">
        <w:rPr>
          <w:noProof w:val="0"/>
        </w:rPr>
        <w:t>INTEGER (0..255, ...)</w:t>
      </w:r>
    </w:p>
    <w:p w14:paraId="4001FC8D" w14:textId="77777777" w:rsidR="00352B5B" w:rsidRDefault="00352B5B" w:rsidP="00352B5B">
      <w:pPr>
        <w:pStyle w:val="PL"/>
        <w:rPr>
          <w:noProof w:val="0"/>
          <w:snapToGrid w:val="0"/>
        </w:rPr>
      </w:pPr>
    </w:p>
    <w:p w14:paraId="27427B4D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 xml:space="preserve">InterfacesToTrace ::= </w:t>
      </w:r>
      <w:r w:rsidRPr="0092227E">
        <w:t>BIT STRING { ng-c (0), x-nc (1), uu (2), f1-c (3), e1 (4)} (SIZE(8))</w:t>
      </w:r>
    </w:p>
    <w:p w14:paraId="3C80F6CA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A88779A" w14:textId="77777777" w:rsidR="00352B5B" w:rsidRPr="00FD0425" w:rsidRDefault="00352B5B" w:rsidP="00352B5B">
      <w:pPr>
        <w:pStyle w:val="PL"/>
      </w:pPr>
    </w:p>
    <w:p w14:paraId="20612F15" w14:textId="77777777" w:rsidR="00352B5B" w:rsidRPr="00FD0425" w:rsidRDefault="00352B5B" w:rsidP="00352B5B">
      <w:pPr>
        <w:pStyle w:val="PL"/>
      </w:pPr>
      <w:r w:rsidRPr="00FD0425">
        <w:t>I-RNTI ::= CHOICE {</w:t>
      </w:r>
    </w:p>
    <w:p w14:paraId="4B57EDD4" w14:textId="77777777" w:rsidR="00352B5B" w:rsidRPr="00FD0425" w:rsidRDefault="00352B5B" w:rsidP="00352B5B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074BB682" w14:textId="77777777" w:rsidR="00352B5B" w:rsidRPr="00FD0425" w:rsidRDefault="00352B5B" w:rsidP="00352B5B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7EA5608E" w14:textId="77777777" w:rsidR="00352B5B" w:rsidRPr="00FD0425" w:rsidRDefault="00352B5B" w:rsidP="00352B5B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-ExtIEs} }</w:t>
      </w:r>
    </w:p>
    <w:p w14:paraId="297624CB" w14:textId="77777777" w:rsidR="00352B5B" w:rsidRPr="00FD0425" w:rsidRDefault="00352B5B" w:rsidP="00352B5B">
      <w:pPr>
        <w:pStyle w:val="PL"/>
      </w:pPr>
      <w:r w:rsidRPr="00FD0425">
        <w:t>}</w:t>
      </w:r>
    </w:p>
    <w:p w14:paraId="346E474E" w14:textId="77777777" w:rsidR="00352B5B" w:rsidRPr="00FD0425" w:rsidRDefault="00352B5B" w:rsidP="00352B5B">
      <w:pPr>
        <w:pStyle w:val="PL"/>
      </w:pPr>
    </w:p>
    <w:p w14:paraId="05B240B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269B45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C37BA0E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0E98621" w14:textId="77777777" w:rsidR="00352B5B" w:rsidRPr="00FD0425" w:rsidRDefault="00352B5B" w:rsidP="00352B5B">
      <w:pPr>
        <w:pStyle w:val="PL"/>
      </w:pPr>
    </w:p>
    <w:p w14:paraId="69CB47B3" w14:textId="77777777" w:rsidR="00352B5B" w:rsidRPr="00FD0425" w:rsidRDefault="00352B5B" w:rsidP="00352B5B">
      <w:pPr>
        <w:pStyle w:val="PL"/>
      </w:pPr>
    </w:p>
    <w:p w14:paraId="368A8235" w14:textId="77777777" w:rsidR="00352B5B" w:rsidRPr="00FD0425" w:rsidRDefault="00352B5B" w:rsidP="00352B5B">
      <w:pPr>
        <w:pStyle w:val="PL"/>
        <w:outlineLvl w:val="3"/>
      </w:pPr>
      <w:r w:rsidRPr="00FD0425">
        <w:t>-- J</w:t>
      </w:r>
    </w:p>
    <w:p w14:paraId="7AB1FF78" w14:textId="77777777" w:rsidR="00352B5B" w:rsidRPr="00FD0425" w:rsidRDefault="00352B5B" w:rsidP="00352B5B">
      <w:pPr>
        <w:pStyle w:val="PL"/>
      </w:pPr>
    </w:p>
    <w:p w14:paraId="19A2A518" w14:textId="77777777" w:rsidR="00352B5B" w:rsidRPr="00FD0425" w:rsidRDefault="00352B5B" w:rsidP="00352B5B">
      <w:pPr>
        <w:pStyle w:val="PL"/>
      </w:pPr>
    </w:p>
    <w:p w14:paraId="0FA43EFF" w14:textId="77777777" w:rsidR="00352B5B" w:rsidRPr="00FD0425" w:rsidRDefault="00352B5B" w:rsidP="00352B5B">
      <w:pPr>
        <w:pStyle w:val="PL"/>
        <w:outlineLvl w:val="3"/>
      </w:pPr>
      <w:r w:rsidRPr="00FD0425">
        <w:t>-- K</w:t>
      </w:r>
    </w:p>
    <w:p w14:paraId="2B1175BC" w14:textId="77777777" w:rsidR="00352B5B" w:rsidRPr="00FD0425" w:rsidRDefault="00352B5B" w:rsidP="00352B5B">
      <w:pPr>
        <w:pStyle w:val="PL"/>
      </w:pPr>
    </w:p>
    <w:p w14:paraId="57DE7082" w14:textId="77777777" w:rsidR="00352B5B" w:rsidRPr="00FD0425" w:rsidRDefault="00352B5B" w:rsidP="00352B5B">
      <w:pPr>
        <w:pStyle w:val="PL"/>
      </w:pPr>
    </w:p>
    <w:p w14:paraId="0B8F0272" w14:textId="77777777" w:rsidR="00352B5B" w:rsidRPr="00FD0425" w:rsidRDefault="00352B5B" w:rsidP="00352B5B">
      <w:pPr>
        <w:pStyle w:val="PL"/>
        <w:outlineLvl w:val="3"/>
      </w:pPr>
      <w:r w:rsidRPr="00FD0425">
        <w:t>-- L</w:t>
      </w:r>
    </w:p>
    <w:p w14:paraId="085D9361" w14:textId="77777777" w:rsidR="00352B5B" w:rsidRPr="00FD0425" w:rsidRDefault="00352B5B" w:rsidP="00352B5B">
      <w:pPr>
        <w:pStyle w:val="PL"/>
      </w:pPr>
    </w:p>
    <w:p w14:paraId="08EB9A0D" w14:textId="77777777" w:rsidR="00352B5B" w:rsidRPr="00FD0425" w:rsidRDefault="00352B5B" w:rsidP="00352B5B">
      <w:pPr>
        <w:pStyle w:val="PL"/>
        <w:rPr>
          <w:snapToGrid w:val="0"/>
        </w:rPr>
      </w:pPr>
    </w:p>
    <w:p w14:paraId="5181A5D6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LastVisitedCell-Item ::= CHOICE {</w:t>
      </w:r>
    </w:p>
    <w:p w14:paraId="75C3D6A9" w14:textId="77777777" w:rsidR="00352B5B" w:rsidRPr="00FD0425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nG-RAN-Cell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Information,</w:t>
      </w:r>
    </w:p>
    <w:p w14:paraId="750EFC0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5AE7119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6D9A126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4AC22AF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15F6AB9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3213DE9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1D50D1C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408BEF9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7283B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32D3FF" w14:textId="77777777" w:rsidR="00352B5B" w:rsidRPr="00FD0425" w:rsidRDefault="00352B5B" w:rsidP="00352B5B">
      <w:pPr>
        <w:pStyle w:val="PL"/>
      </w:pPr>
    </w:p>
    <w:p w14:paraId="17FBCE68" w14:textId="77777777" w:rsidR="00352B5B" w:rsidRPr="00FD0425" w:rsidRDefault="00352B5B" w:rsidP="00352B5B">
      <w:pPr>
        <w:pStyle w:val="PL"/>
        <w:spacing w:line="0" w:lineRule="atLeast"/>
        <w:rPr>
          <w:noProof w:val="0"/>
        </w:rPr>
      </w:pPr>
      <w:r w:rsidRPr="00FD0425">
        <w:rPr>
          <w:noProof w:val="0"/>
        </w:rPr>
        <w:t>LastVisitedEUTRANCell</w:t>
      </w:r>
      <w:r w:rsidRPr="00FD0425">
        <w:rPr>
          <w:noProof w:val="0"/>
          <w:snapToGrid w:val="0"/>
        </w:rPr>
        <w:t>Information ::= OCTET STRING</w:t>
      </w:r>
    </w:p>
    <w:p w14:paraId="322A2D7F" w14:textId="77777777" w:rsidR="00352B5B" w:rsidRPr="00FD0425" w:rsidRDefault="00352B5B" w:rsidP="00352B5B">
      <w:pPr>
        <w:pStyle w:val="PL"/>
      </w:pPr>
    </w:p>
    <w:p w14:paraId="1720201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r w:rsidRPr="00FD0425">
        <w:rPr>
          <w:noProof w:val="0"/>
          <w:snapToGrid w:val="0"/>
        </w:rPr>
        <w:tab/>
        <w:t>::= OCTET STRING</w:t>
      </w:r>
    </w:p>
    <w:p w14:paraId="467B68EC" w14:textId="77777777" w:rsidR="00352B5B" w:rsidRPr="00FD0425" w:rsidRDefault="00352B5B" w:rsidP="00352B5B">
      <w:pPr>
        <w:pStyle w:val="PL"/>
        <w:rPr>
          <w:noProof w:val="0"/>
        </w:rPr>
      </w:pPr>
    </w:p>
    <w:p w14:paraId="0774EE6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2BEB39B1" w14:textId="77777777" w:rsidR="00352B5B" w:rsidRPr="00FD0425" w:rsidRDefault="00352B5B" w:rsidP="00352B5B">
      <w:pPr>
        <w:pStyle w:val="PL"/>
        <w:spacing w:line="0" w:lineRule="atLeast"/>
        <w:rPr>
          <w:noProof w:val="0"/>
        </w:rPr>
      </w:pPr>
    </w:p>
    <w:p w14:paraId="7A110554" w14:textId="77777777" w:rsidR="00352B5B" w:rsidRPr="00FD0425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</w:rPr>
        <w:t>LastVisitedUTRANCell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7A065309" w14:textId="77777777" w:rsidR="00352B5B" w:rsidRPr="00FD0425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5FAC7348" w14:textId="77777777" w:rsidR="00352B5B" w:rsidRPr="00FD0425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75CF8A76" w14:textId="77777777" w:rsidR="00352B5B" w:rsidRPr="00FD0425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>LCID ::= INTEGER (1..32, ...)</w:t>
      </w:r>
    </w:p>
    <w:p w14:paraId="35FFD3FE" w14:textId="77777777" w:rsidR="00352B5B" w:rsidRPr="00FD0425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32748C51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Links-to-log ::= ENUMERATED {uplink, downlink, both-uplink-and-downlink, ...}</w:t>
      </w:r>
      <w:r w:rsidRPr="00567372">
        <w:t xml:space="preserve"> </w:t>
      </w:r>
    </w:p>
    <w:p w14:paraId="3C37DF7C" w14:textId="77777777" w:rsidR="00352B5B" w:rsidRPr="00FD0425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46856CA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07A5AC3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79CB9AC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2FCDED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 ::= SEQUENCE {</w:t>
      </w:r>
    </w:p>
    <w:p w14:paraId="09FDBA5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65E28C7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3F32E06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{CellsinAoI-Item-ExtIEs} } OPTIONAL,</w:t>
      </w:r>
    </w:p>
    <w:p w14:paraId="1DD6E9D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8D4C51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599550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660A3D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CellsinAoI-Item-ExtIEs XNAP-PROTOCOL-EXTENSION ::= {</w:t>
      </w:r>
    </w:p>
    <w:p w14:paraId="14798FE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913D0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CDECEF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6AB5E37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5EE540D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ListOfRANNodesinAoI ::= SEQUENCE (SIZE(1..</w:t>
      </w:r>
      <w:r w:rsidRPr="00FD0425">
        <w:t xml:space="preserve"> maxnoofRANNodesinAoI</w:t>
      </w:r>
      <w:r w:rsidRPr="00FD0425">
        <w:rPr>
          <w:noProof w:val="0"/>
          <w:snapToGrid w:val="0"/>
          <w:lang w:eastAsia="zh-CN"/>
        </w:rPr>
        <w:t>)) OF GlobalNG-RANNodesinAoI-Item</w:t>
      </w:r>
    </w:p>
    <w:p w14:paraId="1BF5AA2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A8CCA5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 ::= SEQUENCE {</w:t>
      </w:r>
    </w:p>
    <w:p w14:paraId="463C673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GlobalNG-RANNode-ID,</w:t>
      </w:r>
    </w:p>
    <w:p w14:paraId="164FA3F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14:paraId="0852C49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4C26E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7E1EA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2F6B9EC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GlobalNG-RANNodesinAoI-Item-ExtIEs XNAP-PROTOCOL-EXTENSION ::= {</w:t>
      </w:r>
    </w:p>
    <w:p w14:paraId="4EB605A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04236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1CED55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46DA9FC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4C2F775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ListOfTAIsinAoI ::= SEQUENCE (SIZE(1..maxnoofTAIsinAoI)) OF TAIsinAoI-Item</w:t>
      </w:r>
    </w:p>
    <w:p w14:paraId="540248B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76AC042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 ::= SEQUENCE {</w:t>
      </w:r>
    </w:p>
    <w:p w14:paraId="4027E8B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5617964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61EC63C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{TAIsinAoI-Item-ExtIEs} } OPTIONAL,</w:t>
      </w:r>
    </w:p>
    <w:p w14:paraId="44BBADA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F0248B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5ABAAC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65C2A31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TAIsinAoI-Item-ExtIEs XNAP-PROTOCOL-EXTENSION ::= {</w:t>
      </w:r>
    </w:p>
    <w:p w14:paraId="76F6FE7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8E2BD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535ECD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0CBE46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LocationInformationSNReporting ::= ENUMERATED {</w:t>
      </w:r>
    </w:p>
    <w:p w14:paraId="1906E7D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pSCell,</w:t>
      </w:r>
    </w:p>
    <w:p w14:paraId="38F9E0F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537B80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9C822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003A955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bookmarkStart w:id="1203" w:name="_Hlk515439494"/>
      <w:r w:rsidRPr="00FD0425">
        <w:rPr>
          <w:noProof w:val="0"/>
          <w:snapToGrid w:val="0"/>
        </w:rPr>
        <w:t>LocationReportingInformation</w:t>
      </w:r>
      <w:bookmarkEnd w:id="1203"/>
      <w:r w:rsidRPr="00FD0425">
        <w:rPr>
          <w:noProof w:val="0"/>
          <w:snapToGrid w:val="0"/>
        </w:rPr>
        <w:t xml:space="preserve"> ::= SEQUENCE {</w:t>
      </w:r>
    </w:p>
    <w:p w14:paraId="6280361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eventType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EventType,</w:t>
      </w:r>
    </w:p>
    <w:p w14:paraId="6BA9255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reportArea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ReportArea,</w:t>
      </w:r>
    </w:p>
    <w:p w14:paraId="530A8047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areaOfInterest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54E7FF6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{LocationReportingInformation-ExtIEs} } OPTIONAL,</w:t>
      </w:r>
    </w:p>
    <w:p w14:paraId="633EFE6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2B3387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08944A2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1D1ABED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LocationReportingInformation-ExtIEs XNAP-PROTOCOL-EXTENSION ::={</w:t>
      </w:r>
    </w:p>
    <w:p w14:paraId="261718B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F1CE91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3262C48" w14:textId="77777777" w:rsidR="00352B5B" w:rsidRPr="00FD0425" w:rsidRDefault="00352B5B" w:rsidP="00352B5B">
      <w:pPr>
        <w:pStyle w:val="PL"/>
        <w:rPr>
          <w:snapToGrid w:val="0"/>
        </w:rPr>
      </w:pPr>
    </w:p>
    <w:p w14:paraId="1A7DB0B5" w14:textId="77777777" w:rsidR="00352B5B" w:rsidRPr="00FD0425" w:rsidRDefault="00352B5B" w:rsidP="00352B5B">
      <w:pPr>
        <w:pStyle w:val="PL"/>
      </w:pPr>
    </w:p>
    <w:p w14:paraId="62F0CE9E" w14:textId="77777777" w:rsidR="00352B5B" w:rsidRPr="0082299B" w:rsidRDefault="00352B5B" w:rsidP="00352B5B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LoggedMDT</w:t>
      </w:r>
      <w:r>
        <w:rPr>
          <w:rFonts w:eastAsia="SimSun"/>
          <w:snapToGrid w:val="0"/>
        </w:rPr>
        <w:t>-EUTRA</w:t>
      </w:r>
      <w:r w:rsidRPr="0082299B">
        <w:rPr>
          <w:rFonts w:eastAsia="SimSun"/>
          <w:snapToGrid w:val="0"/>
        </w:rPr>
        <w:t xml:space="preserve"> ::= SEQUENCE {</w:t>
      </w:r>
    </w:p>
    <w:p w14:paraId="4B336C73" w14:textId="77777777" w:rsidR="00352B5B" w:rsidRPr="0082299B" w:rsidRDefault="00352B5B" w:rsidP="00352B5B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loggingInterval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LoggingInterval,</w:t>
      </w:r>
    </w:p>
    <w:p w14:paraId="0ED44495" w14:textId="77777777" w:rsidR="00352B5B" w:rsidRDefault="00352B5B" w:rsidP="00352B5B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loggingDuration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LoggingDuration,</w:t>
      </w:r>
    </w:p>
    <w:p w14:paraId="0057C294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b</w:t>
      </w:r>
      <w:r w:rsidRPr="00914156">
        <w:rPr>
          <w:rFonts w:eastAsia="SimSun"/>
          <w:snapToGrid w:val="0"/>
        </w:rPr>
        <w:t>luetoothMeasurementConfiguration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BluetoothMeasurementConfiguration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41D04EF4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w</w:t>
      </w:r>
      <w:r w:rsidRPr="00914156">
        <w:rPr>
          <w:rFonts w:eastAsia="SimSun"/>
          <w:snapToGrid w:val="0"/>
        </w:rPr>
        <w:t>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WLANMeasurementConfiguration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6F71C067" w14:textId="77777777" w:rsidR="00352B5B" w:rsidRPr="0082299B" w:rsidRDefault="00352B5B" w:rsidP="00352B5B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iE-Extensions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  <w:t>ProtocolExtensionContainer { {LoggedMDT</w:t>
      </w:r>
      <w:r>
        <w:rPr>
          <w:rFonts w:eastAsia="SimSun"/>
          <w:snapToGrid w:val="0"/>
        </w:rPr>
        <w:t>-EUTRA</w:t>
      </w:r>
      <w:r w:rsidRPr="0082299B">
        <w:rPr>
          <w:rFonts w:eastAsia="SimSun"/>
          <w:snapToGrid w:val="0"/>
        </w:rPr>
        <w:t>-ExtIEs} } OPTIONAL,</w:t>
      </w:r>
    </w:p>
    <w:p w14:paraId="79EF2EDE" w14:textId="77777777" w:rsidR="00352B5B" w:rsidRPr="000A454D" w:rsidRDefault="00352B5B" w:rsidP="00352B5B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</w:r>
      <w:r w:rsidRPr="000A454D">
        <w:rPr>
          <w:rFonts w:eastAsia="SimSun"/>
          <w:snapToGrid w:val="0"/>
        </w:rPr>
        <w:t>...</w:t>
      </w:r>
    </w:p>
    <w:p w14:paraId="67E5F9CD" w14:textId="77777777" w:rsidR="00352B5B" w:rsidRPr="00346652" w:rsidRDefault="00352B5B" w:rsidP="00352B5B">
      <w:pPr>
        <w:pStyle w:val="PL"/>
        <w:rPr>
          <w:rFonts w:eastAsia="SimSun"/>
          <w:snapToGrid w:val="0"/>
          <w:lang w:val="sv-SE"/>
        </w:rPr>
      </w:pPr>
      <w:r w:rsidRPr="00346652">
        <w:rPr>
          <w:rFonts w:eastAsia="SimSun"/>
          <w:snapToGrid w:val="0"/>
          <w:lang w:val="sv-SE"/>
        </w:rPr>
        <w:t>}</w:t>
      </w:r>
    </w:p>
    <w:p w14:paraId="7CAD10C0" w14:textId="77777777" w:rsidR="00352B5B" w:rsidRPr="00346652" w:rsidRDefault="00352B5B" w:rsidP="00352B5B">
      <w:pPr>
        <w:pStyle w:val="PL"/>
        <w:rPr>
          <w:rFonts w:eastAsia="SimSun"/>
          <w:snapToGrid w:val="0"/>
          <w:lang w:val="sv-SE"/>
        </w:rPr>
      </w:pPr>
    </w:p>
    <w:p w14:paraId="16688971" w14:textId="77777777" w:rsidR="00352B5B" w:rsidRPr="00D51DB1" w:rsidRDefault="00352B5B" w:rsidP="00352B5B">
      <w:pPr>
        <w:pStyle w:val="PL"/>
        <w:rPr>
          <w:rFonts w:eastAsia="SimSun"/>
          <w:snapToGrid w:val="0"/>
          <w:lang w:val="sv-SE"/>
        </w:rPr>
      </w:pPr>
      <w:r w:rsidRPr="00D51DB1">
        <w:rPr>
          <w:rFonts w:eastAsia="SimSun"/>
          <w:snapToGrid w:val="0"/>
          <w:lang w:val="sv-SE"/>
        </w:rPr>
        <w:t>LoggedMDT-EUTRA-ExtIEs</w:t>
      </w:r>
      <w:r w:rsidRPr="00D51DB1"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>XNAP</w:t>
      </w:r>
      <w:r w:rsidRPr="00D51DB1">
        <w:rPr>
          <w:rFonts w:eastAsia="SimSun"/>
          <w:snapToGrid w:val="0"/>
          <w:lang w:val="sv-SE"/>
        </w:rPr>
        <w:t>-PROTOCOL-EXTENSION ::= {</w:t>
      </w:r>
    </w:p>
    <w:p w14:paraId="436D78E9" w14:textId="77777777" w:rsidR="00352B5B" w:rsidRPr="0082299B" w:rsidRDefault="00352B5B" w:rsidP="00352B5B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...</w:t>
      </w:r>
    </w:p>
    <w:p w14:paraId="59C459B6" w14:textId="77777777" w:rsidR="00352B5B" w:rsidRPr="0082299B" w:rsidRDefault="00352B5B" w:rsidP="00352B5B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5CB27781" w14:textId="77777777" w:rsidR="00352B5B" w:rsidRDefault="00352B5B" w:rsidP="00352B5B">
      <w:pPr>
        <w:pStyle w:val="PL"/>
        <w:rPr>
          <w:rFonts w:eastAsia="SimSun"/>
          <w:snapToGrid w:val="0"/>
        </w:rPr>
      </w:pPr>
    </w:p>
    <w:p w14:paraId="459F6847" w14:textId="77777777" w:rsidR="00352B5B" w:rsidRPr="00FD22C9" w:rsidRDefault="00352B5B" w:rsidP="00352B5B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>LoggedEventTriggeredConfig ::= SEQUENCE {</w:t>
      </w:r>
    </w:p>
    <w:p w14:paraId="0F705286" w14:textId="77777777" w:rsidR="00352B5B" w:rsidRPr="00FD22C9" w:rsidRDefault="00352B5B" w:rsidP="00352B5B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eventTypeTrigger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EventTypeTrigger,</w:t>
      </w:r>
    </w:p>
    <w:p w14:paraId="631A9347" w14:textId="77777777" w:rsidR="00352B5B" w:rsidRPr="00FD22C9" w:rsidRDefault="00352B5B" w:rsidP="00352B5B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lastRenderedPageBreak/>
        <w:tab/>
        <w:t>iE-Extensions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ProtocolExtensionContainer { { LoggedEventTriggeredConfig-ExtIEs} } OPTIONAL,</w:t>
      </w:r>
    </w:p>
    <w:p w14:paraId="0D90F844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0D910AA5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052096D" w14:textId="77777777" w:rsidR="00352B5B" w:rsidRPr="00F32326" w:rsidRDefault="00352B5B" w:rsidP="00352B5B">
      <w:pPr>
        <w:pStyle w:val="PL"/>
        <w:rPr>
          <w:noProof w:val="0"/>
          <w:snapToGrid w:val="0"/>
        </w:rPr>
      </w:pPr>
    </w:p>
    <w:p w14:paraId="364057E4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5D788FA2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52B1077" w14:textId="77777777" w:rsidR="00352B5B" w:rsidRPr="00FD22C9" w:rsidRDefault="00352B5B" w:rsidP="00352B5B">
      <w:pPr>
        <w:pStyle w:val="PL"/>
        <w:rPr>
          <w:snapToGrid w:val="0"/>
        </w:rPr>
      </w:pPr>
      <w:r w:rsidRPr="00F32326">
        <w:rPr>
          <w:noProof w:val="0"/>
          <w:snapToGrid w:val="0"/>
        </w:rPr>
        <w:t>}</w:t>
      </w:r>
    </w:p>
    <w:p w14:paraId="1023A489" w14:textId="77777777" w:rsidR="00352B5B" w:rsidRPr="0082299B" w:rsidRDefault="00352B5B" w:rsidP="00352B5B">
      <w:pPr>
        <w:pStyle w:val="PL"/>
        <w:rPr>
          <w:rFonts w:eastAsia="SimSun"/>
          <w:snapToGrid w:val="0"/>
        </w:rPr>
      </w:pPr>
    </w:p>
    <w:p w14:paraId="426BE6A0" w14:textId="77777777" w:rsidR="00352B5B" w:rsidRPr="0082299B" w:rsidRDefault="00352B5B" w:rsidP="00352B5B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LoggedMDT</w:t>
      </w:r>
      <w:r>
        <w:rPr>
          <w:rFonts w:eastAsia="SimSun"/>
          <w:snapToGrid w:val="0"/>
        </w:rPr>
        <w:t>-NR</w:t>
      </w:r>
      <w:r w:rsidRPr="0082299B">
        <w:rPr>
          <w:rFonts w:eastAsia="SimSun"/>
          <w:snapToGrid w:val="0"/>
        </w:rPr>
        <w:t xml:space="preserve"> ::= SEQUENCE {</w:t>
      </w:r>
    </w:p>
    <w:p w14:paraId="407B4D36" w14:textId="77777777" w:rsidR="00352B5B" w:rsidRPr="0082299B" w:rsidRDefault="00352B5B" w:rsidP="00352B5B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loggingInterval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LoggingInterval,</w:t>
      </w:r>
    </w:p>
    <w:p w14:paraId="554DD639" w14:textId="77777777" w:rsidR="00352B5B" w:rsidRDefault="00352B5B" w:rsidP="00352B5B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loggingDuration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LoggingDuration,</w:t>
      </w:r>
    </w:p>
    <w:p w14:paraId="26203F18" w14:textId="77777777" w:rsidR="00352B5B" w:rsidRPr="00FD22C9" w:rsidRDefault="00352B5B" w:rsidP="00352B5B">
      <w:pPr>
        <w:pStyle w:val="PL"/>
        <w:rPr>
          <w:snapToGrid w:val="0"/>
        </w:rPr>
      </w:pPr>
      <w:r>
        <w:rPr>
          <w:noProof w:val="0"/>
          <w:snapToGrid w:val="0"/>
        </w:rPr>
        <w:tab/>
        <w:t>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ReportType,</w:t>
      </w:r>
    </w:p>
    <w:p w14:paraId="3E215542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b</w:t>
      </w:r>
      <w:r w:rsidRPr="00914156">
        <w:rPr>
          <w:rFonts w:eastAsia="SimSun"/>
          <w:snapToGrid w:val="0"/>
        </w:rPr>
        <w:t>luetoothMeasurementConfiguration</w:t>
      </w:r>
      <w:r w:rsidRPr="00914156">
        <w:rPr>
          <w:rFonts w:eastAsia="SimSun"/>
          <w:snapToGrid w:val="0"/>
        </w:rPr>
        <w:tab/>
        <w:t>BluetoothMeasurementConfiguration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1FD0A124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w</w:t>
      </w:r>
      <w:r w:rsidRPr="00914156">
        <w:rPr>
          <w:rFonts w:eastAsia="SimSun"/>
          <w:snapToGrid w:val="0"/>
        </w:rPr>
        <w:t>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WLANMeasurementConfiguration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21C2A597" w14:textId="77777777" w:rsidR="00352B5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sensor</w:t>
      </w:r>
      <w:r w:rsidRPr="00914156">
        <w:rPr>
          <w:rFonts w:eastAsia="SimSun"/>
          <w:snapToGrid w:val="0"/>
        </w:rPr>
        <w:t>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914156">
        <w:rPr>
          <w:rFonts w:eastAsia="SimSun"/>
          <w:snapToGrid w:val="0"/>
        </w:rPr>
        <w:t>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43575E95" w14:textId="77777777" w:rsidR="00352B5B" w:rsidRPr="0082299B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areaScopeOfNeighCellsList</w:t>
      </w:r>
      <w:r w:rsidRPr="00262C53"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AreaScopeOfNeighCellsList</w:t>
      </w:r>
      <w:r w:rsidRPr="00262C53"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OPTIONAL,</w:t>
      </w:r>
      <w:r w:rsidRPr="0082299B">
        <w:rPr>
          <w:rFonts w:eastAsia="SimSun"/>
          <w:snapToGrid w:val="0"/>
        </w:rPr>
        <w:tab/>
        <w:t>iE-Extensions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ProtocolExtensionContainer { {LoggedMDT</w:t>
      </w:r>
      <w:r>
        <w:rPr>
          <w:rFonts w:eastAsia="SimSun"/>
          <w:snapToGrid w:val="0"/>
        </w:rPr>
        <w:t>-NR</w:t>
      </w:r>
      <w:r w:rsidRPr="0082299B">
        <w:rPr>
          <w:rFonts w:eastAsia="SimSun"/>
          <w:snapToGrid w:val="0"/>
        </w:rPr>
        <w:t>-ExtIEs} } OPTIONAL,</w:t>
      </w:r>
    </w:p>
    <w:p w14:paraId="09D453F9" w14:textId="77777777" w:rsidR="00352B5B" w:rsidRPr="0082299B" w:rsidRDefault="00352B5B" w:rsidP="00352B5B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...</w:t>
      </w:r>
    </w:p>
    <w:p w14:paraId="31A622C4" w14:textId="77777777" w:rsidR="00352B5B" w:rsidRPr="0082299B" w:rsidRDefault="00352B5B" w:rsidP="00352B5B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4D909298" w14:textId="77777777" w:rsidR="00352B5B" w:rsidRPr="0082299B" w:rsidRDefault="00352B5B" w:rsidP="00352B5B">
      <w:pPr>
        <w:pStyle w:val="PL"/>
        <w:rPr>
          <w:rFonts w:eastAsia="SimSun"/>
          <w:snapToGrid w:val="0"/>
        </w:rPr>
      </w:pPr>
    </w:p>
    <w:p w14:paraId="3E549F72" w14:textId="77777777" w:rsidR="00352B5B" w:rsidRPr="009354E2" w:rsidRDefault="00352B5B" w:rsidP="00352B5B">
      <w:pPr>
        <w:pStyle w:val="PL"/>
        <w:rPr>
          <w:rFonts w:eastAsia="SimSun"/>
          <w:snapToGrid w:val="0"/>
        </w:rPr>
      </w:pPr>
      <w:r w:rsidRPr="009354E2">
        <w:rPr>
          <w:rFonts w:eastAsia="SimSun"/>
          <w:snapToGrid w:val="0"/>
        </w:rPr>
        <w:t>LoggedMDT-NR-ExtIEs</w:t>
      </w:r>
      <w:r w:rsidRPr="009354E2">
        <w:rPr>
          <w:rFonts w:eastAsia="SimSun"/>
          <w:snapToGrid w:val="0"/>
        </w:rPr>
        <w:tab/>
        <w:t>XNAP-PROTOCOL-EXTENSION ::= {</w:t>
      </w:r>
    </w:p>
    <w:p w14:paraId="4F75A42A" w14:textId="77777777" w:rsidR="00352B5B" w:rsidRPr="0082299B" w:rsidRDefault="00352B5B" w:rsidP="00352B5B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...</w:t>
      </w:r>
    </w:p>
    <w:p w14:paraId="6F27D199" w14:textId="77777777" w:rsidR="00352B5B" w:rsidRPr="0082299B" w:rsidRDefault="00352B5B" w:rsidP="00352B5B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65A0BB76" w14:textId="77777777" w:rsidR="00352B5B" w:rsidRPr="0082299B" w:rsidRDefault="00352B5B" w:rsidP="00352B5B">
      <w:pPr>
        <w:pStyle w:val="PL"/>
        <w:rPr>
          <w:rFonts w:eastAsia="SimSun"/>
          <w:snapToGrid w:val="0"/>
        </w:rPr>
      </w:pPr>
    </w:p>
    <w:p w14:paraId="624498D3" w14:textId="77777777" w:rsidR="00352B5B" w:rsidRPr="0082299B" w:rsidRDefault="00352B5B" w:rsidP="00352B5B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LoggingInterval ::= ENUMERATED {</w:t>
      </w:r>
      <w:r w:rsidRPr="003F734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 xml:space="preserve">ms320, ms640, </w:t>
      </w:r>
      <w:r w:rsidRPr="0082299B">
        <w:rPr>
          <w:rFonts w:eastAsia="SimSun"/>
          <w:snapToGrid w:val="0"/>
        </w:rPr>
        <w:t>ms128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ms256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ms512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ms1024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ms2048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ms3072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ms4096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ms6144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}</w:t>
      </w:r>
    </w:p>
    <w:p w14:paraId="7CA7B343" w14:textId="77777777" w:rsidR="00352B5B" w:rsidRPr="0082299B" w:rsidRDefault="00352B5B" w:rsidP="00352B5B">
      <w:pPr>
        <w:pStyle w:val="PL"/>
        <w:rPr>
          <w:rFonts w:eastAsia="SimSun"/>
          <w:snapToGrid w:val="0"/>
        </w:rPr>
      </w:pPr>
    </w:p>
    <w:p w14:paraId="4894FEA9" w14:textId="77777777" w:rsidR="00352B5B" w:rsidRPr="0082299B" w:rsidRDefault="00352B5B" w:rsidP="00352B5B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LoggingDuration ::= ENUMERATED {m10, m20, m40, m60, m90, m120}</w:t>
      </w:r>
    </w:p>
    <w:p w14:paraId="16FA73D6" w14:textId="77777777" w:rsidR="00352B5B" w:rsidRPr="0082299B" w:rsidRDefault="00352B5B" w:rsidP="00352B5B">
      <w:pPr>
        <w:pStyle w:val="PL"/>
        <w:rPr>
          <w:rFonts w:eastAsia="SimSun"/>
          <w:snapToGrid w:val="0"/>
        </w:rPr>
      </w:pPr>
    </w:p>
    <w:p w14:paraId="213A9570" w14:textId="77777777" w:rsidR="00352B5B" w:rsidRPr="00FD0425" w:rsidRDefault="00352B5B" w:rsidP="00352B5B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5F83A21B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57EEDD65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01B041A3" w14:textId="77777777" w:rsidR="00352B5B" w:rsidRPr="00FD0425" w:rsidRDefault="00352B5B" w:rsidP="00352B5B">
      <w:pPr>
        <w:pStyle w:val="PL"/>
      </w:pPr>
      <w:r w:rsidRPr="00FD0425">
        <w:tab/>
        <w:t>...,</w:t>
      </w:r>
    </w:p>
    <w:p w14:paraId="61D2CACD" w14:textId="77777777" w:rsidR="00352B5B" w:rsidRPr="00FD0425" w:rsidRDefault="00352B5B" w:rsidP="00352B5B">
      <w:pPr>
        <w:pStyle w:val="PL"/>
      </w:pPr>
      <w:r w:rsidRPr="00FD0425">
        <w:tab/>
        <w:t xml:space="preserve">suspend-lower-layers, </w:t>
      </w:r>
    </w:p>
    <w:p w14:paraId="6EBB0A57" w14:textId="77777777" w:rsidR="00352B5B" w:rsidRPr="00FD0425" w:rsidRDefault="00352B5B" w:rsidP="00352B5B">
      <w:pPr>
        <w:pStyle w:val="PL"/>
      </w:pPr>
      <w:r w:rsidRPr="00FD0425">
        <w:tab/>
        <w:t>resume-lower-layers</w:t>
      </w:r>
    </w:p>
    <w:p w14:paraId="1888A3B8" w14:textId="77777777" w:rsidR="00352B5B" w:rsidRPr="00FD0425" w:rsidRDefault="00352B5B" w:rsidP="00352B5B">
      <w:pPr>
        <w:pStyle w:val="PL"/>
      </w:pPr>
      <w:r w:rsidRPr="00FD0425">
        <w:t>}</w:t>
      </w:r>
    </w:p>
    <w:p w14:paraId="4CFD83EA" w14:textId="77777777" w:rsidR="00352B5B" w:rsidRPr="00FD0425" w:rsidRDefault="00352B5B" w:rsidP="00352B5B">
      <w:pPr>
        <w:pStyle w:val="PL"/>
      </w:pPr>
    </w:p>
    <w:p w14:paraId="34BA7915" w14:textId="77777777" w:rsidR="00352B5B" w:rsidRPr="009354E2" w:rsidRDefault="00352B5B" w:rsidP="00352B5B">
      <w:pPr>
        <w:pStyle w:val="PL"/>
      </w:pPr>
      <w:r w:rsidRPr="009354E2">
        <w:t>LTEV2XServicesAuthorized ::= SEQUENCE {</w:t>
      </w:r>
    </w:p>
    <w:p w14:paraId="70C3E2A2" w14:textId="77777777" w:rsidR="00352B5B" w:rsidRPr="009354E2" w:rsidRDefault="00352B5B" w:rsidP="00352B5B">
      <w:pPr>
        <w:pStyle w:val="PL"/>
      </w:pPr>
      <w:r w:rsidRPr="009354E2">
        <w:tab/>
        <w:t>vehicleUE</w:t>
      </w:r>
      <w:r w:rsidRPr="009354E2">
        <w:tab/>
      </w:r>
      <w:r w:rsidRPr="009354E2">
        <w:tab/>
      </w:r>
      <w:r w:rsidRPr="009354E2">
        <w:tab/>
        <w:t>VehicleUE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25DA500C" w14:textId="77777777" w:rsidR="00352B5B" w:rsidRPr="009354E2" w:rsidRDefault="00352B5B" w:rsidP="00352B5B">
      <w:pPr>
        <w:pStyle w:val="PL"/>
      </w:pPr>
      <w:r>
        <w:tab/>
      </w:r>
      <w:r w:rsidRPr="00DA6DDA">
        <w:t xml:space="preserve">pedestrianUE </w:t>
      </w:r>
      <w:r w:rsidRPr="009354E2">
        <w:tab/>
      </w:r>
      <w:r w:rsidRPr="009354E2">
        <w:tab/>
      </w:r>
      <w:r w:rsidRPr="00DA6DDA">
        <w:t>PedestrianUE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433DA51D" w14:textId="77777777" w:rsidR="00352B5B" w:rsidRPr="009354E2" w:rsidRDefault="00352B5B" w:rsidP="00352B5B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{LTEV2XServicesAuthorized-ExtIEs} }</w:t>
      </w:r>
      <w:r w:rsidRPr="009354E2">
        <w:tab/>
        <w:t>OPTIONAL,</w:t>
      </w:r>
    </w:p>
    <w:p w14:paraId="2EF431B0" w14:textId="77777777" w:rsidR="00352B5B" w:rsidRPr="009354E2" w:rsidRDefault="00352B5B" w:rsidP="00352B5B">
      <w:pPr>
        <w:pStyle w:val="PL"/>
      </w:pPr>
      <w:r w:rsidRPr="009354E2">
        <w:tab/>
        <w:t>...</w:t>
      </w:r>
    </w:p>
    <w:p w14:paraId="6922F2D8" w14:textId="77777777" w:rsidR="00352B5B" w:rsidRPr="009354E2" w:rsidRDefault="00352B5B" w:rsidP="00352B5B">
      <w:pPr>
        <w:pStyle w:val="PL"/>
      </w:pPr>
      <w:r w:rsidRPr="009354E2">
        <w:t>}</w:t>
      </w:r>
    </w:p>
    <w:p w14:paraId="7CCB345D" w14:textId="77777777" w:rsidR="00352B5B" w:rsidRPr="009354E2" w:rsidRDefault="00352B5B" w:rsidP="00352B5B">
      <w:pPr>
        <w:pStyle w:val="PL"/>
      </w:pPr>
    </w:p>
    <w:p w14:paraId="1AA4C335" w14:textId="77777777" w:rsidR="00352B5B" w:rsidRPr="009354E2" w:rsidRDefault="00352B5B" w:rsidP="00352B5B">
      <w:pPr>
        <w:pStyle w:val="PL"/>
      </w:pPr>
      <w:r w:rsidRPr="009354E2">
        <w:t>LTEV2XServicesAuthorized-ExtIEs XNAP-PROTOCOL-EXTENSION ::= {</w:t>
      </w:r>
    </w:p>
    <w:p w14:paraId="3DE17FA0" w14:textId="77777777" w:rsidR="00352B5B" w:rsidRPr="009354E2" w:rsidRDefault="00352B5B" w:rsidP="00352B5B">
      <w:pPr>
        <w:pStyle w:val="PL"/>
      </w:pPr>
      <w:r w:rsidRPr="009354E2">
        <w:tab/>
        <w:t>...</w:t>
      </w:r>
    </w:p>
    <w:p w14:paraId="0EE9FFE2" w14:textId="77777777" w:rsidR="00352B5B" w:rsidRPr="009354E2" w:rsidRDefault="00352B5B" w:rsidP="00352B5B">
      <w:pPr>
        <w:pStyle w:val="PL"/>
      </w:pPr>
      <w:r w:rsidRPr="009354E2">
        <w:t>}</w:t>
      </w:r>
    </w:p>
    <w:p w14:paraId="420A4403" w14:textId="77777777" w:rsidR="00352B5B" w:rsidRPr="009354E2" w:rsidRDefault="00352B5B" w:rsidP="00352B5B">
      <w:pPr>
        <w:pStyle w:val="PL"/>
      </w:pPr>
    </w:p>
    <w:p w14:paraId="1EE008CC" w14:textId="77777777" w:rsidR="00352B5B" w:rsidRPr="009354E2" w:rsidRDefault="00352B5B" w:rsidP="00352B5B">
      <w:pPr>
        <w:pStyle w:val="PL"/>
      </w:pPr>
    </w:p>
    <w:p w14:paraId="13BE4E8E" w14:textId="77777777" w:rsidR="00352B5B" w:rsidRPr="009354E2" w:rsidRDefault="00352B5B" w:rsidP="00352B5B">
      <w:pPr>
        <w:pStyle w:val="PL"/>
      </w:pPr>
      <w:r w:rsidRPr="009354E2">
        <w:t>LTEUESidelinkAggregateMaximumBitRate ::= SEQUENCE {</w:t>
      </w:r>
    </w:p>
    <w:p w14:paraId="06D86C44" w14:textId="77777777" w:rsidR="00352B5B" w:rsidRPr="009354E2" w:rsidRDefault="00352B5B" w:rsidP="00352B5B">
      <w:pPr>
        <w:pStyle w:val="PL"/>
      </w:pPr>
      <w:r w:rsidRPr="009354E2">
        <w:tab/>
        <w:t>uESidelinkAggregateMaximumBitRate</w:t>
      </w:r>
      <w:r w:rsidRPr="009354E2">
        <w:tab/>
      </w:r>
      <w:r w:rsidRPr="009354E2">
        <w:tab/>
        <w:t>BitRate,</w:t>
      </w:r>
    </w:p>
    <w:p w14:paraId="37BE158A" w14:textId="77777777" w:rsidR="00352B5B" w:rsidRPr="009354E2" w:rsidRDefault="00352B5B" w:rsidP="00352B5B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ProtocolExtensionContainer { {LTEUESidelinkAggregateMaximumBitRate-ExtIEs} } OPTIONAL,</w:t>
      </w:r>
    </w:p>
    <w:p w14:paraId="124D28C0" w14:textId="77777777" w:rsidR="00352B5B" w:rsidRPr="009354E2" w:rsidRDefault="00352B5B" w:rsidP="00352B5B">
      <w:pPr>
        <w:pStyle w:val="PL"/>
      </w:pPr>
      <w:r w:rsidRPr="009354E2">
        <w:tab/>
        <w:t>...</w:t>
      </w:r>
    </w:p>
    <w:p w14:paraId="35210A85" w14:textId="77777777" w:rsidR="00352B5B" w:rsidRPr="009354E2" w:rsidRDefault="00352B5B" w:rsidP="00352B5B">
      <w:pPr>
        <w:pStyle w:val="PL"/>
      </w:pPr>
      <w:r w:rsidRPr="009354E2">
        <w:t>}</w:t>
      </w:r>
    </w:p>
    <w:p w14:paraId="4F9D4FB5" w14:textId="77777777" w:rsidR="00352B5B" w:rsidRPr="009354E2" w:rsidRDefault="00352B5B" w:rsidP="00352B5B">
      <w:pPr>
        <w:pStyle w:val="PL"/>
      </w:pPr>
    </w:p>
    <w:p w14:paraId="61079FDA" w14:textId="77777777" w:rsidR="00352B5B" w:rsidRPr="009354E2" w:rsidRDefault="00352B5B" w:rsidP="00352B5B">
      <w:pPr>
        <w:pStyle w:val="PL"/>
      </w:pPr>
      <w:r w:rsidRPr="009354E2">
        <w:t>LTEUESidelinkAggregateMaximumBitRate-ExtIEs XNAP-PROTOCOL-EXTENSION ::= {</w:t>
      </w:r>
    </w:p>
    <w:p w14:paraId="7C8C6ADF" w14:textId="77777777" w:rsidR="00352B5B" w:rsidRPr="009354E2" w:rsidRDefault="00352B5B" w:rsidP="00352B5B">
      <w:pPr>
        <w:pStyle w:val="PL"/>
      </w:pPr>
      <w:r w:rsidRPr="009354E2">
        <w:tab/>
        <w:t>...</w:t>
      </w:r>
    </w:p>
    <w:p w14:paraId="31ECF6CE" w14:textId="77777777" w:rsidR="00352B5B" w:rsidRPr="009354E2" w:rsidRDefault="00352B5B" w:rsidP="00352B5B">
      <w:pPr>
        <w:pStyle w:val="PL"/>
      </w:pPr>
      <w:r w:rsidRPr="009354E2">
        <w:t>}</w:t>
      </w:r>
    </w:p>
    <w:p w14:paraId="6AC5182C" w14:textId="77777777" w:rsidR="00352B5B" w:rsidRPr="00DA6DDA" w:rsidRDefault="00352B5B" w:rsidP="00352B5B">
      <w:pPr>
        <w:pStyle w:val="PL"/>
        <w:rPr>
          <w:lang w:val="fr-FR" w:eastAsia="ko-KR"/>
        </w:rPr>
      </w:pPr>
    </w:p>
    <w:p w14:paraId="263D39EF" w14:textId="77777777" w:rsidR="00352B5B" w:rsidRPr="00FD0425" w:rsidRDefault="00352B5B" w:rsidP="00352B5B">
      <w:pPr>
        <w:pStyle w:val="PL"/>
      </w:pPr>
    </w:p>
    <w:p w14:paraId="15E459AC" w14:textId="77777777" w:rsidR="00352B5B" w:rsidRPr="00FD0425" w:rsidRDefault="00352B5B" w:rsidP="00352B5B">
      <w:pPr>
        <w:pStyle w:val="PL"/>
        <w:outlineLvl w:val="3"/>
      </w:pPr>
      <w:r w:rsidRPr="00FD0425">
        <w:t>-- M</w:t>
      </w:r>
    </w:p>
    <w:p w14:paraId="7450D8C6" w14:textId="77777777" w:rsidR="00352B5B" w:rsidRPr="00FD0425" w:rsidRDefault="00352B5B" w:rsidP="00352B5B">
      <w:pPr>
        <w:pStyle w:val="PL"/>
      </w:pPr>
    </w:p>
    <w:p w14:paraId="5C991419" w14:textId="77777777" w:rsidR="00352B5B" w:rsidRPr="00283AA6" w:rsidRDefault="00352B5B" w:rsidP="00352B5B">
      <w:pPr>
        <w:pStyle w:val="PL"/>
      </w:pPr>
    </w:p>
    <w:p w14:paraId="77A4D9C5" w14:textId="77777777" w:rsidR="00352B5B" w:rsidRPr="00FD22C9" w:rsidRDefault="00352B5B" w:rsidP="00352B5B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0A4360D7" w14:textId="77777777" w:rsidR="00352B5B" w:rsidRPr="008C2671" w:rsidRDefault="00352B5B" w:rsidP="00352B5B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55E6DEC3" w14:textId="77777777" w:rsidR="00352B5B" w:rsidRPr="008C2671" w:rsidRDefault="00352B5B" w:rsidP="00352B5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1204" w:name="OLE_LINK105"/>
      <w:r w:rsidRPr="008C2671">
        <w:rPr>
          <w:rFonts w:eastAsia="MS Mincho" w:cs="Courier New"/>
          <w:snapToGrid w:val="0"/>
        </w:rPr>
        <w:t>M1ThresholdEventA2</w:t>
      </w:r>
      <w:bookmarkEnd w:id="1204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14FCC3B2" w14:textId="77777777" w:rsidR="00352B5B" w:rsidRPr="008C2671" w:rsidRDefault="00352B5B" w:rsidP="00352B5B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3FEC49DF" w14:textId="77777777" w:rsidR="00352B5B" w:rsidRPr="008C2671" w:rsidRDefault="00352B5B" w:rsidP="00352B5B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1205" w:name="OLE_LINK107"/>
      <w:r w:rsidRPr="008C2671">
        <w:rPr>
          <w:rFonts w:eastAsia="MS Mincho" w:cs="Courier New"/>
          <w:snapToGrid w:val="0"/>
        </w:rPr>
        <w:t>M1PeriodicReporting</w:t>
      </w:r>
      <w:bookmarkEnd w:id="1205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66DAD16B" w14:textId="77777777" w:rsidR="00352B5B" w:rsidRPr="008C2671" w:rsidRDefault="00352B5B" w:rsidP="00352B5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73A0D4CD" w14:textId="77777777" w:rsidR="00352B5B" w:rsidRPr="008C2671" w:rsidRDefault="00352B5B" w:rsidP="00352B5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iE-Extensions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ProtocolExtensionContainer { { M1Configuration-ExtIEs} } OPTIONAL,</w:t>
      </w:r>
    </w:p>
    <w:p w14:paraId="7C10C1FE" w14:textId="77777777" w:rsidR="00352B5B" w:rsidRPr="008C2671" w:rsidRDefault="00352B5B" w:rsidP="00352B5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29EF217D" w14:textId="77777777" w:rsidR="00352B5B" w:rsidRPr="008C2671" w:rsidRDefault="00352B5B" w:rsidP="00352B5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55E487C2" w14:textId="77777777" w:rsidR="00352B5B" w:rsidRPr="008C2671" w:rsidRDefault="00352B5B" w:rsidP="00352B5B">
      <w:pPr>
        <w:pStyle w:val="PL"/>
        <w:rPr>
          <w:rFonts w:eastAsia="MS Mincho" w:cs="Courier New"/>
          <w:snapToGrid w:val="0"/>
        </w:rPr>
      </w:pPr>
    </w:p>
    <w:p w14:paraId="3B390507" w14:textId="77777777" w:rsidR="00352B5B" w:rsidRPr="008C2671" w:rsidRDefault="00352B5B" w:rsidP="00352B5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 xml:space="preserve">M1Configuration-ExtIEs </w:t>
      </w:r>
      <w:r>
        <w:rPr>
          <w:rFonts w:eastAsia="MS Mincho" w:cs="Courier New"/>
          <w:snapToGrid w:val="0"/>
        </w:rPr>
        <w:t>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1582B86F" w14:textId="77777777" w:rsidR="00352B5B" w:rsidRPr="008C2671" w:rsidRDefault="00352B5B" w:rsidP="00352B5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52EA3A76" w14:textId="77777777" w:rsidR="00352B5B" w:rsidRPr="008C2671" w:rsidRDefault="00352B5B" w:rsidP="00352B5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lastRenderedPageBreak/>
        <w:t>}</w:t>
      </w:r>
    </w:p>
    <w:p w14:paraId="7ED1AD49" w14:textId="77777777" w:rsidR="00352B5B" w:rsidRDefault="00352B5B" w:rsidP="00352B5B">
      <w:pPr>
        <w:pStyle w:val="PL"/>
        <w:rPr>
          <w:noProof w:val="0"/>
          <w:snapToGrid w:val="0"/>
        </w:rPr>
      </w:pPr>
    </w:p>
    <w:p w14:paraId="4CF1C35A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71E03B05" w14:textId="77777777" w:rsidR="00352B5B" w:rsidRPr="00567372" w:rsidRDefault="00352B5B" w:rsidP="00352B5B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 xml:space="preserve">M1PeriodicReporting </w:t>
      </w:r>
      <w:r w:rsidRPr="00567372">
        <w:rPr>
          <w:noProof w:val="0"/>
        </w:rPr>
        <w:t xml:space="preserve">::= SEQUENCE { </w:t>
      </w:r>
    </w:p>
    <w:p w14:paraId="42451B2A" w14:textId="77777777" w:rsidR="00352B5B" w:rsidRPr="00567372" w:rsidRDefault="00352B5B" w:rsidP="00352B5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reportInterval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ReportIntervalMDT,</w:t>
      </w:r>
    </w:p>
    <w:p w14:paraId="702FE6E8" w14:textId="77777777" w:rsidR="00352B5B" w:rsidRPr="00567372" w:rsidRDefault="00352B5B" w:rsidP="00352B5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reportAmount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ReportAmountMDT,</w:t>
      </w:r>
    </w:p>
    <w:p w14:paraId="78BA4B83" w14:textId="77777777" w:rsidR="00352B5B" w:rsidRPr="00567372" w:rsidRDefault="00352B5B" w:rsidP="00352B5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iE-Extensions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ProtocolExtensionContainer { { M1</w:t>
      </w:r>
      <w:r w:rsidRPr="00567372">
        <w:rPr>
          <w:noProof w:val="0"/>
          <w:snapToGrid w:val="0"/>
        </w:rPr>
        <w:t>PeriodicReporting</w:t>
      </w:r>
      <w:r w:rsidRPr="00567372">
        <w:rPr>
          <w:noProof w:val="0"/>
        </w:rPr>
        <w:t>-ExtIEs} } OPTIONAL,</w:t>
      </w:r>
    </w:p>
    <w:p w14:paraId="1DEFDCE6" w14:textId="77777777" w:rsidR="00352B5B" w:rsidRPr="00567372" w:rsidRDefault="00352B5B" w:rsidP="00352B5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15FA2438" w14:textId="77777777" w:rsidR="00352B5B" w:rsidRPr="00567372" w:rsidRDefault="00352B5B" w:rsidP="00352B5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384C48D1" w14:textId="77777777" w:rsidR="00352B5B" w:rsidRPr="00567372" w:rsidRDefault="00352B5B" w:rsidP="00352B5B">
      <w:pPr>
        <w:pStyle w:val="PL"/>
        <w:spacing w:line="0" w:lineRule="atLeast"/>
        <w:rPr>
          <w:noProof w:val="0"/>
        </w:rPr>
      </w:pPr>
    </w:p>
    <w:p w14:paraId="619256E9" w14:textId="77777777" w:rsidR="00352B5B" w:rsidRPr="00567372" w:rsidRDefault="00352B5B" w:rsidP="00352B5B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>M1PeriodicReporting</w:t>
      </w:r>
      <w:r w:rsidRPr="00567372">
        <w:rPr>
          <w:noProof w:val="0"/>
        </w:rPr>
        <w:t xml:space="preserve">-ExtIEs </w:t>
      </w:r>
      <w:r>
        <w:rPr>
          <w:noProof w:val="0"/>
        </w:rPr>
        <w:t>XNAP-PROTOCOL-EXTENSION</w:t>
      </w:r>
      <w:r w:rsidRPr="00567372">
        <w:rPr>
          <w:noProof w:val="0"/>
        </w:rPr>
        <w:t xml:space="preserve"> ::= {</w:t>
      </w:r>
    </w:p>
    <w:p w14:paraId="461D1271" w14:textId="77777777" w:rsidR="00352B5B" w:rsidRPr="00567372" w:rsidRDefault="00352B5B" w:rsidP="00352B5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6459652C" w14:textId="77777777" w:rsidR="00352B5B" w:rsidRPr="00567372" w:rsidRDefault="00352B5B" w:rsidP="00352B5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548B26F2" w14:textId="77777777" w:rsidR="00352B5B" w:rsidRPr="00567372" w:rsidRDefault="00352B5B" w:rsidP="00352B5B">
      <w:pPr>
        <w:pStyle w:val="PL"/>
        <w:spacing w:line="0" w:lineRule="atLeast"/>
        <w:rPr>
          <w:noProof w:val="0"/>
        </w:rPr>
      </w:pPr>
    </w:p>
    <w:p w14:paraId="7961E335" w14:textId="77777777" w:rsidR="00352B5B" w:rsidRPr="00567372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M1ReportingTrigger ::= ENUMERATED{</w:t>
      </w:r>
    </w:p>
    <w:p w14:paraId="3B566B87" w14:textId="77777777" w:rsidR="00352B5B" w:rsidRPr="00567372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periodic,</w:t>
      </w:r>
    </w:p>
    <w:p w14:paraId="7D67FCDF" w14:textId="77777777" w:rsidR="00352B5B" w:rsidRPr="00567372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a2eventtriggered,</w:t>
      </w:r>
    </w:p>
    <w:p w14:paraId="195CE742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a2eventtriggered-periodic</w:t>
      </w:r>
      <w:r>
        <w:rPr>
          <w:noProof w:val="0"/>
          <w:snapToGrid w:val="0"/>
        </w:rPr>
        <w:t>,</w:t>
      </w:r>
    </w:p>
    <w:p w14:paraId="1C20865A" w14:textId="77777777" w:rsidR="00352B5B" w:rsidRPr="00567372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...</w:t>
      </w:r>
    </w:p>
    <w:p w14:paraId="26CEE717" w14:textId="77777777" w:rsidR="00352B5B" w:rsidRPr="00567372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</w:p>
    <w:p w14:paraId="6A842044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69D6B268" w14:textId="77777777" w:rsidR="00352B5B" w:rsidRPr="00567372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6C873A96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 ::= SEQUENCE { </w:t>
      </w:r>
    </w:p>
    <w:p w14:paraId="1ADF8188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measurementThreshold</w:t>
      </w:r>
      <w:r w:rsidRPr="00567372">
        <w:rPr>
          <w:noProof w:val="0"/>
          <w:snapToGrid w:val="0"/>
        </w:rPr>
        <w:tab/>
        <w:t>MeasurementThresholdA2,</w:t>
      </w:r>
    </w:p>
    <w:p w14:paraId="0B790DC2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M1ThresholdEventA2-ExtIEs} } OPTIONAL,</w:t>
      </w:r>
    </w:p>
    <w:p w14:paraId="3E118CAA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24E30A5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CAD1071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265CAB79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4C2B146D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BBB80C7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3480A57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0DC1805A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5365C0E1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01A55CD2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 ::= SEQUENCE {</w:t>
      </w:r>
    </w:p>
    <w:p w14:paraId="3FE6990A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M4period,</w:t>
      </w:r>
    </w:p>
    <w:p w14:paraId="0C89E9AE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21D67D5F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M4Configuration-ExtIEs} } OPTIONAL,</w:t>
      </w:r>
    </w:p>
    <w:p w14:paraId="3C947217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5E9A842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FE8C5E5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6FFC9477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47D894DD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5AD3B109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63B7C71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3321AA2F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M4period ::= ENUMERATED {ms1024, ms2048, ms5120, ms10240, min1, ... } </w:t>
      </w:r>
    </w:p>
    <w:p w14:paraId="2D8A8A38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36E54236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M5Configuration ::= SEQUENCE {</w:t>
      </w:r>
    </w:p>
    <w:p w14:paraId="1429F07B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M5period,</w:t>
      </w:r>
    </w:p>
    <w:p w14:paraId="27FB5083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6F4C8369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M5Configuration-ExtIEs} } OPTIONAL,</w:t>
      </w:r>
    </w:p>
    <w:p w14:paraId="655A3A78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5181FA04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2613EED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67B7CAE9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10F02B0F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8B0A3D5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B8A03DC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58C2F4D3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M5period ::= ENUMERATED {ms1024, ms2048, ms5120, ms10240, min1, ... } </w:t>
      </w:r>
    </w:p>
    <w:p w14:paraId="4A371DB1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3F7ADD60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M6Configuration ::= SEQUENCE {</w:t>
      </w:r>
    </w:p>
    <w:p w14:paraId="678B900D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m6report-Interval</w:t>
      </w:r>
      <w:r w:rsidRPr="00567372">
        <w:rPr>
          <w:noProof w:val="0"/>
          <w:snapToGrid w:val="0"/>
        </w:rPr>
        <w:tab/>
        <w:t>M6report-Interval,</w:t>
      </w:r>
    </w:p>
    <w:p w14:paraId="70223D4D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6C96B977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M6Configuration-ExtIEs} } OPTIONAL,</w:t>
      </w:r>
    </w:p>
    <w:p w14:paraId="6D560C3B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92012F8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E847E58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3BEFF665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M6Configuration-ExtIEs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7FCC676A" w14:textId="77777777" w:rsidR="00352B5B" w:rsidRPr="009354E2" w:rsidRDefault="00352B5B" w:rsidP="00352B5B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9354E2">
        <w:rPr>
          <w:noProof w:val="0"/>
          <w:snapToGrid w:val="0"/>
          <w:lang w:val="sv-SE"/>
        </w:rPr>
        <w:t>...</w:t>
      </w:r>
    </w:p>
    <w:p w14:paraId="5FA84ED5" w14:textId="77777777" w:rsidR="00352B5B" w:rsidRPr="009354E2" w:rsidRDefault="00352B5B" w:rsidP="00352B5B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}</w:t>
      </w:r>
    </w:p>
    <w:p w14:paraId="56E52EFF" w14:textId="77777777" w:rsidR="00352B5B" w:rsidRPr="009354E2" w:rsidRDefault="00352B5B" w:rsidP="00352B5B">
      <w:pPr>
        <w:pStyle w:val="PL"/>
        <w:rPr>
          <w:noProof w:val="0"/>
          <w:snapToGrid w:val="0"/>
          <w:lang w:val="sv-SE"/>
        </w:rPr>
      </w:pPr>
    </w:p>
    <w:p w14:paraId="3148E2E0" w14:textId="77777777" w:rsidR="00352B5B" w:rsidRPr="009354E2" w:rsidRDefault="00352B5B" w:rsidP="00352B5B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 xml:space="preserve">M6report-Interval ::= ENUMERATED { </w:t>
      </w:r>
      <w:r w:rsidRPr="00771E14">
        <w:rPr>
          <w:rFonts w:cs="Arial"/>
          <w:lang w:val="sv-SE" w:eastAsia="ja-JP"/>
        </w:rPr>
        <w:t>ms120, ms240, ms480, ms640,</w:t>
      </w:r>
      <w:r w:rsidRPr="009354E2">
        <w:rPr>
          <w:rFonts w:eastAsia="SimSun" w:cs="Arial"/>
          <w:lang w:val="sv-SE" w:eastAsia="zh-CN"/>
        </w:rPr>
        <w:t xml:space="preserve"> </w:t>
      </w:r>
      <w:r w:rsidRPr="009354E2">
        <w:rPr>
          <w:noProof w:val="0"/>
          <w:snapToGrid w:val="0"/>
          <w:lang w:val="sv-SE"/>
        </w:rPr>
        <w:t xml:space="preserve">ms1024, ms2048, ms5120, ms10240, </w:t>
      </w:r>
      <w:r>
        <w:rPr>
          <w:rFonts w:cs="Arial"/>
          <w:lang w:val="sv-SE" w:eastAsia="ja-JP"/>
        </w:rPr>
        <w:t>ms20480, ms40960, min1, min6, min12, min30</w:t>
      </w:r>
      <w:r w:rsidRPr="009354E2">
        <w:rPr>
          <w:rFonts w:eastAsia="SimSun" w:cs="Arial"/>
          <w:lang w:val="sv-SE" w:eastAsia="zh-CN"/>
        </w:rPr>
        <w:t>,</w:t>
      </w:r>
      <w:r w:rsidRPr="009354E2">
        <w:rPr>
          <w:noProof w:val="0"/>
          <w:snapToGrid w:val="0"/>
          <w:lang w:val="sv-SE"/>
        </w:rPr>
        <w:t>... }</w:t>
      </w:r>
    </w:p>
    <w:p w14:paraId="543476FA" w14:textId="77777777" w:rsidR="00352B5B" w:rsidRPr="009354E2" w:rsidRDefault="00352B5B" w:rsidP="00352B5B">
      <w:pPr>
        <w:pStyle w:val="PL"/>
        <w:rPr>
          <w:noProof w:val="0"/>
          <w:snapToGrid w:val="0"/>
          <w:lang w:val="sv-SE"/>
        </w:rPr>
      </w:pPr>
    </w:p>
    <w:p w14:paraId="7BC53939" w14:textId="77777777" w:rsidR="00352B5B" w:rsidRPr="009354E2" w:rsidRDefault="00352B5B" w:rsidP="00352B5B">
      <w:pPr>
        <w:pStyle w:val="PL"/>
        <w:rPr>
          <w:noProof w:val="0"/>
          <w:snapToGrid w:val="0"/>
          <w:lang w:val="sv-SE"/>
        </w:rPr>
      </w:pPr>
    </w:p>
    <w:p w14:paraId="583128D5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M7Configuration ::= SEQUENCE {</w:t>
      </w:r>
    </w:p>
    <w:p w14:paraId="70F84739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M7period,</w:t>
      </w:r>
    </w:p>
    <w:p w14:paraId="7FD1395C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m7-links-to-log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18926EBE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M7Configuration-ExtIEs} } OPTIONAL,</w:t>
      </w:r>
    </w:p>
    <w:p w14:paraId="44AF2D4A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F69478D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4EAB3A1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4AFA054C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M7Configuration-ExtIEs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74AA1E55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D5A8808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5217D23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00CA8694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M7period ::= INTEGER(1..60, ...)</w:t>
      </w:r>
    </w:p>
    <w:p w14:paraId="74998D97" w14:textId="77777777" w:rsidR="00352B5B" w:rsidRDefault="00352B5B" w:rsidP="00352B5B">
      <w:pPr>
        <w:pStyle w:val="PL"/>
        <w:rPr>
          <w:noProof w:val="0"/>
          <w:snapToGrid w:val="0"/>
        </w:rPr>
      </w:pPr>
    </w:p>
    <w:p w14:paraId="41D9D20B" w14:textId="77777777" w:rsidR="00352B5B" w:rsidRPr="00FD0425" w:rsidRDefault="00352B5B" w:rsidP="00352B5B">
      <w:pPr>
        <w:pStyle w:val="PL"/>
      </w:pPr>
    </w:p>
    <w:p w14:paraId="5C5BBC7F" w14:textId="77777777" w:rsidR="00352B5B" w:rsidRPr="00FD0425" w:rsidRDefault="00352B5B" w:rsidP="00352B5B">
      <w:pPr>
        <w:pStyle w:val="PL"/>
      </w:pPr>
      <w:r w:rsidRPr="00FD0425">
        <w:t>MAC-I ::= BIT STRING (SIZE(16))</w:t>
      </w:r>
    </w:p>
    <w:p w14:paraId="465B3F6F" w14:textId="77777777" w:rsidR="00352B5B" w:rsidRPr="00FD0425" w:rsidRDefault="00352B5B" w:rsidP="00352B5B">
      <w:pPr>
        <w:pStyle w:val="PL"/>
      </w:pPr>
    </w:p>
    <w:p w14:paraId="359D635C" w14:textId="77777777" w:rsidR="00352B5B" w:rsidRPr="00FD0425" w:rsidRDefault="00352B5B" w:rsidP="00352B5B">
      <w:pPr>
        <w:pStyle w:val="PL"/>
      </w:pPr>
    </w:p>
    <w:p w14:paraId="71F998AF" w14:textId="77777777" w:rsidR="00352B5B" w:rsidRPr="00FD0425" w:rsidRDefault="00352B5B" w:rsidP="00352B5B">
      <w:pPr>
        <w:pStyle w:val="PL"/>
      </w:pPr>
      <w:bookmarkStart w:id="1206" w:name="_Hlk513539650"/>
      <w:r w:rsidRPr="00FD0425">
        <w:t>MaskedIMEISV</w:t>
      </w:r>
      <w:bookmarkEnd w:id="1206"/>
      <w:r w:rsidRPr="00FD0425">
        <w:tab/>
        <w:t>::= BIT STRING (SIZE(64))</w:t>
      </w:r>
    </w:p>
    <w:p w14:paraId="0F6370BB" w14:textId="77777777" w:rsidR="00352B5B" w:rsidRPr="00FD0425" w:rsidRDefault="00352B5B" w:rsidP="00352B5B">
      <w:pPr>
        <w:pStyle w:val="PL"/>
      </w:pPr>
    </w:p>
    <w:p w14:paraId="74E872D9" w14:textId="77777777" w:rsidR="00352B5B" w:rsidRPr="00FD0425" w:rsidRDefault="00352B5B" w:rsidP="00352B5B">
      <w:pPr>
        <w:pStyle w:val="PL"/>
      </w:pPr>
    </w:p>
    <w:p w14:paraId="148AE286" w14:textId="77777777" w:rsidR="00352B5B" w:rsidRDefault="00352B5B" w:rsidP="00352B5B">
      <w:pPr>
        <w:pStyle w:val="PL"/>
        <w:rPr>
          <w:rStyle w:val="PLChar"/>
        </w:rPr>
      </w:pPr>
      <w:bookmarkStart w:id="1207" w:name="_Hlk20825864"/>
      <w:r>
        <w:rPr>
          <w:snapToGrid w:val="0"/>
        </w:rPr>
        <w:t>MaxCHOpreparations</w:t>
      </w:r>
      <w:r w:rsidRPr="00B22C47">
        <w:rPr>
          <w:rStyle w:val="PLChar"/>
        </w:rPr>
        <w:t xml:space="preserve"> </w:t>
      </w:r>
      <w:r>
        <w:rPr>
          <w:rStyle w:val="PLChar"/>
        </w:rPr>
        <w:t xml:space="preserve">::= </w:t>
      </w:r>
      <w:r w:rsidRPr="00B22C47">
        <w:rPr>
          <w:rStyle w:val="PLChar"/>
        </w:rPr>
        <w:t>INTEGER (</w:t>
      </w:r>
      <w:r>
        <w:rPr>
          <w:rStyle w:val="PLChar"/>
        </w:rPr>
        <w:t>1</w:t>
      </w:r>
      <w:r w:rsidRPr="00B22C47">
        <w:rPr>
          <w:rStyle w:val="PLChar"/>
        </w:rPr>
        <w:t>..</w:t>
      </w:r>
      <w:r>
        <w:rPr>
          <w:rStyle w:val="PLChar"/>
        </w:rPr>
        <w:t>8</w:t>
      </w:r>
      <w:r w:rsidRPr="00B22C47">
        <w:rPr>
          <w:rStyle w:val="PLChar"/>
        </w:rPr>
        <w:t>, ...)</w:t>
      </w:r>
    </w:p>
    <w:p w14:paraId="2F20F38A" w14:textId="77777777" w:rsidR="00352B5B" w:rsidRDefault="00352B5B" w:rsidP="00352B5B">
      <w:pPr>
        <w:pStyle w:val="PL"/>
        <w:rPr>
          <w:rStyle w:val="PLChar"/>
        </w:rPr>
      </w:pPr>
    </w:p>
    <w:bookmarkEnd w:id="1207"/>
    <w:p w14:paraId="1E2BCC34" w14:textId="77777777" w:rsidR="00352B5B" w:rsidRDefault="00352B5B" w:rsidP="00352B5B">
      <w:pPr>
        <w:pStyle w:val="PL"/>
        <w:rPr>
          <w:rStyle w:val="PLChar"/>
        </w:rPr>
      </w:pPr>
    </w:p>
    <w:p w14:paraId="11459CEB" w14:textId="77777777" w:rsidR="00352B5B" w:rsidRPr="00FD0425" w:rsidRDefault="00352B5B" w:rsidP="00352B5B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36A1956D" w14:textId="77777777" w:rsidR="00352B5B" w:rsidRPr="00FD0425" w:rsidRDefault="00352B5B" w:rsidP="00352B5B">
      <w:pPr>
        <w:pStyle w:val="PL"/>
      </w:pPr>
    </w:p>
    <w:p w14:paraId="6FEE36F5" w14:textId="77777777" w:rsidR="00352B5B" w:rsidRPr="00FD0425" w:rsidRDefault="00352B5B" w:rsidP="00352B5B">
      <w:pPr>
        <w:pStyle w:val="PL"/>
      </w:pPr>
    </w:p>
    <w:p w14:paraId="20BF5655" w14:textId="77777777" w:rsidR="00352B5B" w:rsidRPr="00FD0425" w:rsidRDefault="00352B5B" w:rsidP="00352B5B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675FC222" w14:textId="77777777" w:rsidR="00352B5B" w:rsidRPr="00FD0425" w:rsidRDefault="00352B5B" w:rsidP="00352B5B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5FA78896" w14:textId="77777777" w:rsidR="00352B5B" w:rsidRPr="00FD0425" w:rsidRDefault="00352B5B" w:rsidP="00352B5B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392FD475" w14:textId="77777777" w:rsidR="00352B5B" w:rsidRPr="00FD0425" w:rsidRDefault="00352B5B" w:rsidP="00352B5B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7AF670E8" w14:textId="77777777" w:rsidR="00352B5B" w:rsidRPr="00FD0425" w:rsidRDefault="00352B5B" w:rsidP="00352B5B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5B565D68" w14:textId="77777777" w:rsidR="00352B5B" w:rsidRPr="00FD0425" w:rsidRDefault="00352B5B" w:rsidP="00352B5B">
      <w:pPr>
        <w:pStyle w:val="PL"/>
        <w:rPr>
          <w:rFonts w:eastAsia="Malgun Gothic"/>
          <w:snapToGrid w:val="0"/>
        </w:rPr>
      </w:pPr>
    </w:p>
    <w:p w14:paraId="1B4A32A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MaximumIPdatarate-ExtIEs XNAP-PROTOCOL-EXTENSION ::= {</w:t>
      </w:r>
    </w:p>
    <w:p w14:paraId="088507C9" w14:textId="77777777" w:rsidR="00352B5B" w:rsidRPr="00FD0425" w:rsidRDefault="00352B5B" w:rsidP="00352B5B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72884D75" w14:textId="77777777" w:rsidR="00352B5B" w:rsidRPr="00FD0425" w:rsidRDefault="00352B5B" w:rsidP="00352B5B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72107E7B" w14:textId="77777777" w:rsidR="00352B5B" w:rsidRPr="00FD0425" w:rsidRDefault="00352B5B" w:rsidP="00352B5B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7DD133FC" w14:textId="77777777" w:rsidR="00352B5B" w:rsidRPr="00FD0425" w:rsidRDefault="00352B5B" w:rsidP="00352B5B">
      <w:pPr>
        <w:pStyle w:val="PL"/>
        <w:rPr>
          <w:rFonts w:eastAsia="Malgun Gothic"/>
          <w:snapToGrid w:val="0"/>
        </w:rPr>
      </w:pPr>
    </w:p>
    <w:p w14:paraId="5DC43BC3" w14:textId="77777777" w:rsidR="00352B5B" w:rsidRPr="00FD0425" w:rsidRDefault="00352B5B" w:rsidP="00352B5B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4C35935D" w14:textId="77777777" w:rsidR="00352B5B" w:rsidRPr="00FD0425" w:rsidRDefault="00352B5B" w:rsidP="00352B5B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3E63235D" w14:textId="77777777" w:rsidR="00352B5B" w:rsidRPr="00FD0425" w:rsidRDefault="00352B5B" w:rsidP="00352B5B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7C5072AF" w14:textId="77777777" w:rsidR="00352B5B" w:rsidRPr="00FD0425" w:rsidRDefault="00352B5B" w:rsidP="00352B5B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54CA3DA" w14:textId="77777777" w:rsidR="00352B5B" w:rsidRPr="00FD0425" w:rsidRDefault="00352B5B" w:rsidP="00352B5B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5836BAD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46AA790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4F136B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04CBEC8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E3DFB2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4AD876D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 xml:space="preserve">MBSFNSubframeAllocation-E-UTRA ::= </w:t>
      </w:r>
      <w:r w:rsidRPr="00FD0425">
        <w:rPr>
          <w:noProof w:val="0"/>
          <w:snapToGrid w:val="0"/>
        </w:rPr>
        <w:t>CHOICE {</w:t>
      </w:r>
    </w:p>
    <w:p w14:paraId="6D53B2A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oneframe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3EF9926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  <w:t>fourframes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0771415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-ExtIEs} }</w:t>
      </w:r>
    </w:p>
    <w:p w14:paraId="1EE3B57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B5656F" w14:textId="77777777" w:rsidR="00352B5B" w:rsidRPr="00FD0425" w:rsidRDefault="00352B5B" w:rsidP="00352B5B">
      <w:pPr>
        <w:pStyle w:val="PL"/>
        <w:rPr>
          <w:snapToGrid w:val="0"/>
        </w:rPr>
      </w:pPr>
    </w:p>
    <w:p w14:paraId="6A01069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 XNAP-PROTOCOL-IES ::= {</w:t>
      </w:r>
    </w:p>
    <w:p w14:paraId="4466188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C7FF2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9494F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7924D0F3" w14:textId="77777777" w:rsidR="00352B5B" w:rsidRPr="00FD0425" w:rsidRDefault="00352B5B" w:rsidP="00352B5B">
      <w:pPr>
        <w:pStyle w:val="PL"/>
      </w:pPr>
    </w:p>
    <w:p w14:paraId="1471041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4EB601E0" w14:textId="77777777" w:rsidR="00352B5B" w:rsidRPr="00FD0425" w:rsidRDefault="00352B5B" w:rsidP="00352B5B">
      <w:pPr>
        <w:pStyle w:val="PL"/>
        <w:rPr>
          <w:snapToGrid w:val="0"/>
        </w:rPr>
      </w:pPr>
    </w:p>
    <w:p w14:paraId="3772D853" w14:textId="77777777" w:rsidR="00352B5B" w:rsidRPr="00FD0425" w:rsidRDefault="00352B5B" w:rsidP="00352B5B">
      <w:pPr>
        <w:pStyle w:val="PL"/>
        <w:rPr>
          <w:snapToGrid w:val="0"/>
        </w:rPr>
      </w:pPr>
    </w:p>
    <w:p w14:paraId="4BE1BBD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2DF0498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7642784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6F0CC4E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r w:rsidRPr="00FD0425">
        <w:rPr>
          <w:noProof w:val="0"/>
          <w:snapToGrid w:val="0"/>
          <w:lang w:eastAsia="zh-CN"/>
        </w:rPr>
        <w:t>SubframeAllocation-E-UTRA,</w:t>
      </w:r>
    </w:p>
    <w:p w14:paraId="57EBE4F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-ExtIEs} } OPTIONAL,</w:t>
      </w:r>
    </w:p>
    <w:p w14:paraId="0FBB66A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35D810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52C1FD8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18CE78B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 XNAP-PROTOCOL-EXTENSION ::={</w:t>
      </w:r>
    </w:p>
    <w:p w14:paraId="43F8BBE6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84D36B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539650D" w14:textId="77777777" w:rsidR="00352B5B" w:rsidRPr="00FD0425" w:rsidRDefault="00352B5B" w:rsidP="00352B5B">
      <w:pPr>
        <w:pStyle w:val="PL"/>
      </w:pPr>
    </w:p>
    <w:p w14:paraId="05E65148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MDT-Activation </w:t>
      </w:r>
      <w:r w:rsidRPr="00BA5800">
        <w:rPr>
          <w:rFonts w:eastAsia="SimSun"/>
          <w:snapToGrid w:val="0"/>
        </w:rPr>
        <w:tab/>
        <w:t xml:space="preserve">::= ENUMERATED { </w:t>
      </w:r>
    </w:p>
    <w:p w14:paraId="6FC8FB6A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immediate-MDT-only,</w:t>
      </w:r>
    </w:p>
    <w:p w14:paraId="0C61FD8F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immediate-MDT-and-Trace,</w:t>
      </w:r>
    </w:p>
    <w:p w14:paraId="264907BB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logged-MDT-only,</w:t>
      </w:r>
    </w:p>
    <w:p w14:paraId="5ABA4DED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84C5165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62DB506D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</w:p>
    <w:p w14:paraId="12A96368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 ::= SEQUENCE {</w:t>
      </w:r>
    </w:p>
    <w:p w14:paraId="07573F49" w14:textId="77777777" w:rsidR="00352B5B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OPTIONAL,</w:t>
      </w:r>
    </w:p>
    <w:p w14:paraId="39239755" w14:textId="77777777" w:rsidR="00352B5B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OPTIONAL,</w:t>
      </w:r>
    </w:p>
    <w:p w14:paraId="25715A1E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 MDT-Configuration-ExtIEs} } OPTIONAL,</w:t>
      </w:r>
    </w:p>
    <w:p w14:paraId="089AFA42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C7F62C9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DFD8452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MDT-Configuration-ExtIEs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01CA2CB0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442108D2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425C3290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</w:p>
    <w:p w14:paraId="660C99B9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SEQUENCE {</w:t>
      </w:r>
    </w:p>
    <w:p w14:paraId="0C723F21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mdt-Activation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MDT-Activation,</w:t>
      </w:r>
    </w:p>
    <w:p w14:paraId="15EC7E34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>
        <w:rPr>
          <w:rFonts w:eastAsia="SimSun"/>
          <w:snapToGrid w:val="0"/>
        </w:rPr>
        <w:tab/>
        <w:t>OPTIONAL</w:t>
      </w:r>
      <w:r w:rsidRPr="00BA5800">
        <w:rPr>
          <w:rFonts w:eastAsia="SimSun"/>
          <w:snapToGrid w:val="0"/>
        </w:rPr>
        <w:t>,</w:t>
      </w:r>
    </w:p>
    <w:p w14:paraId="2CB2409F" w14:textId="77777777" w:rsidR="00352B5B" w:rsidRPr="0025519D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>mDTMode-NR</w:t>
      </w:r>
      <w:r w:rsidRPr="0025519D"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>MDTMode-NR,</w:t>
      </w:r>
    </w:p>
    <w:p w14:paraId="4D65E249" w14:textId="77777777" w:rsidR="00352B5B" w:rsidRPr="0025519D" w:rsidRDefault="00352B5B" w:rsidP="00352B5B">
      <w:pPr>
        <w:pStyle w:val="PL"/>
        <w:rPr>
          <w:rFonts w:eastAsia="SimSun"/>
          <w:snapToGrid w:val="0"/>
        </w:rPr>
      </w:pPr>
      <w:r w:rsidRPr="0025519D">
        <w:rPr>
          <w:rFonts w:eastAsia="SimSun"/>
          <w:snapToGrid w:val="0"/>
        </w:rPr>
        <w:tab/>
        <w:t>signallingBasedMDTPLMNList</w:t>
      </w:r>
      <w:r w:rsidRPr="0025519D">
        <w:rPr>
          <w:rFonts w:eastAsia="SimSun"/>
          <w:snapToGrid w:val="0"/>
        </w:rPr>
        <w:tab/>
        <w:t>MDTPLMNList,</w:t>
      </w:r>
    </w:p>
    <w:p w14:paraId="58A6F225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25519D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>ProtocolExtensionContainer</w:t>
      </w:r>
      <w:r w:rsidRPr="00C41C0A">
        <w:rPr>
          <w:rFonts w:eastAsia="SimSun"/>
          <w:snapToGrid w:val="0"/>
        </w:rPr>
        <w:t xml:space="preserve"> </w:t>
      </w:r>
      <w:r w:rsidRPr="00BA5800">
        <w:rPr>
          <w:rFonts w:eastAsia="SimSun"/>
          <w:snapToGrid w:val="0"/>
        </w:rPr>
        <w:t>{ { MDT-Configuration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-ExtIEs} } OPTIONAL,</w:t>
      </w:r>
    </w:p>
    <w:p w14:paraId="17A4574D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6B5E0FE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A8536B4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NR-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43908DB4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B9904F7" w14:textId="77777777" w:rsidR="00352B5B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86031A6" w14:textId="77777777" w:rsidR="00352B5B" w:rsidRDefault="00352B5B" w:rsidP="00352B5B">
      <w:pPr>
        <w:pStyle w:val="PL"/>
        <w:rPr>
          <w:rFonts w:eastAsia="SimSun"/>
          <w:snapToGrid w:val="0"/>
        </w:rPr>
      </w:pPr>
    </w:p>
    <w:p w14:paraId="7D5D96CD" w14:textId="77777777" w:rsidR="00352B5B" w:rsidRPr="000A454D" w:rsidRDefault="00352B5B" w:rsidP="00352B5B">
      <w:pPr>
        <w:pStyle w:val="PL"/>
        <w:rPr>
          <w:rFonts w:eastAsia="SimSun"/>
          <w:snapToGrid w:val="0"/>
        </w:rPr>
      </w:pPr>
      <w:r w:rsidRPr="000A454D">
        <w:rPr>
          <w:rFonts w:eastAsia="SimSun"/>
          <w:snapToGrid w:val="0"/>
        </w:rPr>
        <w:t>MDT-Configuration-EUTRA ::= SEQUENCE {</w:t>
      </w:r>
    </w:p>
    <w:p w14:paraId="0A6F2D16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0A454D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MDT-Activation,</w:t>
      </w:r>
    </w:p>
    <w:p w14:paraId="66216D25" w14:textId="77777777" w:rsidR="00352B5B" w:rsidRPr="00E5334B" w:rsidRDefault="00352B5B" w:rsidP="00352B5B">
      <w:pPr>
        <w:pStyle w:val="PL"/>
        <w:rPr>
          <w:rFonts w:eastAsia="SimSun"/>
          <w:snapToGrid w:val="0"/>
          <w:lang w:val="it-IT"/>
        </w:rPr>
      </w:pPr>
      <w:r w:rsidRPr="00BA5800">
        <w:rPr>
          <w:rFonts w:eastAsia="SimSun"/>
          <w:snapToGrid w:val="0"/>
        </w:rPr>
        <w:tab/>
      </w:r>
      <w:r w:rsidRPr="00E5334B">
        <w:rPr>
          <w:rFonts w:eastAsia="SimSun"/>
          <w:snapToGrid w:val="0"/>
          <w:lang w:val="it-IT"/>
        </w:rPr>
        <w:t>areaScopeOfMDT-EUTRA</w:t>
      </w:r>
      <w:r w:rsidRPr="00E5334B">
        <w:rPr>
          <w:rFonts w:eastAsia="SimSun"/>
          <w:snapToGrid w:val="0"/>
          <w:lang w:val="it-IT"/>
        </w:rPr>
        <w:tab/>
      </w:r>
      <w:r w:rsidRPr="00E5334B">
        <w:rPr>
          <w:rFonts w:eastAsia="SimSun"/>
          <w:snapToGrid w:val="0"/>
          <w:lang w:val="it-IT"/>
        </w:rPr>
        <w:tab/>
        <w:t>AreaScopeOfMDT-EUTRA</w:t>
      </w:r>
      <w:r w:rsidRPr="00E5334B">
        <w:rPr>
          <w:rFonts w:eastAsia="SimSun"/>
          <w:snapToGrid w:val="0"/>
          <w:lang w:val="it-IT"/>
        </w:rPr>
        <w:tab/>
        <w:t>OPTIONAL,</w:t>
      </w:r>
    </w:p>
    <w:p w14:paraId="2B652193" w14:textId="77777777" w:rsidR="00352B5B" w:rsidRPr="00F20FDB" w:rsidRDefault="00352B5B" w:rsidP="00352B5B">
      <w:pPr>
        <w:pStyle w:val="PL"/>
        <w:rPr>
          <w:rFonts w:eastAsia="SimSun"/>
          <w:snapToGrid w:val="0"/>
          <w:lang w:val="sv-SE"/>
        </w:rPr>
      </w:pPr>
      <w:r w:rsidRPr="00E5334B">
        <w:rPr>
          <w:rFonts w:eastAsia="SimSun"/>
          <w:snapToGrid w:val="0"/>
          <w:lang w:val="it-IT"/>
        </w:rPr>
        <w:tab/>
      </w:r>
      <w:r w:rsidRPr="00F20FDB">
        <w:rPr>
          <w:rFonts w:eastAsia="SimSun"/>
          <w:snapToGrid w:val="0"/>
          <w:lang w:val="sv-SE"/>
        </w:rPr>
        <w:t>mDTMode-EUTRA</w:t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  <w:t>MDTMode-EUTRA,</w:t>
      </w:r>
    </w:p>
    <w:p w14:paraId="61C5C4EA" w14:textId="77777777" w:rsidR="00352B5B" w:rsidRPr="00F20FDB" w:rsidRDefault="00352B5B" w:rsidP="00352B5B">
      <w:pPr>
        <w:pStyle w:val="PL"/>
        <w:rPr>
          <w:rFonts w:eastAsia="SimSun"/>
          <w:snapToGrid w:val="0"/>
          <w:lang w:val="sv-SE"/>
        </w:rPr>
      </w:pPr>
      <w:r w:rsidRPr="00F20FDB">
        <w:rPr>
          <w:rFonts w:eastAsia="SimSun"/>
          <w:snapToGrid w:val="0"/>
          <w:lang w:val="sv-SE"/>
        </w:rPr>
        <w:tab/>
        <w:t>signallingBasedMDTPLMNList</w:t>
      </w:r>
      <w:r w:rsidRPr="00F20FDB">
        <w:rPr>
          <w:rFonts w:eastAsia="SimSun"/>
          <w:snapToGrid w:val="0"/>
          <w:lang w:val="sv-SE"/>
        </w:rPr>
        <w:tab/>
        <w:t>MDTPLMNList</w:t>
      </w:r>
      <w:r>
        <w:rPr>
          <w:rFonts w:eastAsia="SimSun"/>
          <w:snapToGrid w:val="0"/>
          <w:lang w:val="sv-SE"/>
        </w:rPr>
        <w:t>,</w:t>
      </w:r>
    </w:p>
    <w:p w14:paraId="7B202DE7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F20FDB">
        <w:rPr>
          <w:rFonts w:eastAsia="SimSun"/>
          <w:snapToGrid w:val="0"/>
          <w:lang w:val="sv-SE"/>
        </w:rPr>
        <w:tab/>
      </w: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>ProtocolExtensionContainer</w:t>
      </w:r>
      <w:r w:rsidRPr="00C41C0A">
        <w:rPr>
          <w:rFonts w:eastAsia="SimSun"/>
          <w:snapToGrid w:val="0"/>
        </w:rPr>
        <w:t xml:space="preserve"> </w:t>
      </w:r>
      <w:r w:rsidRPr="00BA5800">
        <w:rPr>
          <w:rFonts w:eastAsia="SimSun"/>
          <w:snapToGrid w:val="0"/>
        </w:rPr>
        <w:t>{ { MDT-Configuration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-ExtIEs} } OPTIONAL,</w:t>
      </w:r>
    </w:p>
    <w:p w14:paraId="1C8E0283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0F031E5B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05B03678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EUTRA-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54264FEA" w14:textId="77777777" w:rsidR="00352B5B" w:rsidRPr="00BA5800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5CD4B84C" w14:textId="77777777" w:rsidR="00352B5B" w:rsidRDefault="00352B5B" w:rsidP="00352B5B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67AF11DA" w14:textId="77777777" w:rsidR="00352B5B" w:rsidRDefault="00352B5B" w:rsidP="00352B5B">
      <w:pPr>
        <w:pStyle w:val="PL"/>
        <w:rPr>
          <w:rFonts w:eastAsia="SimSun"/>
          <w:snapToGrid w:val="0"/>
        </w:rPr>
      </w:pPr>
    </w:p>
    <w:p w14:paraId="424CB4A8" w14:textId="77777777" w:rsidR="00352B5B" w:rsidRDefault="00352B5B" w:rsidP="00352B5B">
      <w:pPr>
        <w:pStyle w:val="PL"/>
        <w:rPr>
          <w:rFonts w:eastAsia="SimSun"/>
          <w:snapToGrid w:val="0"/>
        </w:rPr>
      </w:pPr>
    </w:p>
    <w:p w14:paraId="13BB706B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MDT-Location-Info ::= BIT STRING (SIZE (8))</w:t>
      </w:r>
    </w:p>
    <w:p w14:paraId="18D4751E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299DB4E0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2230B8F6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MDTPLMNList ::= SEQUENCE (SIZE(1..maxnoofMDTPLMNs)) OF </w:t>
      </w:r>
      <w:r w:rsidRPr="00503DDF">
        <w:rPr>
          <w:noProof w:val="0"/>
          <w:snapToGrid w:val="0"/>
        </w:rPr>
        <w:t>PLMN-Identity</w:t>
      </w:r>
    </w:p>
    <w:p w14:paraId="42348910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747B0087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MDTMode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 xml:space="preserve"> ::= CHOICE {</w:t>
      </w:r>
    </w:p>
    <w:p w14:paraId="2DD03374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immediateMDT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>,</w:t>
      </w:r>
    </w:p>
    <w:p w14:paraId="2752BF16" w14:textId="77777777" w:rsidR="00352B5B" w:rsidRPr="00AE5004" w:rsidRDefault="00352B5B" w:rsidP="00352B5B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AE5004">
        <w:rPr>
          <w:noProof w:val="0"/>
          <w:snapToGrid w:val="0"/>
          <w:lang w:val="sv-SE"/>
        </w:rPr>
        <w:t>loggedMDT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LoggedMDT-NR,</w:t>
      </w:r>
    </w:p>
    <w:p w14:paraId="2C796F95" w14:textId="77777777" w:rsidR="00352B5B" w:rsidRPr="00AE5004" w:rsidRDefault="00352B5B" w:rsidP="00352B5B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...,</w:t>
      </w:r>
    </w:p>
    <w:p w14:paraId="49BA70A2" w14:textId="77777777" w:rsidR="00352B5B" w:rsidRPr="00AE5004" w:rsidRDefault="00352B5B" w:rsidP="00352B5B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mDTMode-NR-Extension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MDTMode-NR-Extension</w:t>
      </w:r>
    </w:p>
    <w:p w14:paraId="107FD7F6" w14:textId="77777777" w:rsidR="00352B5B" w:rsidRPr="0037116A" w:rsidRDefault="00352B5B" w:rsidP="00352B5B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138CBB6E" w14:textId="77777777" w:rsidR="00352B5B" w:rsidRPr="0037116A" w:rsidRDefault="00352B5B" w:rsidP="00352B5B">
      <w:pPr>
        <w:pStyle w:val="PL"/>
        <w:rPr>
          <w:noProof w:val="0"/>
          <w:snapToGrid w:val="0"/>
          <w:lang w:val="en-US"/>
        </w:rPr>
      </w:pPr>
    </w:p>
    <w:p w14:paraId="18FF343E" w14:textId="77777777" w:rsidR="00352B5B" w:rsidRPr="0037116A" w:rsidRDefault="00352B5B" w:rsidP="00352B5B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 ::= ProtocolIE-Single-Container {{ MDTMode-NR-ExtensionIE }}</w:t>
      </w:r>
    </w:p>
    <w:p w14:paraId="1183FABB" w14:textId="77777777" w:rsidR="00352B5B" w:rsidRPr="0037116A" w:rsidRDefault="00352B5B" w:rsidP="00352B5B">
      <w:pPr>
        <w:pStyle w:val="PL"/>
        <w:rPr>
          <w:noProof w:val="0"/>
          <w:snapToGrid w:val="0"/>
          <w:lang w:val="en-US"/>
        </w:rPr>
      </w:pPr>
    </w:p>
    <w:p w14:paraId="0F3680FF" w14:textId="77777777" w:rsidR="00352B5B" w:rsidRPr="0037116A" w:rsidRDefault="00352B5B" w:rsidP="00352B5B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MDTMode-NR-ExtensionIE XNAP-PROTOCOL-IES ::= {</w:t>
      </w:r>
    </w:p>
    <w:p w14:paraId="38FF7ECB" w14:textId="77777777" w:rsidR="00352B5B" w:rsidRPr="0037116A" w:rsidRDefault="00352B5B" w:rsidP="00352B5B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...</w:t>
      </w:r>
    </w:p>
    <w:p w14:paraId="3CB00883" w14:textId="77777777" w:rsidR="00352B5B" w:rsidRPr="0037116A" w:rsidRDefault="00352B5B" w:rsidP="00352B5B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48437077" w14:textId="77777777" w:rsidR="00352B5B" w:rsidRPr="0037116A" w:rsidRDefault="00352B5B" w:rsidP="00352B5B">
      <w:pPr>
        <w:pStyle w:val="PL"/>
        <w:rPr>
          <w:noProof w:val="0"/>
          <w:snapToGrid w:val="0"/>
          <w:lang w:val="en-US"/>
        </w:rPr>
      </w:pPr>
    </w:p>
    <w:p w14:paraId="5E3E6E21" w14:textId="77777777" w:rsidR="00352B5B" w:rsidRPr="0037116A" w:rsidRDefault="00352B5B" w:rsidP="00352B5B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MDTMode-EUTRA ::= CHOICE {</w:t>
      </w:r>
    </w:p>
    <w:p w14:paraId="1C13CD38" w14:textId="77777777" w:rsidR="00352B5B" w:rsidRPr="0037116A" w:rsidRDefault="00352B5B" w:rsidP="00352B5B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immediateMDT</w:t>
      </w:r>
      <w:r w:rsidRPr="0037116A">
        <w:rPr>
          <w:noProof w:val="0"/>
          <w:snapToGrid w:val="0"/>
          <w:lang w:val="en-US"/>
        </w:rPr>
        <w:tab/>
      </w:r>
      <w:r w:rsidRPr="0037116A">
        <w:rPr>
          <w:noProof w:val="0"/>
          <w:snapToGrid w:val="0"/>
          <w:lang w:val="en-US"/>
        </w:rPr>
        <w:tab/>
      </w:r>
      <w:r w:rsidRPr="0037116A">
        <w:rPr>
          <w:noProof w:val="0"/>
          <w:snapToGrid w:val="0"/>
          <w:lang w:val="en-US"/>
        </w:rPr>
        <w:tab/>
      </w:r>
      <w:r w:rsidRPr="0037116A">
        <w:rPr>
          <w:noProof w:val="0"/>
          <w:snapToGrid w:val="0"/>
          <w:lang w:val="en-US"/>
        </w:rPr>
        <w:tab/>
        <w:t>ImmediateMDT-EUTRA,</w:t>
      </w:r>
    </w:p>
    <w:p w14:paraId="3EB4A008" w14:textId="77777777" w:rsidR="00352B5B" w:rsidRPr="0025519D" w:rsidRDefault="00352B5B" w:rsidP="00352B5B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>loggedMDT</w:t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  <w:t>LoggedMDT-EUTRA,</w:t>
      </w:r>
    </w:p>
    <w:p w14:paraId="326C1FB5" w14:textId="77777777" w:rsidR="00352B5B" w:rsidRPr="0025519D" w:rsidRDefault="00352B5B" w:rsidP="00352B5B">
      <w:pPr>
        <w:pStyle w:val="PL"/>
        <w:rPr>
          <w:noProof w:val="0"/>
          <w:snapToGrid w:val="0"/>
          <w:lang w:val="en-US"/>
        </w:rPr>
      </w:pPr>
      <w:r w:rsidRPr="0025519D">
        <w:rPr>
          <w:noProof w:val="0"/>
          <w:snapToGrid w:val="0"/>
          <w:lang w:val="en-US"/>
        </w:rPr>
        <w:tab/>
        <w:t>...,</w:t>
      </w:r>
    </w:p>
    <w:p w14:paraId="7909438F" w14:textId="77777777" w:rsidR="00352B5B" w:rsidRPr="0025519D" w:rsidRDefault="00352B5B" w:rsidP="00352B5B">
      <w:pPr>
        <w:pStyle w:val="PL"/>
        <w:rPr>
          <w:noProof w:val="0"/>
          <w:snapToGrid w:val="0"/>
          <w:lang w:val="en-US"/>
        </w:rPr>
      </w:pPr>
      <w:r w:rsidRPr="0025519D">
        <w:rPr>
          <w:noProof w:val="0"/>
          <w:snapToGrid w:val="0"/>
          <w:lang w:val="en-US"/>
        </w:rPr>
        <w:tab/>
        <w:t>mDTMode-EUTRA-Extension</w:t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  <w:t>MDTMode-EUTRA-Extension</w:t>
      </w:r>
    </w:p>
    <w:p w14:paraId="7371B8DC" w14:textId="77777777" w:rsidR="00352B5B" w:rsidRPr="0037116A" w:rsidRDefault="00352B5B" w:rsidP="00352B5B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6CCDD01F" w14:textId="77777777" w:rsidR="00352B5B" w:rsidRPr="0037116A" w:rsidRDefault="00352B5B" w:rsidP="00352B5B">
      <w:pPr>
        <w:pStyle w:val="PL"/>
        <w:rPr>
          <w:noProof w:val="0"/>
          <w:snapToGrid w:val="0"/>
          <w:lang w:val="en-US"/>
        </w:rPr>
      </w:pPr>
    </w:p>
    <w:p w14:paraId="2EB62D60" w14:textId="77777777" w:rsidR="00352B5B" w:rsidRPr="0037116A" w:rsidRDefault="00352B5B" w:rsidP="00352B5B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MDTMode-EUTRA-Extension ::= ProtocolIE-Single-Container {{ MDTMode-EUTRA-ExtensionIE }}</w:t>
      </w:r>
    </w:p>
    <w:p w14:paraId="1DF775F2" w14:textId="77777777" w:rsidR="00352B5B" w:rsidRPr="0037116A" w:rsidRDefault="00352B5B" w:rsidP="00352B5B">
      <w:pPr>
        <w:pStyle w:val="PL"/>
        <w:rPr>
          <w:noProof w:val="0"/>
          <w:snapToGrid w:val="0"/>
          <w:lang w:val="en-US"/>
        </w:rPr>
      </w:pPr>
    </w:p>
    <w:p w14:paraId="397495FD" w14:textId="77777777" w:rsidR="00352B5B" w:rsidRPr="0037116A" w:rsidRDefault="00352B5B" w:rsidP="00352B5B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MDTMode-EUTRA-ExtensionIE XNAP-PROTOCOL-IES ::= {</w:t>
      </w:r>
    </w:p>
    <w:p w14:paraId="48AAD2EB" w14:textId="77777777" w:rsidR="00352B5B" w:rsidRPr="0037116A" w:rsidRDefault="00352B5B" w:rsidP="00352B5B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...</w:t>
      </w:r>
    </w:p>
    <w:p w14:paraId="5C6A4A33" w14:textId="77777777" w:rsidR="00352B5B" w:rsidRPr="0037116A" w:rsidRDefault="00352B5B" w:rsidP="00352B5B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74AD75A5" w14:textId="77777777" w:rsidR="00352B5B" w:rsidRPr="0037116A" w:rsidRDefault="00352B5B" w:rsidP="00352B5B">
      <w:pPr>
        <w:pStyle w:val="PL"/>
        <w:rPr>
          <w:noProof w:val="0"/>
          <w:snapToGrid w:val="0"/>
          <w:lang w:val="en-US"/>
        </w:rPr>
      </w:pPr>
    </w:p>
    <w:p w14:paraId="3D872318" w14:textId="77777777" w:rsidR="00352B5B" w:rsidRPr="0037116A" w:rsidRDefault="00352B5B" w:rsidP="00352B5B">
      <w:pPr>
        <w:pStyle w:val="PL"/>
        <w:spacing w:line="0" w:lineRule="atLeast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 xml:space="preserve">MeasurementsToActivate ::= </w:t>
      </w:r>
      <w:r w:rsidRPr="0037116A">
        <w:rPr>
          <w:noProof w:val="0"/>
          <w:snapToGrid w:val="0"/>
          <w:lang w:val="en-US" w:eastAsia="zh-CN"/>
        </w:rPr>
        <w:t xml:space="preserve">BIT STRING </w:t>
      </w:r>
      <w:r w:rsidRPr="0037116A">
        <w:rPr>
          <w:noProof w:val="0"/>
          <w:snapToGrid w:val="0"/>
          <w:lang w:val="en-US"/>
        </w:rPr>
        <w:t>(</w:t>
      </w:r>
      <w:r w:rsidRPr="0037116A">
        <w:rPr>
          <w:noProof w:val="0"/>
          <w:snapToGrid w:val="0"/>
          <w:lang w:val="en-US" w:eastAsia="zh-CN"/>
        </w:rPr>
        <w:t>SIZE (8)</w:t>
      </w:r>
      <w:r w:rsidRPr="0037116A">
        <w:rPr>
          <w:noProof w:val="0"/>
          <w:snapToGrid w:val="0"/>
          <w:lang w:val="en-US"/>
        </w:rPr>
        <w:t>)</w:t>
      </w:r>
    </w:p>
    <w:p w14:paraId="045A15C8" w14:textId="77777777" w:rsidR="00352B5B" w:rsidRPr="0037116A" w:rsidRDefault="00352B5B" w:rsidP="00352B5B">
      <w:pPr>
        <w:pStyle w:val="PL"/>
        <w:rPr>
          <w:noProof w:val="0"/>
          <w:snapToGrid w:val="0"/>
          <w:lang w:val="en-US"/>
        </w:rPr>
      </w:pPr>
    </w:p>
    <w:p w14:paraId="0F0246C4" w14:textId="77777777" w:rsidR="00352B5B" w:rsidRPr="0037116A" w:rsidRDefault="00352B5B" w:rsidP="00352B5B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MeasurementThresholdA2 ::= CHOICE {</w:t>
      </w:r>
    </w:p>
    <w:p w14:paraId="65618E04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37116A">
        <w:rPr>
          <w:noProof w:val="0"/>
          <w:snapToGrid w:val="0"/>
          <w:lang w:val="en-US"/>
        </w:rPr>
        <w:tab/>
      </w:r>
      <w:r w:rsidRPr="00567372">
        <w:rPr>
          <w:noProof w:val="0"/>
          <w:snapToGrid w:val="0"/>
        </w:rPr>
        <w:t>threshold-RSRP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Threshold-RSRP,</w:t>
      </w:r>
    </w:p>
    <w:p w14:paraId="6A920DDC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threshold-RSRQ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Threshold-RSRQ,</w:t>
      </w:r>
    </w:p>
    <w:p w14:paraId="002AAC09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Threshold-</w:t>
      </w:r>
      <w:r>
        <w:rPr>
          <w:noProof w:val="0"/>
          <w:snapToGrid w:val="0"/>
        </w:rPr>
        <w:t>SINR</w:t>
      </w:r>
      <w:r w:rsidRPr="00567372">
        <w:rPr>
          <w:noProof w:val="0"/>
          <w:snapToGrid w:val="0"/>
        </w:rPr>
        <w:t>,</w:t>
      </w:r>
    </w:p>
    <w:p w14:paraId="00167318" w14:textId="77777777" w:rsidR="00352B5B" w:rsidRPr="00346652" w:rsidRDefault="00352B5B" w:rsidP="00352B5B">
      <w:pPr>
        <w:pStyle w:val="PL"/>
        <w:rPr>
          <w:noProof w:val="0"/>
          <w:snapToGrid w:val="0"/>
          <w:lang w:eastAsia="zh-CN"/>
        </w:rPr>
      </w:pPr>
      <w:r w:rsidRPr="00283AA6">
        <w:tab/>
        <w:t>choice-extension</w:t>
      </w:r>
      <w:r w:rsidRPr="00283AA6">
        <w:tab/>
      </w:r>
      <w:r w:rsidRPr="00283AA6">
        <w:rPr>
          <w:snapToGrid w:val="0"/>
          <w:lang w:eastAsia="zh-CN"/>
        </w:rPr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r w:rsidRPr="00346652">
        <w:rPr>
          <w:noProof w:val="0"/>
          <w:snapToGrid w:val="0"/>
          <w:lang w:val="en-US"/>
        </w:rPr>
        <w:t xml:space="preserve"> MeasurementThresholdA2</w:t>
      </w:r>
      <w:r w:rsidRPr="00283AA6">
        <w:rPr>
          <w:noProof w:val="0"/>
          <w:snapToGrid w:val="0"/>
          <w:lang w:eastAsia="zh-CN"/>
        </w:rPr>
        <w:t>-ExtIEs} }</w:t>
      </w:r>
    </w:p>
    <w:p w14:paraId="784A1E6F" w14:textId="77777777" w:rsidR="00352B5B" w:rsidRPr="00283AA6" w:rsidRDefault="00352B5B" w:rsidP="00352B5B">
      <w:pPr>
        <w:pStyle w:val="PL"/>
      </w:pPr>
      <w:r w:rsidRPr="00283AA6">
        <w:t>}</w:t>
      </w:r>
    </w:p>
    <w:p w14:paraId="4E7E71CF" w14:textId="77777777" w:rsidR="00352B5B" w:rsidRPr="00283AA6" w:rsidRDefault="00352B5B" w:rsidP="00352B5B">
      <w:pPr>
        <w:pStyle w:val="PL"/>
      </w:pPr>
    </w:p>
    <w:p w14:paraId="63E10284" w14:textId="77777777" w:rsidR="00352B5B" w:rsidRPr="00283AA6" w:rsidRDefault="00352B5B" w:rsidP="00352B5B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  <w:lang w:val="en-US"/>
        </w:rPr>
        <w:t>MeasurementThresholdA2</w:t>
      </w:r>
      <w:r w:rsidRPr="00283AA6">
        <w:rPr>
          <w:noProof w:val="0"/>
          <w:snapToGrid w:val="0"/>
          <w:lang w:eastAsia="zh-CN"/>
        </w:rPr>
        <w:t>-ExtIEs XNAP-PROTOCOL-IES ::= {</w:t>
      </w:r>
    </w:p>
    <w:p w14:paraId="4A2A6682" w14:textId="77777777" w:rsidR="00352B5B" w:rsidRPr="00283AA6" w:rsidRDefault="00352B5B" w:rsidP="00352B5B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57AB59EC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}</w:t>
      </w:r>
    </w:p>
    <w:p w14:paraId="63A5A4A0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64A96B8F" w14:textId="77777777" w:rsidR="00352B5B" w:rsidRPr="00FD0425" w:rsidRDefault="00352B5B" w:rsidP="00352B5B">
      <w:pPr>
        <w:pStyle w:val="PL"/>
      </w:pPr>
    </w:p>
    <w:p w14:paraId="52903A32" w14:textId="77777777" w:rsidR="00352B5B" w:rsidRPr="00F35F02" w:rsidRDefault="00352B5B" w:rsidP="00352B5B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 xml:space="preserve">Measurement-ID </w:t>
      </w:r>
      <w:r w:rsidRPr="00F35F02">
        <w:rPr>
          <w:snapToGrid w:val="0"/>
        </w:rPr>
        <w:tab/>
      </w:r>
      <w:r w:rsidRPr="00F35F02">
        <w:t xml:space="preserve"> ::= </w:t>
      </w:r>
      <w:r w:rsidRPr="00F35F02">
        <w:rPr>
          <w:lang w:eastAsia="ja-JP"/>
        </w:rPr>
        <w:t>INTEGER (1..4095,...)</w:t>
      </w:r>
    </w:p>
    <w:p w14:paraId="02156390" w14:textId="77777777" w:rsidR="00352B5B" w:rsidRPr="00F35F02" w:rsidRDefault="00352B5B" w:rsidP="00352B5B">
      <w:pPr>
        <w:pStyle w:val="PL"/>
      </w:pPr>
    </w:p>
    <w:p w14:paraId="09994529" w14:textId="77777777" w:rsidR="00352B5B" w:rsidRPr="00F35F02" w:rsidRDefault="00352B5B" w:rsidP="00352B5B">
      <w:pPr>
        <w:pStyle w:val="PL"/>
      </w:pPr>
    </w:p>
    <w:p w14:paraId="57FEF210" w14:textId="77777777" w:rsidR="00352B5B" w:rsidRDefault="00352B5B" w:rsidP="00352B5B">
      <w:pPr>
        <w:pStyle w:val="PL"/>
      </w:pPr>
      <w:r w:rsidRPr="00F35F02">
        <w:rPr>
          <w:rFonts w:eastAsia="Batang"/>
        </w:rPr>
        <w:t>Mobility</w:t>
      </w:r>
      <w:r w:rsidRPr="00F35F02">
        <w:rPr>
          <w:snapToGrid w:val="0"/>
        </w:rPr>
        <w:t>Information</w:t>
      </w:r>
      <w:r w:rsidRPr="00F35F02">
        <w:rPr>
          <w:snapToGrid w:val="0"/>
        </w:rPr>
        <w:tab/>
      </w:r>
      <w:r w:rsidRPr="00F35F02">
        <w:t xml:space="preserve"> ::= BIT STRING (SIZE(32))</w:t>
      </w:r>
    </w:p>
    <w:p w14:paraId="6A993B2C" w14:textId="77777777" w:rsidR="00352B5B" w:rsidRDefault="00352B5B" w:rsidP="00352B5B">
      <w:pPr>
        <w:pStyle w:val="PL"/>
      </w:pPr>
    </w:p>
    <w:p w14:paraId="13800312" w14:textId="77777777" w:rsidR="00352B5B" w:rsidRPr="00A735B2" w:rsidRDefault="00352B5B" w:rsidP="00352B5B">
      <w:pPr>
        <w:pStyle w:val="PL"/>
        <w:rPr>
          <w:snapToGrid w:val="0"/>
        </w:rPr>
      </w:pPr>
      <w:r w:rsidRPr="00A735B2">
        <w:rPr>
          <w:snapToGrid w:val="0"/>
        </w:rPr>
        <w:t>MobilityParametersModificationRange ::= SEQUENCE {</w:t>
      </w:r>
    </w:p>
    <w:p w14:paraId="31027539" w14:textId="77777777" w:rsidR="00352B5B" w:rsidRPr="00A735B2" w:rsidRDefault="00352B5B" w:rsidP="00352B5B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handoverTriggerChangeLowerLimit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4657E193" w14:textId="77777777" w:rsidR="00352B5B" w:rsidRPr="00A735B2" w:rsidRDefault="00352B5B" w:rsidP="00352B5B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handoverTriggerChangeUpperLimit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3475A463" w14:textId="77777777" w:rsidR="00352B5B" w:rsidRPr="00A735B2" w:rsidRDefault="00352B5B" w:rsidP="00352B5B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20303798" w14:textId="77777777" w:rsidR="00352B5B" w:rsidRPr="00A735B2" w:rsidRDefault="00352B5B" w:rsidP="00352B5B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74D17C96" w14:textId="77777777" w:rsidR="00352B5B" w:rsidRPr="00A735B2" w:rsidRDefault="00352B5B" w:rsidP="00352B5B">
      <w:pPr>
        <w:pStyle w:val="PL"/>
        <w:rPr>
          <w:snapToGrid w:val="0"/>
        </w:rPr>
      </w:pPr>
    </w:p>
    <w:p w14:paraId="23A57371" w14:textId="77777777" w:rsidR="00352B5B" w:rsidRPr="00A735B2" w:rsidRDefault="00352B5B" w:rsidP="00352B5B">
      <w:pPr>
        <w:pStyle w:val="PL"/>
        <w:rPr>
          <w:snapToGrid w:val="0"/>
        </w:rPr>
      </w:pPr>
      <w:r w:rsidRPr="00A735B2">
        <w:rPr>
          <w:snapToGrid w:val="0"/>
        </w:rPr>
        <w:t>MobilityParametersInformation ::= SEQUENCE {</w:t>
      </w:r>
    </w:p>
    <w:p w14:paraId="1D4A6DBA" w14:textId="77777777" w:rsidR="00352B5B" w:rsidRPr="00A735B2" w:rsidRDefault="00352B5B" w:rsidP="00352B5B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</w:t>
      </w:r>
      <w:r w:rsidRPr="00A735B2">
        <w:rPr>
          <w:snapToGrid w:val="0"/>
        </w:rPr>
        <w:tab/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4B602A79" w14:textId="77777777" w:rsidR="00352B5B" w:rsidRPr="00A735B2" w:rsidRDefault="00352B5B" w:rsidP="00352B5B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434A3CBF" w14:textId="77777777" w:rsidR="00352B5B" w:rsidRPr="00A735B2" w:rsidRDefault="00352B5B" w:rsidP="00352B5B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12094E98" w14:textId="77777777" w:rsidR="00352B5B" w:rsidRDefault="00352B5B" w:rsidP="00352B5B">
      <w:pPr>
        <w:pStyle w:val="PL"/>
      </w:pPr>
    </w:p>
    <w:p w14:paraId="0A18E394" w14:textId="77777777" w:rsidR="00352B5B" w:rsidRPr="00FD0425" w:rsidRDefault="00352B5B" w:rsidP="00352B5B">
      <w:pPr>
        <w:pStyle w:val="PL"/>
      </w:pPr>
    </w:p>
    <w:p w14:paraId="77DF6DBE" w14:textId="77777777" w:rsidR="00352B5B" w:rsidRPr="00FD0425" w:rsidRDefault="00352B5B" w:rsidP="00352B5B">
      <w:pPr>
        <w:pStyle w:val="PL"/>
      </w:pPr>
      <w:r w:rsidRPr="00FD0425">
        <w:t>MobilityRestrictionList ::= SEQUENCE {</w:t>
      </w:r>
    </w:p>
    <w:p w14:paraId="51820F1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0589524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0252EE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RAT-RestrictionsList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D84281C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forbiddenAreaInformation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ForbiddenAreaList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20380C2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serviceAreaInformation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ServiceAreaList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B6F586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MobilityRestrictionList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99E938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38D5E8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1714B40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42608BD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-ExtIEs XNAP-PROTOCOL-EXTENSION ::={</w:t>
      </w:r>
      <w:r w:rsidRPr="00FD0425">
        <w:t xml:space="preserve"> </w:t>
      </w:r>
    </w:p>
    <w:p w14:paraId="0CE0F2A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id-LastE-UTRANPLMNIdentity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2CC896D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265001EA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666623E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</w:t>
      </w:r>
      <w:r>
        <w:rPr>
          <w:snapToGrid w:val="0"/>
        </w:rPr>
        <w:t>NPNMobilityInformation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EXTENSION </w:t>
      </w:r>
      <w:r>
        <w:rPr>
          <w:snapToGrid w:val="0"/>
        </w:rPr>
        <w:t>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777B5F9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30E9FBC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312C995" w14:textId="77777777" w:rsidR="00352B5B" w:rsidRPr="00FD0425" w:rsidRDefault="00352B5B" w:rsidP="00352B5B">
      <w:pPr>
        <w:pStyle w:val="PL"/>
        <w:rPr>
          <w:snapToGrid w:val="0"/>
        </w:rPr>
      </w:pPr>
    </w:p>
    <w:p w14:paraId="32CC549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63D6CBB2" w14:textId="77777777" w:rsidR="00352B5B" w:rsidRPr="00FD0425" w:rsidRDefault="00352B5B" w:rsidP="00352B5B">
      <w:pPr>
        <w:pStyle w:val="PL"/>
        <w:rPr>
          <w:snapToGrid w:val="0"/>
        </w:rPr>
      </w:pPr>
    </w:p>
    <w:p w14:paraId="4251628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473CA57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7CA56FD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71C09D9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{CNTypeRestrictionsForEquivalentItem-ExtIEs}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56A87E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EC0E2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E86762" w14:textId="77777777" w:rsidR="00352B5B" w:rsidRPr="00FD0425" w:rsidRDefault="00352B5B" w:rsidP="00352B5B">
      <w:pPr>
        <w:pStyle w:val="PL"/>
        <w:rPr>
          <w:snapToGrid w:val="0"/>
        </w:rPr>
      </w:pPr>
    </w:p>
    <w:p w14:paraId="32D2D35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5D01DDE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AA12E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A4D02F" w14:textId="77777777" w:rsidR="00352B5B" w:rsidRPr="00FD0425" w:rsidRDefault="00352B5B" w:rsidP="00352B5B">
      <w:pPr>
        <w:pStyle w:val="PL"/>
        <w:rPr>
          <w:snapToGrid w:val="0"/>
        </w:rPr>
      </w:pPr>
    </w:p>
    <w:p w14:paraId="6BD37CD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2B69B8F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11E9F30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1C89A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DA14D9" w14:textId="77777777" w:rsidR="00352B5B" w:rsidRPr="00FD0425" w:rsidRDefault="00352B5B" w:rsidP="00352B5B">
      <w:pPr>
        <w:pStyle w:val="PL"/>
        <w:rPr>
          <w:snapToGrid w:val="0"/>
        </w:rPr>
      </w:pPr>
    </w:p>
    <w:p w14:paraId="555EBDB8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>RAT-RestrictionsList ::= SEQUENCE (SIZE(1..maxnoofPLMNs)) OF RAT-RestrictionsItem</w:t>
      </w:r>
    </w:p>
    <w:p w14:paraId="2EA12379" w14:textId="77777777" w:rsidR="00352B5B" w:rsidRPr="00FD0425" w:rsidRDefault="00352B5B" w:rsidP="00352B5B">
      <w:pPr>
        <w:pStyle w:val="PL"/>
      </w:pPr>
    </w:p>
    <w:p w14:paraId="76DA9472" w14:textId="77777777" w:rsidR="00352B5B" w:rsidRPr="00FD0425" w:rsidRDefault="00352B5B" w:rsidP="00352B5B">
      <w:pPr>
        <w:pStyle w:val="PL"/>
      </w:pPr>
    </w:p>
    <w:p w14:paraId="3A7DE22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 ::= SEQUENCE {</w:t>
      </w:r>
    </w:p>
    <w:p w14:paraId="0A5A0568" w14:textId="77777777" w:rsidR="00352B5B" w:rsidRPr="00FD0425" w:rsidRDefault="00352B5B" w:rsidP="00352B5B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A8E1756" w14:textId="77777777" w:rsidR="00352B5B" w:rsidRPr="00FD0425" w:rsidRDefault="00352B5B" w:rsidP="00352B5B">
      <w:pPr>
        <w:pStyle w:val="PL"/>
      </w:pPr>
      <w:r w:rsidRPr="00FD0425">
        <w:tab/>
        <w:t>rat-RestrictionInformation</w:t>
      </w:r>
      <w:r w:rsidRPr="00FD0425">
        <w:tab/>
      </w:r>
      <w:r w:rsidRPr="00FD0425">
        <w:tab/>
        <w:t>RAT-RestrictionInformation,</w:t>
      </w:r>
    </w:p>
    <w:p w14:paraId="78220CB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{RAT-RestrictionsItem-ExtIEs} } OPTIONAL,</w:t>
      </w:r>
    </w:p>
    <w:p w14:paraId="4D4DC2F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3D1722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1AD3CEF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5E075E89" w14:textId="77777777" w:rsidR="00352B5B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RAT-RestrictionsItem-ExtIEs XNAP-PROTOCOL-EXTENSION ::={</w:t>
      </w:r>
    </w:p>
    <w:p w14:paraId="5BC29312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26C0D">
        <w:rPr>
          <w:noProof w:val="0"/>
          <w:snapToGrid w:val="0"/>
        </w:rPr>
        <w:lastRenderedPageBreak/>
        <w:tab/>
        <w:t>{ ID id-ExtendedRATRestrictionInformation</w:t>
      </w:r>
      <w:r w:rsidRPr="00F26C0D">
        <w:rPr>
          <w:noProof w:val="0"/>
          <w:snapToGrid w:val="0"/>
        </w:rPr>
        <w:tab/>
        <w:t>CRITICALITY ignore</w:t>
      </w:r>
      <w:r w:rsidRPr="00F26C0D">
        <w:rPr>
          <w:noProof w:val="0"/>
          <w:snapToGrid w:val="0"/>
        </w:rPr>
        <w:tab/>
        <w:t>EXTENSION ExtendedRATRestrictionInformation</w:t>
      </w:r>
      <w:r w:rsidRPr="00F26C0D">
        <w:rPr>
          <w:noProof w:val="0"/>
          <w:snapToGrid w:val="0"/>
        </w:rPr>
        <w:tab/>
      </w:r>
      <w:r w:rsidRPr="00F26C0D">
        <w:rPr>
          <w:noProof w:val="0"/>
          <w:snapToGrid w:val="0"/>
        </w:rPr>
        <w:tab/>
        <w:t>PRESENCE optional},</w:t>
      </w:r>
    </w:p>
    <w:p w14:paraId="5291098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1287BA2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91BB0AC" w14:textId="77777777" w:rsidR="00352B5B" w:rsidRPr="00FD0425" w:rsidRDefault="00352B5B" w:rsidP="00352B5B">
      <w:pPr>
        <w:pStyle w:val="PL"/>
      </w:pPr>
    </w:p>
    <w:p w14:paraId="26558084" w14:textId="77777777" w:rsidR="00352B5B" w:rsidRPr="00FD0425" w:rsidRDefault="00352B5B" w:rsidP="00352B5B">
      <w:pPr>
        <w:pStyle w:val="PL"/>
      </w:pPr>
    </w:p>
    <w:p w14:paraId="39300D1D" w14:textId="77777777" w:rsidR="00352B5B" w:rsidRPr="00FD0425" w:rsidRDefault="00352B5B" w:rsidP="00352B5B">
      <w:pPr>
        <w:pStyle w:val="PL"/>
      </w:pPr>
      <w:r w:rsidRPr="00FD0425">
        <w:t>RAT-</w:t>
      </w:r>
      <w:r w:rsidRPr="00FD0425">
        <w:rPr>
          <w:snapToGrid w:val="0"/>
        </w:rPr>
        <w:t>RestrictionInformation</w:t>
      </w:r>
      <w:r w:rsidRPr="00FD0425">
        <w:t xml:space="preserve"> ::= BIT STRING </w:t>
      </w:r>
      <w:r w:rsidRPr="00FD0425">
        <w:rPr>
          <w:lang w:eastAsia="ja-JP"/>
        </w:rPr>
        <w:t>{e-UTRA (0),nR (1)} (SIZE(8, ...))</w:t>
      </w:r>
    </w:p>
    <w:p w14:paraId="0373DE1E" w14:textId="77777777" w:rsidR="00352B5B" w:rsidRPr="00FD0425" w:rsidRDefault="00352B5B" w:rsidP="00352B5B">
      <w:pPr>
        <w:pStyle w:val="PL"/>
      </w:pPr>
    </w:p>
    <w:p w14:paraId="0F1CCA71" w14:textId="77777777" w:rsidR="00352B5B" w:rsidRPr="00FD0425" w:rsidRDefault="00352B5B" w:rsidP="00352B5B">
      <w:pPr>
        <w:pStyle w:val="PL"/>
      </w:pPr>
    </w:p>
    <w:p w14:paraId="5E8F049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ForbiddenAreaList ::= SEQUENCE (SIZE(1..maxnoofPLMNs)) OF ForbiddenAreaItem</w:t>
      </w:r>
    </w:p>
    <w:p w14:paraId="2FB06096" w14:textId="77777777" w:rsidR="00352B5B" w:rsidRPr="00FD0425" w:rsidRDefault="00352B5B" w:rsidP="00352B5B">
      <w:pPr>
        <w:pStyle w:val="PL"/>
      </w:pPr>
    </w:p>
    <w:p w14:paraId="1C762FC3" w14:textId="77777777" w:rsidR="00352B5B" w:rsidRPr="00FD0425" w:rsidRDefault="00352B5B" w:rsidP="00352B5B">
      <w:pPr>
        <w:pStyle w:val="PL"/>
      </w:pPr>
    </w:p>
    <w:p w14:paraId="7D131A7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 ::= SEQUENCE {</w:t>
      </w:r>
    </w:p>
    <w:p w14:paraId="60EA2948" w14:textId="77777777" w:rsidR="00352B5B" w:rsidRPr="00FD0425" w:rsidRDefault="00352B5B" w:rsidP="00352B5B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123E8CE5" w14:textId="77777777" w:rsidR="00352B5B" w:rsidRPr="00FD0425" w:rsidRDefault="00352B5B" w:rsidP="00352B5B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04AFE996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{ForbiddenAreaItem-ExtIEs} } OPTIONAL,</w:t>
      </w:r>
    </w:p>
    <w:p w14:paraId="6BA0E267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61A6B2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E8C7F13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3EF3A437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ForbiddenAreaItem-ExtIEs XNAP-PROTOCOL-EXTENSION ::={</w:t>
      </w:r>
    </w:p>
    <w:p w14:paraId="23EFA12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073B5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F7BC249" w14:textId="77777777" w:rsidR="00352B5B" w:rsidRPr="00FD0425" w:rsidRDefault="00352B5B" w:rsidP="00352B5B">
      <w:pPr>
        <w:pStyle w:val="PL"/>
      </w:pPr>
    </w:p>
    <w:p w14:paraId="69D929E8" w14:textId="77777777" w:rsidR="00352B5B" w:rsidRPr="00FD0425" w:rsidRDefault="00352B5B" w:rsidP="00352B5B">
      <w:pPr>
        <w:pStyle w:val="PL"/>
      </w:pPr>
    </w:p>
    <w:p w14:paraId="4B299CB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ServiceAreaList ::= SEQUENCE (SIZE(1..maxnoofPLMNs)) OF ServiceAreaItem</w:t>
      </w:r>
    </w:p>
    <w:p w14:paraId="166F21B5" w14:textId="77777777" w:rsidR="00352B5B" w:rsidRPr="00FD0425" w:rsidRDefault="00352B5B" w:rsidP="00352B5B">
      <w:pPr>
        <w:pStyle w:val="PL"/>
      </w:pPr>
    </w:p>
    <w:p w14:paraId="406CD9D2" w14:textId="77777777" w:rsidR="00352B5B" w:rsidRPr="00FD0425" w:rsidRDefault="00352B5B" w:rsidP="00352B5B">
      <w:pPr>
        <w:pStyle w:val="PL"/>
      </w:pPr>
    </w:p>
    <w:p w14:paraId="2AED288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 ::= SEQUENCE {</w:t>
      </w:r>
    </w:p>
    <w:p w14:paraId="67398C33" w14:textId="77777777" w:rsidR="00352B5B" w:rsidRPr="00FD0425" w:rsidRDefault="00352B5B" w:rsidP="00352B5B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25C47EB5" w14:textId="77777777" w:rsidR="00352B5B" w:rsidRPr="00FD0425" w:rsidRDefault="00352B5B" w:rsidP="00352B5B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7E3DBB18" w14:textId="77777777" w:rsidR="00352B5B" w:rsidRPr="00FD0425" w:rsidRDefault="00352B5B" w:rsidP="00352B5B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213F83A7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{ServiceAreaItem-ExtIEs}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CAA61E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F7BAD2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6AE3B6F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752AE6B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ServiceAreaItem-ExtIEs XNAP-PROTOCOL-EXTENSION ::={</w:t>
      </w:r>
    </w:p>
    <w:p w14:paraId="09E2E39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40CB6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0C70754" w14:textId="77777777" w:rsidR="00352B5B" w:rsidRPr="00FD0425" w:rsidRDefault="00352B5B" w:rsidP="00352B5B">
      <w:pPr>
        <w:pStyle w:val="PL"/>
      </w:pPr>
    </w:p>
    <w:p w14:paraId="5E70F91B" w14:textId="77777777" w:rsidR="00352B5B" w:rsidRPr="00FD0425" w:rsidRDefault="00352B5B" w:rsidP="00352B5B">
      <w:pPr>
        <w:pStyle w:val="PL"/>
      </w:pPr>
      <w:r w:rsidRPr="00FD0425">
        <w:t>MR-DC-ResourceCoordinationInfo ::= SEQUENCE {</w:t>
      </w:r>
    </w:p>
    <w:p w14:paraId="2F11679D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49C0AD9A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7FD0D64A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  <w:t>...</w:t>
      </w:r>
    </w:p>
    <w:p w14:paraId="09B9E3ED" w14:textId="77777777" w:rsidR="00352B5B" w:rsidRPr="00FD0425" w:rsidRDefault="00352B5B" w:rsidP="00352B5B">
      <w:pPr>
        <w:pStyle w:val="PL"/>
      </w:pPr>
      <w:r w:rsidRPr="00FD0425">
        <w:t xml:space="preserve">} </w:t>
      </w:r>
    </w:p>
    <w:p w14:paraId="3B69A522" w14:textId="77777777" w:rsidR="00352B5B" w:rsidRPr="00FD0425" w:rsidRDefault="00352B5B" w:rsidP="00352B5B">
      <w:pPr>
        <w:pStyle w:val="PL"/>
      </w:pPr>
    </w:p>
    <w:p w14:paraId="5EF0DF5E" w14:textId="77777777" w:rsidR="00352B5B" w:rsidRPr="00FD0425" w:rsidRDefault="00352B5B" w:rsidP="00352B5B">
      <w:pPr>
        <w:pStyle w:val="PL"/>
      </w:pPr>
      <w:r w:rsidRPr="00FD0425">
        <w:t>MR-DC-ResourceCoordinationInfo-ExtIEs XNAP-PROTOCOL-EXTENSION ::= {</w:t>
      </w:r>
    </w:p>
    <w:p w14:paraId="59B60711" w14:textId="77777777" w:rsidR="00352B5B" w:rsidRPr="00FD0425" w:rsidRDefault="00352B5B" w:rsidP="00352B5B">
      <w:pPr>
        <w:pStyle w:val="PL"/>
      </w:pPr>
      <w:r w:rsidRPr="00FD0425">
        <w:t>...</w:t>
      </w:r>
    </w:p>
    <w:p w14:paraId="373A02EC" w14:textId="77777777" w:rsidR="00352B5B" w:rsidRPr="00FD0425" w:rsidRDefault="00352B5B" w:rsidP="00352B5B">
      <w:pPr>
        <w:pStyle w:val="PL"/>
      </w:pPr>
      <w:r w:rsidRPr="00FD0425">
        <w:t>}</w:t>
      </w:r>
    </w:p>
    <w:p w14:paraId="478EF937" w14:textId="77777777" w:rsidR="00352B5B" w:rsidRPr="00FD0425" w:rsidRDefault="00352B5B" w:rsidP="00352B5B">
      <w:pPr>
        <w:pStyle w:val="PL"/>
      </w:pPr>
    </w:p>
    <w:p w14:paraId="52FB98E2" w14:textId="77777777" w:rsidR="00352B5B" w:rsidRPr="00FD0425" w:rsidRDefault="00352B5B" w:rsidP="00352B5B">
      <w:pPr>
        <w:pStyle w:val="PL"/>
      </w:pPr>
      <w:r w:rsidRPr="00FD0425">
        <w:t>NG-RAN-Node-ResourceCoordinationInfo ::= CHOICE {</w:t>
      </w:r>
    </w:p>
    <w:p w14:paraId="1924F124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3943C027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772F7C58" w14:textId="77777777" w:rsidR="00352B5B" w:rsidRPr="00FD0425" w:rsidRDefault="00352B5B" w:rsidP="00352B5B">
      <w:pPr>
        <w:pStyle w:val="PL"/>
      </w:pPr>
      <w:r w:rsidRPr="00FD0425">
        <w:t>}</w:t>
      </w:r>
    </w:p>
    <w:p w14:paraId="73C2368C" w14:textId="77777777" w:rsidR="00352B5B" w:rsidRPr="00FD0425" w:rsidRDefault="00352B5B" w:rsidP="00352B5B">
      <w:pPr>
        <w:pStyle w:val="PL"/>
      </w:pPr>
    </w:p>
    <w:p w14:paraId="7CB39F5A" w14:textId="77777777" w:rsidR="00352B5B" w:rsidRPr="00FD0425" w:rsidRDefault="00352B5B" w:rsidP="00352B5B">
      <w:pPr>
        <w:pStyle w:val="PL"/>
      </w:pPr>
      <w:r w:rsidRPr="00FD0425">
        <w:t>E-UTRA-ResourceCoordinationInfo ::= SEQUENCE {</w:t>
      </w:r>
    </w:p>
    <w:p w14:paraId="11F541B3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08E62934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00C753B6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79E319D9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18638489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3CE02D99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{E-UTRA-ResourceCoordinationInfo-ExtIEs} } </w:t>
      </w:r>
      <w:r w:rsidRPr="00FD0425">
        <w:tab/>
        <w:t>OPTIONAL,</w:t>
      </w:r>
    </w:p>
    <w:p w14:paraId="7F421866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25AF0EBF" w14:textId="77777777" w:rsidR="00352B5B" w:rsidRPr="00FD0425" w:rsidRDefault="00352B5B" w:rsidP="00352B5B">
      <w:pPr>
        <w:pStyle w:val="PL"/>
      </w:pPr>
      <w:r w:rsidRPr="00FD0425">
        <w:t>}</w:t>
      </w:r>
    </w:p>
    <w:p w14:paraId="47D57B72" w14:textId="77777777" w:rsidR="00352B5B" w:rsidRPr="00FD0425" w:rsidRDefault="00352B5B" w:rsidP="00352B5B">
      <w:pPr>
        <w:pStyle w:val="PL"/>
      </w:pPr>
    </w:p>
    <w:p w14:paraId="63ED97E2" w14:textId="77777777" w:rsidR="00352B5B" w:rsidRPr="00FD0425" w:rsidRDefault="00352B5B" w:rsidP="00352B5B">
      <w:pPr>
        <w:pStyle w:val="PL"/>
      </w:pPr>
      <w:r w:rsidRPr="00FD0425">
        <w:t>E-UTRA-ResourceCoordinationInfo-ExtIEs XNAP-PROTOCOL-EXTENSION ::= {</w:t>
      </w:r>
    </w:p>
    <w:p w14:paraId="2CE8A048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7359A233" w14:textId="77777777" w:rsidR="00352B5B" w:rsidRPr="00FD0425" w:rsidRDefault="00352B5B" w:rsidP="00352B5B">
      <w:pPr>
        <w:pStyle w:val="PL"/>
      </w:pPr>
      <w:r w:rsidRPr="00FD0425">
        <w:t>}</w:t>
      </w:r>
    </w:p>
    <w:p w14:paraId="50B079A2" w14:textId="77777777" w:rsidR="00352B5B" w:rsidRPr="00FD0425" w:rsidRDefault="00352B5B" w:rsidP="00352B5B">
      <w:pPr>
        <w:pStyle w:val="PL"/>
      </w:pPr>
    </w:p>
    <w:p w14:paraId="1D37267A" w14:textId="77777777" w:rsidR="00352B5B" w:rsidRPr="00FD0425" w:rsidRDefault="00352B5B" w:rsidP="00352B5B">
      <w:pPr>
        <w:pStyle w:val="PL"/>
      </w:pPr>
      <w:r w:rsidRPr="00FD0425">
        <w:t>E-UTRA-CoordinationAssistanceInfo ::= ENUMERATED {coordination-not-required, ...}</w:t>
      </w:r>
    </w:p>
    <w:p w14:paraId="67CBDC00" w14:textId="77777777" w:rsidR="00352B5B" w:rsidRPr="00FD0425" w:rsidRDefault="00352B5B" w:rsidP="00352B5B">
      <w:pPr>
        <w:pStyle w:val="PL"/>
      </w:pPr>
    </w:p>
    <w:p w14:paraId="12C3E95C" w14:textId="77777777" w:rsidR="00352B5B" w:rsidRPr="00FD0425" w:rsidRDefault="00352B5B" w:rsidP="00352B5B">
      <w:pPr>
        <w:pStyle w:val="PL"/>
      </w:pPr>
      <w:r w:rsidRPr="00FD0425">
        <w:t>NR-ResourceCoordinationInfo ::= SEQUENCE {</w:t>
      </w:r>
    </w:p>
    <w:p w14:paraId="00DC1D7B" w14:textId="77777777" w:rsidR="00352B5B" w:rsidRPr="00FD0425" w:rsidRDefault="00352B5B" w:rsidP="00352B5B">
      <w:pPr>
        <w:pStyle w:val="PL"/>
      </w:pPr>
      <w:r w:rsidRPr="00FD0425">
        <w:lastRenderedPageBreak/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1763ADDC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661190E9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4AF124A1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</w:t>
      </w:r>
      <w:r w:rsidRPr="00FD0425">
        <w:tab/>
        <w:t>OPTIONAL,</w:t>
      </w:r>
    </w:p>
    <w:p w14:paraId="20171EE4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3208C19C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14F83AAB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11EF600E" w14:textId="77777777" w:rsidR="00352B5B" w:rsidRPr="00FD0425" w:rsidRDefault="00352B5B" w:rsidP="00352B5B">
      <w:pPr>
        <w:pStyle w:val="PL"/>
      </w:pPr>
      <w:r w:rsidRPr="00FD0425">
        <w:t>}</w:t>
      </w:r>
    </w:p>
    <w:p w14:paraId="2744B9D3" w14:textId="77777777" w:rsidR="00352B5B" w:rsidRPr="00FD0425" w:rsidRDefault="00352B5B" w:rsidP="00352B5B">
      <w:pPr>
        <w:pStyle w:val="PL"/>
      </w:pPr>
    </w:p>
    <w:p w14:paraId="1299AB19" w14:textId="77777777" w:rsidR="00352B5B" w:rsidRPr="00FD0425" w:rsidRDefault="00352B5B" w:rsidP="00352B5B">
      <w:pPr>
        <w:pStyle w:val="PL"/>
      </w:pPr>
      <w:r w:rsidRPr="00FD0425">
        <w:t>NR-ResourceCoordinationInfo-ExtIEs XNAP-PROTOCOL-EXTENSION ::= {</w:t>
      </w:r>
    </w:p>
    <w:p w14:paraId="2C459096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03C88E4E" w14:textId="77777777" w:rsidR="00352B5B" w:rsidRPr="00FD0425" w:rsidRDefault="00352B5B" w:rsidP="00352B5B">
      <w:pPr>
        <w:pStyle w:val="PL"/>
      </w:pPr>
      <w:r w:rsidRPr="00FD0425">
        <w:t>}</w:t>
      </w:r>
    </w:p>
    <w:p w14:paraId="40080893" w14:textId="77777777" w:rsidR="00352B5B" w:rsidRPr="00FD0425" w:rsidRDefault="00352B5B" w:rsidP="00352B5B">
      <w:pPr>
        <w:pStyle w:val="PL"/>
      </w:pPr>
    </w:p>
    <w:p w14:paraId="0F3DB8C3" w14:textId="77777777" w:rsidR="00352B5B" w:rsidRPr="00FD0425" w:rsidRDefault="00352B5B" w:rsidP="00352B5B">
      <w:pPr>
        <w:pStyle w:val="PL"/>
      </w:pPr>
    </w:p>
    <w:p w14:paraId="4DE5BDA5" w14:textId="77777777" w:rsidR="00352B5B" w:rsidRPr="00FD0425" w:rsidRDefault="00352B5B" w:rsidP="00352B5B">
      <w:pPr>
        <w:pStyle w:val="PL"/>
      </w:pPr>
      <w:r w:rsidRPr="00FD0425">
        <w:t>NR-CoordinationAssistanceInfo ::= ENUMERATED {coordination-not-required, ...}</w:t>
      </w:r>
    </w:p>
    <w:p w14:paraId="01A9549D" w14:textId="77777777" w:rsidR="00352B5B" w:rsidRPr="00FD0425" w:rsidRDefault="00352B5B" w:rsidP="00352B5B">
      <w:pPr>
        <w:pStyle w:val="PL"/>
      </w:pPr>
    </w:p>
    <w:p w14:paraId="581FAD34" w14:textId="77777777" w:rsidR="00352B5B" w:rsidRPr="00FD0425" w:rsidRDefault="00352B5B" w:rsidP="00352B5B">
      <w:pPr>
        <w:pStyle w:val="PL"/>
      </w:pPr>
      <w:r w:rsidRPr="00FD0425">
        <w:t>MessageOversizeNotification ::= SEQUENCE {</w:t>
      </w:r>
    </w:p>
    <w:p w14:paraId="52447723" w14:textId="77777777" w:rsidR="00352B5B" w:rsidRDefault="00352B5B" w:rsidP="00352B5B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279B5774" w14:textId="77777777" w:rsidR="00352B5B" w:rsidRPr="00FD0425" w:rsidRDefault="00352B5B" w:rsidP="00352B5B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0D76B989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1EB87FAF" w14:textId="77777777" w:rsidR="00352B5B" w:rsidRPr="00FD0425" w:rsidRDefault="00352B5B" w:rsidP="00352B5B">
      <w:pPr>
        <w:pStyle w:val="PL"/>
      </w:pPr>
      <w:r w:rsidRPr="00FD0425">
        <w:t>}</w:t>
      </w:r>
    </w:p>
    <w:p w14:paraId="270717EB" w14:textId="77777777" w:rsidR="00352B5B" w:rsidRPr="00FD0425" w:rsidRDefault="00352B5B" w:rsidP="00352B5B">
      <w:pPr>
        <w:pStyle w:val="PL"/>
      </w:pPr>
    </w:p>
    <w:p w14:paraId="562D66D0" w14:textId="77777777" w:rsidR="00352B5B" w:rsidRPr="00FD0425" w:rsidRDefault="00352B5B" w:rsidP="00352B5B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26CE2E9A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4EDE9925" w14:textId="77777777" w:rsidR="00352B5B" w:rsidRPr="00FD0425" w:rsidRDefault="00352B5B" w:rsidP="00352B5B">
      <w:pPr>
        <w:pStyle w:val="PL"/>
      </w:pPr>
      <w:r w:rsidRPr="00FD0425">
        <w:t>}</w:t>
      </w:r>
    </w:p>
    <w:p w14:paraId="4CA5FA0E" w14:textId="77777777" w:rsidR="00352B5B" w:rsidRPr="00FD0425" w:rsidRDefault="00352B5B" w:rsidP="00352B5B">
      <w:pPr>
        <w:pStyle w:val="PL"/>
      </w:pPr>
    </w:p>
    <w:p w14:paraId="1676CE38" w14:textId="77777777" w:rsidR="00352B5B" w:rsidRPr="00FD0425" w:rsidRDefault="00352B5B" w:rsidP="00352B5B">
      <w:pPr>
        <w:pStyle w:val="PL"/>
      </w:pPr>
      <w:r w:rsidRPr="00FD0425">
        <w:t>MaximumCellListSize ::= INTEGER(1..16384, ...)</w:t>
      </w:r>
    </w:p>
    <w:p w14:paraId="66D1F9BB" w14:textId="77777777" w:rsidR="00352B5B" w:rsidRPr="00FD0425" w:rsidRDefault="00352B5B" w:rsidP="00352B5B">
      <w:pPr>
        <w:pStyle w:val="PL"/>
      </w:pPr>
    </w:p>
    <w:p w14:paraId="20666E66" w14:textId="77777777" w:rsidR="00352B5B" w:rsidRPr="00FD0425" w:rsidRDefault="00352B5B" w:rsidP="00352B5B">
      <w:pPr>
        <w:pStyle w:val="PL"/>
        <w:outlineLvl w:val="3"/>
      </w:pPr>
      <w:r w:rsidRPr="00FD0425">
        <w:t>-- N</w:t>
      </w:r>
    </w:p>
    <w:p w14:paraId="14A61560" w14:textId="77777777" w:rsidR="00352B5B" w:rsidRPr="00FD0425" w:rsidRDefault="00352B5B" w:rsidP="00352B5B">
      <w:pPr>
        <w:pStyle w:val="PL"/>
      </w:pPr>
    </w:p>
    <w:p w14:paraId="428EC0F1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NBIoT-UL-DL-AlignmentOffset ::= ENUMERATED {</w:t>
      </w:r>
    </w:p>
    <w:p w14:paraId="798CB8CF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khz-7dot5,</w:t>
      </w:r>
    </w:p>
    <w:p w14:paraId="269AE68B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khz0,</w:t>
      </w:r>
    </w:p>
    <w:p w14:paraId="1F8B3A64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khz7dot5,</w:t>
      </w:r>
    </w:p>
    <w:p w14:paraId="3B4BC447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4B5A93D" w14:textId="77777777" w:rsidR="00352B5B" w:rsidRDefault="00352B5B" w:rsidP="00352B5B">
      <w:pPr>
        <w:pStyle w:val="PL"/>
      </w:pPr>
      <w:r w:rsidRPr="00C37D2B">
        <w:rPr>
          <w:noProof w:val="0"/>
          <w:snapToGrid w:val="0"/>
        </w:rPr>
        <w:t>}</w:t>
      </w:r>
    </w:p>
    <w:p w14:paraId="282A7402" w14:textId="77777777" w:rsidR="00352B5B" w:rsidRPr="00FD0425" w:rsidRDefault="00352B5B" w:rsidP="00352B5B">
      <w:pPr>
        <w:pStyle w:val="PL"/>
      </w:pPr>
      <w:r w:rsidRPr="00FD0425">
        <w:t>NE-DC-TDM-Pattern ::= SEQUENCE {</w:t>
      </w:r>
    </w:p>
    <w:p w14:paraId="7FB14B50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  <w:t>subframeAssignment</w:t>
      </w:r>
      <w:r w:rsidRPr="00FD0425">
        <w:tab/>
      </w:r>
      <w:r w:rsidRPr="00FD0425">
        <w:tab/>
      </w:r>
      <w:r w:rsidRPr="00FD0425">
        <w:tab/>
        <w:t>ENUMERATED {sa0,sa1,sa2,sa3,sa4,sa5,sa6},</w:t>
      </w:r>
    </w:p>
    <w:p w14:paraId="4FA32D0E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420448A1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39631A76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  <w:t>...</w:t>
      </w:r>
    </w:p>
    <w:p w14:paraId="29FAEFC5" w14:textId="77777777" w:rsidR="00352B5B" w:rsidRPr="00FD0425" w:rsidRDefault="00352B5B" w:rsidP="00352B5B">
      <w:pPr>
        <w:pStyle w:val="PL"/>
      </w:pPr>
      <w:r w:rsidRPr="00FD0425">
        <w:t>}</w:t>
      </w:r>
    </w:p>
    <w:p w14:paraId="1ACD164F" w14:textId="77777777" w:rsidR="00352B5B" w:rsidRPr="00FD0425" w:rsidRDefault="00352B5B" w:rsidP="00352B5B">
      <w:pPr>
        <w:pStyle w:val="PL"/>
      </w:pPr>
    </w:p>
    <w:p w14:paraId="48DDA1F3" w14:textId="77777777" w:rsidR="00352B5B" w:rsidRPr="00FD0425" w:rsidRDefault="00352B5B" w:rsidP="00352B5B">
      <w:pPr>
        <w:pStyle w:val="PL"/>
      </w:pPr>
      <w:r w:rsidRPr="00FD0425">
        <w:t>NE-DC-TDM-Pattern-ExtIEs XNAP-PROTOCOL-EXTENSION ::= {</w:t>
      </w:r>
    </w:p>
    <w:p w14:paraId="799ACB87" w14:textId="77777777" w:rsidR="00352B5B" w:rsidRPr="00FD0425" w:rsidRDefault="00352B5B" w:rsidP="00352B5B">
      <w:pPr>
        <w:pStyle w:val="PL"/>
      </w:pPr>
      <w:r w:rsidRPr="00FD0425">
        <w:t>...</w:t>
      </w:r>
    </w:p>
    <w:p w14:paraId="427EFB98" w14:textId="77777777" w:rsidR="00352B5B" w:rsidRPr="00FD0425" w:rsidRDefault="00352B5B" w:rsidP="00352B5B">
      <w:pPr>
        <w:pStyle w:val="PL"/>
      </w:pPr>
      <w:r w:rsidRPr="00FD0425">
        <w:t>}</w:t>
      </w:r>
    </w:p>
    <w:p w14:paraId="1C86D24F" w14:textId="77777777" w:rsidR="00352B5B" w:rsidRPr="00FD0425" w:rsidRDefault="00352B5B" w:rsidP="00352B5B">
      <w:pPr>
        <w:pStyle w:val="PL"/>
      </w:pPr>
    </w:p>
    <w:p w14:paraId="7B3EDD3D" w14:textId="77777777" w:rsidR="00352B5B" w:rsidRPr="00FD0425" w:rsidRDefault="00352B5B" w:rsidP="00352B5B">
      <w:pPr>
        <w:pStyle w:val="PL"/>
      </w:pPr>
      <w:bookmarkStart w:id="1208" w:name="_Hlk515377169"/>
      <w:r w:rsidRPr="00FD0425">
        <w:t>NeighbourInformation-E-UTRA</w:t>
      </w:r>
      <w:bookmarkEnd w:id="1208"/>
      <w:r w:rsidRPr="00FD0425">
        <w:t xml:space="preserve"> ::= SEQUENCE (SIZE(1..maxnoofNeighbours)) OF NeighbourInformation-E-UTRA-Item</w:t>
      </w:r>
    </w:p>
    <w:p w14:paraId="35BA645F" w14:textId="77777777" w:rsidR="00352B5B" w:rsidRPr="00FD0425" w:rsidRDefault="00352B5B" w:rsidP="00352B5B">
      <w:pPr>
        <w:pStyle w:val="PL"/>
      </w:pPr>
    </w:p>
    <w:p w14:paraId="4AA96A0D" w14:textId="77777777" w:rsidR="00352B5B" w:rsidRPr="00FD0425" w:rsidRDefault="00352B5B" w:rsidP="00352B5B">
      <w:pPr>
        <w:pStyle w:val="PL"/>
      </w:pPr>
      <w:r w:rsidRPr="00FD0425">
        <w:t>NeighbourInformation-E-UTRA-Item ::= SEQUENCE {</w:t>
      </w:r>
    </w:p>
    <w:p w14:paraId="605650E2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e-utra-PCI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E-UTRAPCI,</w:t>
      </w:r>
    </w:p>
    <w:p w14:paraId="6A69D7F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E-UTRA-CGI,</w:t>
      </w:r>
    </w:p>
    <w:p w14:paraId="798F5E8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earfcn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1209" w:name="_Hlk515377005"/>
      <w:r w:rsidRPr="00FD0425">
        <w:rPr>
          <w:noProof w:val="0"/>
          <w:snapToGrid w:val="0"/>
        </w:rPr>
        <w:t>E-UTRAARFCN</w:t>
      </w:r>
      <w:bookmarkEnd w:id="1209"/>
      <w:r w:rsidRPr="00FD0425">
        <w:rPr>
          <w:noProof w:val="0"/>
          <w:snapToGrid w:val="0"/>
        </w:rPr>
        <w:t>,</w:t>
      </w:r>
    </w:p>
    <w:p w14:paraId="0C2AFAB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TAC,</w:t>
      </w:r>
    </w:p>
    <w:p w14:paraId="67E076C6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9396A4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NeighbourInformation-E-UTRA-Item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1AAF62F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575500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08C5817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731C36A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t>NeighbourInformation-E-UTRA-Item</w:t>
      </w:r>
      <w:r w:rsidRPr="00FD0425">
        <w:rPr>
          <w:noProof w:val="0"/>
          <w:snapToGrid w:val="0"/>
        </w:rPr>
        <w:t>-ExtIEs XNAP-PROTOCOL-EXTENSION ::={</w:t>
      </w:r>
    </w:p>
    <w:p w14:paraId="1C68BB3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8E423F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345CBBF" w14:textId="77777777" w:rsidR="00352B5B" w:rsidRPr="00FD0425" w:rsidRDefault="00352B5B" w:rsidP="00352B5B">
      <w:pPr>
        <w:pStyle w:val="PL"/>
      </w:pPr>
    </w:p>
    <w:p w14:paraId="07A63DA0" w14:textId="77777777" w:rsidR="00352B5B" w:rsidRPr="00FD0425" w:rsidRDefault="00352B5B" w:rsidP="00352B5B">
      <w:pPr>
        <w:pStyle w:val="PL"/>
      </w:pPr>
    </w:p>
    <w:p w14:paraId="0F96D16F" w14:textId="77777777" w:rsidR="00352B5B" w:rsidRPr="00FD0425" w:rsidRDefault="00352B5B" w:rsidP="00352B5B">
      <w:pPr>
        <w:pStyle w:val="PL"/>
      </w:pPr>
      <w:bookmarkStart w:id="1210" w:name="_Hlk515377583"/>
      <w:r w:rsidRPr="00FD0425">
        <w:t xml:space="preserve">NeighbourInformation-NR </w:t>
      </w:r>
      <w:bookmarkEnd w:id="1210"/>
      <w:r w:rsidRPr="00FD0425">
        <w:t>::= SEQUENCE (SIZE(1..maxnoofNeighbours)) OF NeighbourInformation-NR-Item</w:t>
      </w:r>
    </w:p>
    <w:p w14:paraId="27ED4C8B" w14:textId="77777777" w:rsidR="00352B5B" w:rsidRPr="00FD0425" w:rsidRDefault="00352B5B" w:rsidP="00352B5B">
      <w:pPr>
        <w:pStyle w:val="PL"/>
      </w:pPr>
    </w:p>
    <w:p w14:paraId="559E3355" w14:textId="77777777" w:rsidR="00352B5B" w:rsidRPr="00FD0425" w:rsidRDefault="00352B5B" w:rsidP="00352B5B">
      <w:pPr>
        <w:pStyle w:val="PL"/>
      </w:pPr>
      <w:r w:rsidRPr="00FD0425">
        <w:t>NeighbourInformation-NR-Item ::= SEQUENCE {</w:t>
      </w:r>
    </w:p>
    <w:p w14:paraId="31241E9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51B76BF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nr-cgi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04B5B10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TAC,</w:t>
      </w:r>
    </w:p>
    <w:p w14:paraId="495552A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94FB25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NeighbourInformation-NR-ModeInfo,</w:t>
      </w:r>
    </w:p>
    <w:p w14:paraId="3179BB3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2610711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1211" w:name="OLE_LINK26"/>
      <w:r w:rsidRPr="00FD0425">
        <w:rPr>
          <w:snapToGrid w:val="0"/>
          <w:lang w:eastAsia="zh-CN"/>
        </w:rPr>
        <w:t>measurementTimingConfiguration</w:t>
      </w:r>
      <w:bookmarkEnd w:id="1211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5FCE809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10277AB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59BAD3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0514F61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5A5F16C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-ExtIEs XNAP-PROTOCOL-EXTENSION ::={</w:t>
      </w:r>
    </w:p>
    <w:p w14:paraId="0CF8ADC7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2F5F9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3731BD1" w14:textId="77777777" w:rsidR="00352B5B" w:rsidRPr="00FD0425" w:rsidRDefault="00352B5B" w:rsidP="00352B5B">
      <w:pPr>
        <w:pStyle w:val="PL"/>
      </w:pPr>
    </w:p>
    <w:p w14:paraId="11FEF35A" w14:textId="77777777" w:rsidR="00352B5B" w:rsidRPr="00FD0425" w:rsidRDefault="00352B5B" w:rsidP="00352B5B">
      <w:pPr>
        <w:pStyle w:val="PL"/>
      </w:pPr>
    </w:p>
    <w:p w14:paraId="7CCA6FA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NeighbourInformation-NR-ModeInfo ::= CHOICE {</w:t>
      </w:r>
    </w:p>
    <w:p w14:paraId="7D2B3196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NeighbourInformation-NR-ModeFDDInfo,</w:t>
      </w:r>
    </w:p>
    <w:p w14:paraId="7D1A3D8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NeighbourInformation-NR-ModeTDDInfo,</w:t>
      </w:r>
    </w:p>
    <w:p w14:paraId="72B65AFF" w14:textId="77777777" w:rsidR="00352B5B" w:rsidRPr="00FD0425" w:rsidRDefault="00352B5B" w:rsidP="00352B5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IEs} }</w:t>
      </w:r>
    </w:p>
    <w:p w14:paraId="58CDE072" w14:textId="77777777" w:rsidR="00352B5B" w:rsidRPr="00FD0425" w:rsidRDefault="00352B5B" w:rsidP="00352B5B">
      <w:pPr>
        <w:pStyle w:val="PL"/>
      </w:pPr>
      <w:r w:rsidRPr="00FD0425">
        <w:t>}</w:t>
      </w:r>
    </w:p>
    <w:p w14:paraId="6D286056" w14:textId="77777777" w:rsidR="00352B5B" w:rsidRPr="00FD0425" w:rsidRDefault="00352B5B" w:rsidP="00352B5B">
      <w:pPr>
        <w:pStyle w:val="PL"/>
      </w:pPr>
    </w:p>
    <w:p w14:paraId="4104A4C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6A33132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71BDD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A8CCDAD" w14:textId="77777777" w:rsidR="00352B5B" w:rsidRPr="00FD0425" w:rsidRDefault="00352B5B" w:rsidP="00352B5B">
      <w:pPr>
        <w:pStyle w:val="PL"/>
      </w:pPr>
    </w:p>
    <w:p w14:paraId="66BB4741" w14:textId="77777777" w:rsidR="00352B5B" w:rsidRPr="00FD0425" w:rsidRDefault="00352B5B" w:rsidP="00352B5B">
      <w:pPr>
        <w:pStyle w:val="PL"/>
      </w:pPr>
    </w:p>
    <w:p w14:paraId="39A9678C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 ::= SEQUENCE {</w:t>
      </w:r>
    </w:p>
    <w:p w14:paraId="32F6450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2CC29E8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dl-NR-FequInfo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414815A7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NeighbourInformation-NR-ModeFDDInfo-ExtIEs} } OPTIONAL,</w:t>
      </w:r>
    </w:p>
    <w:p w14:paraId="0573907F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3D7B1009" w14:textId="77777777" w:rsidR="00352B5B" w:rsidRPr="00FD0425" w:rsidRDefault="00352B5B" w:rsidP="00352B5B">
      <w:pPr>
        <w:pStyle w:val="PL"/>
      </w:pPr>
      <w:r w:rsidRPr="00FD0425">
        <w:t>}</w:t>
      </w:r>
    </w:p>
    <w:p w14:paraId="3522F014" w14:textId="77777777" w:rsidR="00352B5B" w:rsidRPr="00FD0425" w:rsidRDefault="00352B5B" w:rsidP="00352B5B">
      <w:pPr>
        <w:pStyle w:val="PL"/>
      </w:pPr>
    </w:p>
    <w:p w14:paraId="1860FBB2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NeighbourInformation-NR-ModeFDDInfo-ExtIEs XNAP-PROTOCOL-EXTENSION ::= {</w:t>
      </w:r>
    </w:p>
    <w:p w14:paraId="5BA499A1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54A697A5" w14:textId="77777777" w:rsidR="00352B5B" w:rsidRPr="00FD0425" w:rsidRDefault="00352B5B" w:rsidP="00352B5B">
      <w:pPr>
        <w:pStyle w:val="PL"/>
      </w:pPr>
      <w:r w:rsidRPr="00FD0425">
        <w:t>}</w:t>
      </w:r>
    </w:p>
    <w:p w14:paraId="16146CD6" w14:textId="77777777" w:rsidR="00352B5B" w:rsidRPr="00FD0425" w:rsidRDefault="00352B5B" w:rsidP="00352B5B">
      <w:pPr>
        <w:pStyle w:val="PL"/>
      </w:pPr>
    </w:p>
    <w:p w14:paraId="28A003B1" w14:textId="77777777" w:rsidR="00352B5B" w:rsidRPr="00FD0425" w:rsidRDefault="00352B5B" w:rsidP="00352B5B">
      <w:pPr>
        <w:pStyle w:val="PL"/>
      </w:pPr>
    </w:p>
    <w:p w14:paraId="1DBA6EC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bookmarkStart w:id="1212" w:name="_Hlk513536763"/>
      <w:r w:rsidRPr="00FD0425">
        <w:rPr>
          <w:noProof w:val="0"/>
          <w:snapToGrid w:val="0"/>
        </w:rPr>
        <w:t>NeighbourInformation-NR-ModeTDDInfo ::= SEQUENCE {</w:t>
      </w:r>
    </w:p>
    <w:p w14:paraId="1437803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03F586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NeighbourInformation-NR-ModeTDDInfo-ExtIEs} } OPTIONAL,</w:t>
      </w:r>
    </w:p>
    <w:p w14:paraId="092E9899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5BA0D5C2" w14:textId="77777777" w:rsidR="00352B5B" w:rsidRPr="00FD0425" w:rsidRDefault="00352B5B" w:rsidP="00352B5B">
      <w:pPr>
        <w:pStyle w:val="PL"/>
      </w:pPr>
      <w:r w:rsidRPr="00FD0425">
        <w:t>}</w:t>
      </w:r>
    </w:p>
    <w:p w14:paraId="44356BD0" w14:textId="77777777" w:rsidR="00352B5B" w:rsidRPr="00FD0425" w:rsidRDefault="00352B5B" w:rsidP="00352B5B">
      <w:pPr>
        <w:pStyle w:val="PL"/>
      </w:pPr>
    </w:p>
    <w:p w14:paraId="5075D976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NeighbourInformation-NR-ModeTDDInfo-ExtIEs XNAP-PROTOCOL-EXTENSION ::= {</w:t>
      </w:r>
    </w:p>
    <w:p w14:paraId="542467F8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13B588B6" w14:textId="77777777" w:rsidR="00352B5B" w:rsidRPr="00FD0425" w:rsidRDefault="00352B5B" w:rsidP="00352B5B">
      <w:pPr>
        <w:pStyle w:val="PL"/>
      </w:pPr>
      <w:r w:rsidRPr="00FD0425">
        <w:t>}</w:t>
      </w:r>
    </w:p>
    <w:p w14:paraId="364A6C02" w14:textId="77777777" w:rsidR="00352B5B" w:rsidRPr="00FD0425" w:rsidRDefault="00352B5B" w:rsidP="00352B5B">
      <w:pPr>
        <w:pStyle w:val="PL"/>
      </w:pPr>
    </w:p>
    <w:p w14:paraId="601E63EA" w14:textId="77777777" w:rsidR="00352B5B" w:rsidRPr="00FD0425" w:rsidRDefault="00352B5B" w:rsidP="00352B5B">
      <w:pPr>
        <w:pStyle w:val="PL"/>
      </w:pPr>
    </w:p>
    <w:p w14:paraId="08EBE406" w14:textId="77777777" w:rsidR="00352B5B" w:rsidRDefault="00352B5B" w:rsidP="00352B5B">
      <w:pPr>
        <w:pStyle w:val="PL"/>
      </w:pPr>
      <w:r>
        <w:t>NID</w:t>
      </w:r>
      <w:r>
        <w:tab/>
        <w:t>::= BIT STRING (SIZE(44))</w:t>
      </w:r>
    </w:p>
    <w:p w14:paraId="5C976FC1" w14:textId="77777777" w:rsidR="00352B5B" w:rsidRDefault="00352B5B" w:rsidP="00352B5B">
      <w:pPr>
        <w:pStyle w:val="PL"/>
      </w:pPr>
    </w:p>
    <w:p w14:paraId="38A71415" w14:textId="77777777" w:rsidR="00352B5B" w:rsidRDefault="00352B5B" w:rsidP="00352B5B">
      <w:pPr>
        <w:pStyle w:val="PL"/>
      </w:pPr>
    </w:p>
    <w:p w14:paraId="7CBA42B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</w:t>
      </w:r>
      <w:r w:rsidRPr="00FD0425">
        <w:rPr>
          <w:noProof w:val="0"/>
          <w:snapToGrid w:val="0"/>
          <w:lang w:eastAsia="zh-CN"/>
        </w:rPr>
        <w:t>List ::= SEQUENCE (SIZE(1..</w:t>
      </w:r>
      <w:r w:rsidRPr="00C16193">
        <w:t>max</w:t>
      </w:r>
      <w:r>
        <w:t>noof</w:t>
      </w:r>
      <w:r w:rsidRPr="00C16193">
        <w:t>NRSCSs</w:t>
      </w:r>
      <w:r w:rsidRPr="00FD0425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NRCarrierItem</w:t>
      </w:r>
    </w:p>
    <w:p w14:paraId="109E659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27AAFB3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NRCarrierItem </w:t>
      </w:r>
      <w:r>
        <w:rPr>
          <w:rFonts w:hint="eastAsia"/>
          <w:noProof w:val="0"/>
          <w:snapToGrid w:val="0"/>
          <w:lang w:eastAsia="zh-CN"/>
        </w:rPr>
        <w:t>::</w:t>
      </w:r>
      <w:r>
        <w:rPr>
          <w:noProof w:val="0"/>
          <w:snapToGrid w:val="0"/>
          <w:lang w:eastAsia="zh-CN"/>
        </w:rPr>
        <w:t xml:space="preserve">= </w:t>
      </w:r>
      <w:r w:rsidRPr="00FD0425">
        <w:rPr>
          <w:noProof w:val="0"/>
          <w:snapToGrid w:val="0"/>
          <w:lang w:eastAsia="zh-CN"/>
        </w:rPr>
        <w:t>SEQUENCE {</w:t>
      </w:r>
    </w:p>
    <w:p w14:paraId="65732AE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carrierSCS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NRSCS</w:t>
      </w:r>
      <w:r w:rsidRPr="00FD0425">
        <w:rPr>
          <w:noProof w:val="0"/>
          <w:snapToGrid w:val="0"/>
          <w:lang w:eastAsia="zh-CN"/>
        </w:rPr>
        <w:t>,</w:t>
      </w:r>
    </w:p>
    <w:p w14:paraId="0E4241F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offsetToCarrier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1EE9EE0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carrierBandwidth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0F5D9D6C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</w:t>
      </w:r>
      <w:r w:rsidRPr="00FD0425">
        <w:t>,</w:t>
      </w:r>
    </w:p>
    <w:p w14:paraId="156CFD05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113378EB" w14:textId="77777777" w:rsidR="00352B5B" w:rsidRPr="00FD0425" w:rsidRDefault="00352B5B" w:rsidP="00352B5B">
      <w:pPr>
        <w:pStyle w:val="PL"/>
      </w:pPr>
      <w:r w:rsidRPr="00FD0425">
        <w:t>}</w:t>
      </w:r>
    </w:p>
    <w:p w14:paraId="7EB28983" w14:textId="77777777" w:rsidR="00352B5B" w:rsidRPr="00FD0425" w:rsidRDefault="00352B5B" w:rsidP="00352B5B">
      <w:pPr>
        <w:pStyle w:val="PL"/>
      </w:pPr>
    </w:p>
    <w:p w14:paraId="225264F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DF94E9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04913C1" w14:textId="77777777" w:rsidR="00352B5B" w:rsidRDefault="00352B5B" w:rsidP="00352B5B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87BA97" w14:textId="77777777" w:rsidR="00352B5B" w:rsidRDefault="00352B5B" w:rsidP="00352B5B">
      <w:pPr>
        <w:pStyle w:val="PL"/>
      </w:pPr>
    </w:p>
    <w:p w14:paraId="780E06D9" w14:textId="77777777" w:rsidR="00352B5B" w:rsidRDefault="00352B5B" w:rsidP="00352B5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4D29A46C" w14:textId="77777777" w:rsidR="00352B5B" w:rsidRDefault="00352B5B" w:rsidP="00352B5B">
      <w:pPr>
        <w:pStyle w:val="PL"/>
      </w:pPr>
    </w:p>
    <w:p w14:paraId="5195AB29" w14:textId="77777777" w:rsidR="00352B5B" w:rsidRDefault="00352B5B" w:rsidP="00352B5B">
      <w:pPr>
        <w:pStyle w:val="PL"/>
      </w:pPr>
    </w:p>
    <w:p w14:paraId="75D41B42" w14:textId="77777777" w:rsidR="00352B5B" w:rsidRPr="00FD0425" w:rsidRDefault="00352B5B" w:rsidP="00352B5B">
      <w:pPr>
        <w:pStyle w:val="PL"/>
      </w:pPr>
      <w:r w:rsidRPr="00FD0425">
        <w:t>NG-RAN-Cell-Identity</w:t>
      </w:r>
      <w:bookmarkEnd w:id="1212"/>
      <w:r w:rsidRPr="00FD0425">
        <w:t xml:space="preserve"> ::= CHOICE {</w:t>
      </w:r>
    </w:p>
    <w:p w14:paraId="6526AB3C" w14:textId="77777777" w:rsidR="00352B5B" w:rsidRPr="00FD0425" w:rsidRDefault="00352B5B" w:rsidP="00352B5B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17840B2B" w14:textId="77777777" w:rsidR="00352B5B" w:rsidRPr="00FD0425" w:rsidRDefault="00352B5B" w:rsidP="00352B5B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3FAD3974" w14:textId="77777777" w:rsidR="00352B5B" w:rsidRPr="00FD0425" w:rsidRDefault="00352B5B" w:rsidP="00352B5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noProof w:val="0"/>
          <w:snapToGrid w:val="0"/>
          <w:lang w:eastAsia="zh-CN"/>
        </w:rPr>
        <w:t>IEs} }</w:t>
      </w:r>
    </w:p>
    <w:p w14:paraId="7381DFE5" w14:textId="77777777" w:rsidR="00352B5B" w:rsidRPr="00FD0425" w:rsidRDefault="00352B5B" w:rsidP="00352B5B">
      <w:pPr>
        <w:pStyle w:val="PL"/>
      </w:pPr>
      <w:r w:rsidRPr="00FD0425">
        <w:t>}</w:t>
      </w:r>
    </w:p>
    <w:p w14:paraId="58773C57" w14:textId="77777777" w:rsidR="00352B5B" w:rsidRPr="00FD0425" w:rsidRDefault="00352B5B" w:rsidP="00352B5B">
      <w:pPr>
        <w:pStyle w:val="PL"/>
      </w:pPr>
    </w:p>
    <w:p w14:paraId="7152C20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lastRenderedPageBreak/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0EEA5A0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8C0C6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AC52ADB" w14:textId="77777777" w:rsidR="00352B5B" w:rsidRPr="00FD0425" w:rsidRDefault="00352B5B" w:rsidP="00352B5B">
      <w:pPr>
        <w:pStyle w:val="PL"/>
      </w:pPr>
    </w:p>
    <w:p w14:paraId="0909E010" w14:textId="77777777" w:rsidR="00352B5B" w:rsidRPr="00FD0425" w:rsidRDefault="00352B5B" w:rsidP="00352B5B">
      <w:pPr>
        <w:pStyle w:val="PL"/>
      </w:pPr>
    </w:p>
    <w:p w14:paraId="5AE58ABF" w14:textId="77777777" w:rsidR="00352B5B" w:rsidRPr="00FD0425" w:rsidRDefault="00352B5B" w:rsidP="00352B5B">
      <w:pPr>
        <w:pStyle w:val="PL"/>
      </w:pPr>
      <w:r w:rsidRPr="00FD0425">
        <w:t>NG-RAN-CellPCI ::= CHOICE {</w:t>
      </w:r>
    </w:p>
    <w:p w14:paraId="33089F6C" w14:textId="77777777" w:rsidR="00352B5B" w:rsidRPr="00FD0425" w:rsidRDefault="00352B5B" w:rsidP="00352B5B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NRPCI,</w:t>
      </w:r>
    </w:p>
    <w:p w14:paraId="6CD8CA7F" w14:textId="77777777" w:rsidR="00352B5B" w:rsidRPr="00FD0425" w:rsidRDefault="00352B5B" w:rsidP="00352B5B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  <w:t>E-UTRAPCI,</w:t>
      </w:r>
    </w:p>
    <w:p w14:paraId="53DD694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NG-RAN-CellPCI</w:t>
      </w:r>
      <w:r w:rsidRPr="00FD0425">
        <w:rPr>
          <w:snapToGrid w:val="0"/>
        </w:rPr>
        <w:t>-ExtIEs} }</w:t>
      </w:r>
    </w:p>
    <w:p w14:paraId="701D1F2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415B96" w14:textId="77777777" w:rsidR="00352B5B" w:rsidRPr="00FD0425" w:rsidRDefault="00352B5B" w:rsidP="00352B5B">
      <w:pPr>
        <w:pStyle w:val="PL"/>
        <w:rPr>
          <w:snapToGrid w:val="0"/>
        </w:rPr>
      </w:pPr>
    </w:p>
    <w:p w14:paraId="6E634E5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NG-RAN-CellPCI</w:t>
      </w:r>
      <w:r w:rsidRPr="00FD0425">
        <w:rPr>
          <w:snapToGrid w:val="0"/>
        </w:rPr>
        <w:t>-ExtIEs XNAP-PROTOCOL-IES ::= {</w:t>
      </w:r>
    </w:p>
    <w:p w14:paraId="72C1A9C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9A7A6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559B4D" w14:textId="77777777" w:rsidR="00352B5B" w:rsidRPr="00FD0425" w:rsidRDefault="00352B5B" w:rsidP="00352B5B">
      <w:pPr>
        <w:pStyle w:val="PL"/>
      </w:pPr>
    </w:p>
    <w:p w14:paraId="6633BE6C" w14:textId="77777777" w:rsidR="00352B5B" w:rsidRPr="00FD0425" w:rsidRDefault="00352B5B" w:rsidP="00352B5B">
      <w:pPr>
        <w:pStyle w:val="PL"/>
      </w:pPr>
    </w:p>
    <w:p w14:paraId="6A1D3330" w14:textId="77777777" w:rsidR="00352B5B" w:rsidRPr="00FD0425" w:rsidRDefault="00352B5B" w:rsidP="00352B5B">
      <w:pPr>
        <w:pStyle w:val="PL"/>
      </w:pPr>
      <w:bookmarkStart w:id="1213" w:name="_Hlk513550371"/>
      <w:r w:rsidRPr="00FD0425">
        <w:rPr>
          <w:rFonts w:eastAsia="Batang"/>
        </w:rPr>
        <w:t xml:space="preserve">NG-RANnodeUEXnAPID </w:t>
      </w:r>
      <w:bookmarkEnd w:id="1213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7D419F3C" w14:textId="77777777" w:rsidR="00352B5B" w:rsidRPr="00FD0425" w:rsidRDefault="00352B5B" w:rsidP="00352B5B">
      <w:pPr>
        <w:pStyle w:val="PL"/>
      </w:pPr>
    </w:p>
    <w:p w14:paraId="5986C917" w14:textId="77777777" w:rsidR="00352B5B" w:rsidRPr="00FD0425" w:rsidRDefault="00352B5B" w:rsidP="00352B5B">
      <w:pPr>
        <w:pStyle w:val="PL"/>
      </w:pPr>
    </w:p>
    <w:p w14:paraId="22DD60C8" w14:textId="77777777" w:rsidR="00352B5B" w:rsidRPr="00300B5A" w:rsidRDefault="00352B5B" w:rsidP="00352B5B">
      <w:pPr>
        <w:pStyle w:val="PL"/>
        <w:rPr>
          <w:rFonts w:eastAsia="DengXian"/>
          <w:lang w:eastAsia="zh-CN"/>
        </w:rPr>
      </w:pPr>
      <w:bookmarkStart w:id="1214" w:name="_Hlk515425589"/>
      <w:r w:rsidRPr="00300B5A">
        <w:rPr>
          <w:lang w:eastAsia="ja-JP"/>
        </w:rPr>
        <w:t>NumberofActiveUEs</w:t>
      </w:r>
      <w:r w:rsidRPr="00300B5A">
        <w:rPr>
          <w:rFonts w:eastAsia="DengXian" w:cs="Courier New"/>
          <w:snapToGrid w:val="0"/>
          <w:lang w:eastAsia="zh-CN"/>
        </w:rPr>
        <w:t xml:space="preserve">::= </w:t>
      </w:r>
      <w:r w:rsidRPr="00091B17">
        <w:rPr>
          <w:lang w:eastAsia="ja-JP"/>
        </w:rPr>
        <w:t>INTEGER(0..16777215, ...)</w:t>
      </w:r>
    </w:p>
    <w:p w14:paraId="21D6A1F0" w14:textId="77777777" w:rsidR="00352B5B" w:rsidRPr="00300B5A" w:rsidRDefault="00352B5B" w:rsidP="00352B5B">
      <w:pPr>
        <w:pStyle w:val="PL"/>
      </w:pPr>
    </w:p>
    <w:p w14:paraId="420F4064" w14:textId="77777777" w:rsidR="00352B5B" w:rsidRPr="00876F1F" w:rsidRDefault="00352B5B" w:rsidP="00352B5B">
      <w:pPr>
        <w:pStyle w:val="PL"/>
      </w:pPr>
    </w:p>
    <w:p w14:paraId="5E260BC0" w14:textId="77777777" w:rsidR="00352B5B" w:rsidRDefault="00352B5B" w:rsidP="00352B5B">
      <w:pPr>
        <w:pStyle w:val="PL"/>
        <w:rPr>
          <w:rFonts w:eastAsia="DengXian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DengXian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(1..65536,...)</w:t>
      </w:r>
    </w:p>
    <w:p w14:paraId="749DB344" w14:textId="77777777" w:rsidR="00352B5B" w:rsidRDefault="00352B5B" w:rsidP="00352B5B">
      <w:pPr>
        <w:pStyle w:val="PL"/>
      </w:pPr>
    </w:p>
    <w:p w14:paraId="60F334D5" w14:textId="77777777" w:rsidR="00352B5B" w:rsidRPr="00FD0425" w:rsidRDefault="00352B5B" w:rsidP="00352B5B">
      <w:pPr>
        <w:pStyle w:val="PL"/>
      </w:pPr>
    </w:p>
    <w:p w14:paraId="6D3EB667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rStyle w:val="PLChar"/>
        </w:rPr>
        <w:t>N</w:t>
      </w:r>
      <w:bookmarkStart w:id="1215" w:name="_Hlk513546616"/>
      <w:r w:rsidRPr="00FD0425">
        <w:rPr>
          <w:rStyle w:val="PLChar"/>
        </w:rPr>
        <w:t>onDynamic5QIDescriptor</w:t>
      </w:r>
      <w:bookmarkEnd w:id="1214"/>
      <w:bookmarkEnd w:id="1215"/>
      <w:r w:rsidRPr="00FD0425">
        <w:rPr>
          <w:rStyle w:val="PLChar"/>
        </w:rPr>
        <w:t xml:space="preserve"> ::= SEQUENCE {</w:t>
      </w:r>
    </w:p>
    <w:p w14:paraId="19E88442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08268EC1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4A3F2D1F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74B2E223" w14:textId="77777777" w:rsidR="00352B5B" w:rsidRPr="00FD0425" w:rsidRDefault="00352B5B" w:rsidP="00352B5B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0D9A5DCA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60CD8A2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65DFBF47" w14:textId="77777777" w:rsidR="00352B5B" w:rsidRPr="00FD0425" w:rsidRDefault="00352B5B" w:rsidP="00352B5B">
      <w:pPr>
        <w:pStyle w:val="PL"/>
      </w:pPr>
      <w:r w:rsidRPr="00FD0425">
        <w:t>}</w:t>
      </w:r>
    </w:p>
    <w:p w14:paraId="53B9ED85" w14:textId="77777777" w:rsidR="00352B5B" w:rsidRPr="00FD0425" w:rsidRDefault="00352B5B" w:rsidP="00352B5B">
      <w:pPr>
        <w:pStyle w:val="PL"/>
      </w:pPr>
    </w:p>
    <w:p w14:paraId="1ED9E24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7CAAB44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51911A4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,</w:t>
      </w:r>
    </w:p>
    <w:p w14:paraId="4DC6946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638D6E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D98B2A2" w14:textId="77777777" w:rsidR="00352B5B" w:rsidRPr="00FD0425" w:rsidRDefault="00352B5B" w:rsidP="00352B5B">
      <w:pPr>
        <w:pStyle w:val="PL"/>
      </w:pPr>
    </w:p>
    <w:p w14:paraId="4609C778" w14:textId="77777777" w:rsidR="00352B5B" w:rsidRPr="00FD0425" w:rsidRDefault="00352B5B" w:rsidP="00352B5B">
      <w:pPr>
        <w:pStyle w:val="PL"/>
      </w:pPr>
    </w:p>
    <w:p w14:paraId="00361F8A" w14:textId="77777777" w:rsidR="00352B5B" w:rsidRPr="00FD0425" w:rsidRDefault="00352B5B" w:rsidP="00352B5B">
      <w:pPr>
        <w:pStyle w:val="PL"/>
      </w:pPr>
      <w:r w:rsidRPr="00FD0425">
        <w:t>NRARFCN</w:t>
      </w:r>
      <w:r w:rsidRPr="00FD0425">
        <w:tab/>
        <w:t>::= INTEGER (0.. maxNRARFCN)</w:t>
      </w:r>
    </w:p>
    <w:p w14:paraId="3764958C" w14:textId="77777777" w:rsidR="00352B5B" w:rsidRPr="00FD0425" w:rsidRDefault="00352B5B" w:rsidP="00352B5B">
      <w:pPr>
        <w:pStyle w:val="PL"/>
      </w:pPr>
    </w:p>
    <w:p w14:paraId="28CA0057" w14:textId="77777777" w:rsidR="00352B5B" w:rsidRPr="00FD0425" w:rsidRDefault="00352B5B" w:rsidP="00352B5B">
      <w:pPr>
        <w:pStyle w:val="PL"/>
      </w:pPr>
    </w:p>
    <w:p w14:paraId="687BE1B8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bookmarkStart w:id="1216" w:name="_Hlk44448002"/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bookmarkEnd w:id="1216"/>
    <w:p w14:paraId="738F410F" w14:textId="77777777" w:rsidR="00352B5B" w:rsidRPr="00300B5A" w:rsidRDefault="00352B5B" w:rsidP="00352B5B">
      <w:pPr>
        <w:pStyle w:val="PL"/>
        <w:tabs>
          <w:tab w:val="left" w:pos="4688"/>
        </w:tabs>
        <w:rPr>
          <w:noProof w:val="0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dL-GBR-PRB-usage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DL-GBR-PRB-usage,</w:t>
      </w:r>
    </w:p>
    <w:p w14:paraId="59BFC7E5" w14:textId="77777777" w:rsidR="00352B5B" w:rsidRPr="00300B5A" w:rsidRDefault="00352B5B" w:rsidP="00352B5B">
      <w:pPr>
        <w:pStyle w:val="PL"/>
        <w:rPr>
          <w:noProof w:val="0"/>
        </w:rPr>
      </w:pPr>
      <w:r w:rsidRPr="00300B5A">
        <w:rPr>
          <w:noProof w:val="0"/>
        </w:rPr>
        <w:tab/>
        <w:t>uL-GBR-PRB-usage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UL-GBR-PRB-usage,</w:t>
      </w:r>
    </w:p>
    <w:p w14:paraId="2D648850" w14:textId="77777777" w:rsidR="00352B5B" w:rsidRPr="00826BC3" w:rsidRDefault="00352B5B" w:rsidP="00352B5B">
      <w:pPr>
        <w:pStyle w:val="PL"/>
        <w:rPr>
          <w:noProof w:val="0"/>
          <w:lang w:val="it-IT"/>
        </w:rPr>
      </w:pPr>
      <w:r w:rsidRPr="00300B5A">
        <w:rPr>
          <w:noProof w:val="0"/>
        </w:rPr>
        <w:tab/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04CE4307" w14:textId="77777777" w:rsidR="00352B5B" w:rsidRPr="00826BC3" w:rsidRDefault="00352B5B" w:rsidP="00352B5B">
      <w:pPr>
        <w:pStyle w:val="PL"/>
        <w:rPr>
          <w:noProof w:val="0"/>
          <w:lang w:val="it-IT"/>
        </w:rPr>
      </w:pPr>
      <w:r w:rsidRPr="00826BC3">
        <w:rPr>
          <w:noProof w:val="0"/>
          <w:lang w:val="it-IT"/>
        </w:rPr>
        <w:tab/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77EE0E79" w14:textId="77777777" w:rsidR="00352B5B" w:rsidRPr="00300B5A" w:rsidRDefault="00352B5B" w:rsidP="00352B5B">
      <w:pPr>
        <w:pStyle w:val="PL"/>
        <w:rPr>
          <w:noProof w:val="0"/>
        </w:rPr>
      </w:pPr>
      <w:r w:rsidRPr="00826BC3">
        <w:rPr>
          <w:noProof w:val="0"/>
          <w:lang w:val="it-IT"/>
        </w:rPr>
        <w:tab/>
      </w:r>
      <w:r w:rsidRPr="00300B5A">
        <w:rPr>
          <w:noProof w:val="0"/>
        </w:rPr>
        <w:t>dL-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DL-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>,</w:t>
      </w:r>
    </w:p>
    <w:p w14:paraId="02AE3B3C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r w:rsidRPr="00300B5A">
        <w:rPr>
          <w:noProof w:val="0"/>
        </w:rPr>
        <w:tab/>
        <w:t>uL-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>,</w:t>
      </w:r>
    </w:p>
    <w:p w14:paraId="71232943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  <w:t>ProtocolExtensionContainer { {</w:t>
      </w:r>
      <w:r w:rsidRPr="00300B5A">
        <w:t xml:space="preserve"> 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ExtIEs} } OPTIONAL,</w:t>
      </w:r>
    </w:p>
    <w:p w14:paraId="6CF2DF95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3C784BCB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6E007D8A" w14:textId="77777777" w:rsidR="00352B5B" w:rsidRPr="00300B5A" w:rsidRDefault="00352B5B" w:rsidP="00352B5B">
      <w:pPr>
        <w:pStyle w:val="PL"/>
        <w:rPr>
          <w:noProof w:val="0"/>
          <w:snapToGrid w:val="0"/>
        </w:rPr>
      </w:pPr>
    </w:p>
    <w:p w14:paraId="23DD0C53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722E82EC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7D618F77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2C9D2A0" w14:textId="77777777" w:rsidR="00352B5B" w:rsidRPr="00300B5A" w:rsidRDefault="00352B5B" w:rsidP="00352B5B">
      <w:pPr>
        <w:pStyle w:val="PL"/>
      </w:pPr>
    </w:p>
    <w:p w14:paraId="33A20A7C" w14:textId="77777777" w:rsidR="00352B5B" w:rsidRPr="00300B5A" w:rsidRDefault="00352B5B" w:rsidP="00352B5B">
      <w:pPr>
        <w:pStyle w:val="PL"/>
      </w:pPr>
    </w:p>
    <w:p w14:paraId="6A790006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 ::= SEQUENCE {</w:t>
      </w:r>
    </w:p>
    <w:p w14:paraId="3F02E33C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dLTNLOfferedCapacity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OfferedCapacity,</w:t>
      </w:r>
    </w:p>
    <w:p w14:paraId="6CD454B4" w14:textId="77777777" w:rsidR="00352B5B" w:rsidRPr="00300B5A" w:rsidRDefault="00352B5B" w:rsidP="00352B5B">
      <w:pPr>
        <w:pStyle w:val="PL"/>
        <w:ind w:firstLine="384"/>
        <w:rPr>
          <w:noProof w:val="0"/>
          <w:snapToGrid w:val="0"/>
        </w:rPr>
      </w:pPr>
      <w:r w:rsidRPr="00300B5A">
        <w:rPr>
          <w:noProof w:val="0"/>
          <w:snapToGrid w:val="0"/>
        </w:rPr>
        <w:t>dLTNL</w:t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>,</w:t>
      </w:r>
    </w:p>
    <w:p w14:paraId="28C26A6A" w14:textId="77777777" w:rsidR="00352B5B" w:rsidRPr="00300B5A" w:rsidRDefault="00352B5B" w:rsidP="00352B5B">
      <w:pPr>
        <w:pStyle w:val="PL"/>
        <w:ind w:firstLine="384"/>
        <w:rPr>
          <w:noProof w:val="0"/>
          <w:snapToGrid w:val="0"/>
        </w:rPr>
      </w:pPr>
      <w:r w:rsidRPr="00300B5A">
        <w:rPr>
          <w:noProof w:val="0"/>
          <w:snapToGrid w:val="0"/>
        </w:rPr>
        <w:t>uLTNLOfferedCapacity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OfferedCapacity,</w:t>
      </w:r>
    </w:p>
    <w:p w14:paraId="45792313" w14:textId="77777777" w:rsidR="00352B5B" w:rsidRPr="00300B5A" w:rsidRDefault="00352B5B" w:rsidP="00352B5B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uLTNL</w:t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>,</w:t>
      </w:r>
    </w:p>
    <w:p w14:paraId="53435D14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ProtocolExtensionContainer { { TNLCapacityIndicator-ExtIEs} } OPTIONAL,</w:t>
      </w:r>
    </w:p>
    <w:p w14:paraId="5A56A58D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919F188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353CA0C" w14:textId="77777777" w:rsidR="00352B5B" w:rsidRPr="00300B5A" w:rsidRDefault="00352B5B" w:rsidP="00352B5B">
      <w:pPr>
        <w:pStyle w:val="PL"/>
        <w:rPr>
          <w:noProof w:val="0"/>
          <w:snapToGrid w:val="0"/>
        </w:rPr>
      </w:pPr>
    </w:p>
    <w:p w14:paraId="407AE774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TNLCapacityIndicator-ExtIEs XNAP-PROTOCOL-EXTENSION ::= {</w:t>
      </w:r>
    </w:p>
    <w:p w14:paraId="460E36B8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lastRenderedPageBreak/>
        <w:tab/>
        <w:t>...</w:t>
      </w:r>
    </w:p>
    <w:p w14:paraId="2A55F8B4" w14:textId="77777777" w:rsidR="00352B5B" w:rsidRDefault="00352B5B" w:rsidP="00352B5B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3F32CC49" w14:textId="77777777" w:rsidR="00352B5B" w:rsidRDefault="00352B5B" w:rsidP="00352B5B">
      <w:pPr>
        <w:pStyle w:val="PL"/>
      </w:pPr>
    </w:p>
    <w:p w14:paraId="1AD3DD85" w14:textId="77777777" w:rsidR="00352B5B" w:rsidRPr="00FD0425" w:rsidRDefault="00352B5B" w:rsidP="00352B5B">
      <w:pPr>
        <w:pStyle w:val="PL"/>
      </w:pPr>
    </w:p>
    <w:p w14:paraId="4CE5F85B" w14:textId="77777777" w:rsidR="00352B5B" w:rsidRDefault="00352B5B" w:rsidP="00352B5B">
      <w:pPr>
        <w:pStyle w:val="PL"/>
      </w:pPr>
      <w:r>
        <w:t>NPN-Broadcast-Information ::= CHOICE {</w:t>
      </w:r>
    </w:p>
    <w:p w14:paraId="2D758803" w14:textId="77777777" w:rsidR="00352B5B" w:rsidRPr="00FD0425" w:rsidRDefault="00352B5B" w:rsidP="00352B5B">
      <w:pPr>
        <w:pStyle w:val="PL"/>
      </w:pPr>
      <w:r w:rsidRPr="00FD0425">
        <w:tab/>
      </w:r>
      <w:r>
        <w:t>snpn-Information</w:t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>
        <w:rPr>
          <w:snapToGrid w:val="0"/>
        </w:rPr>
        <w:t>NPN-Broadcast-Information-SNPN</w:t>
      </w:r>
      <w:r w:rsidRPr="00FD0425">
        <w:t>,</w:t>
      </w:r>
    </w:p>
    <w:p w14:paraId="10EFA379" w14:textId="77777777" w:rsidR="00352B5B" w:rsidRPr="00FD0425" w:rsidRDefault="00352B5B" w:rsidP="00352B5B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NPN-Broadcast-Information-PNI-NPN</w:t>
      </w:r>
      <w:r w:rsidRPr="00FD0425">
        <w:t>,</w:t>
      </w:r>
    </w:p>
    <w:p w14:paraId="545F1E4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t>NPN-Broadcast-Information</w:t>
      </w:r>
      <w:r w:rsidRPr="00FD0425">
        <w:rPr>
          <w:snapToGrid w:val="0"/>
        </w:rPr>
        <w:t>-ExtIEs} }</w:t>
      </w:r>
    </w:p>
    <w:p w14:paraId="6018F13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EAB501" w14:textId="77777777" w:rsidR="00352B5B" w:rsidRPr="00FD0425" w:rsidRDefault="00352B5B" w:rsidP="00352B5B">
      <w:pPr>
        <w:pStyle w:val="PL"/>
        <w:rPr>
          <w:snapToGrid w:val="0"/>
        </w:rPr>
      </w:pPr>
    </w:p>
    <w:p w14:paraId="422EC207" w14:textId="77777777" w:rsidR="00352B5B" w:rsidRPr="00FD0425" w:rsidRDefault="00352B5B" w:rsidP="00352B5B">
      <w:pPr>
        <w:pStyle w:val="PL"/>
        <w:rPr>
          <w:snapToGrid w:val="0"/>
        </w:rPr>
      </w:pPr>
      <w:r>
        <w:t>NPN-Broadcast-Information</w:t>
      </w:r>
      <w:r w:rsidRPr="00FD0425">
        <w:rPr>
          <w:snapToGrid w:val="0"/>
        </w:rPr>
        <w:t>-ExtIEs XNAP-PROTOCOL-IES ::= {</w:t>
      </w:r>
    </w:p>
    <w:p w14:paraId="16D6582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002F80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2B13D8" w14:textId="77777777" w:rsidR="00352B5B" w:rsidRDefault="00352B5B" w:rsidP="00352B5B">
      <w:pPr>
        <w:pStyle w:val="PL"/>
        <w:rPr>
          <w:snapToGrid w:val="0"/>
        </w:rPr>
      </w:pPr>
    </w:p>
    <w:p w14:paraId="61A53735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NPN-Broadcast-Information-SNPN ::= SEQUENCE {</w:t>
      </w:r>
    </w:p>
    <w:p w14:paraId="1A43E245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broadcastSNPNID-List</w:t>
      </w:r>
      <w:r>
        <w:rPr>
          <w:snapToGrid w:val="0"/>
        </w:rPr>
        <w:tab/>
      </w:r>
      <w:r>
        <w:rPr>
          <w:snapToGrid w:val="0"/>
        </w:rPr>
        <w:tab/>
        <w:t>BroadcastSNPNID-List,</w:t>
      </w:r>
    </w:p>
    <w:p w14:paraId="394C27C4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NPN-Broadcast-Information-SNPN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99E549C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0A20A650" w14:textId="77777777" w:rsidR="00352B5B" w:rsidRPr="00FD0425" w:rsidRDefault="00352B5B" w:rsidP="00352B5B">
      <w:pPr>
        <w:pStyle w:val="PL"/>
      </w:pPr>
      <w:r w:rsidRPr="00FD0425">
        <w:t>}</w:t>
      </w:r>
    </w:p>
    <w:p w14:paraId="21990309" w14:textId="77777777" w:rsidR="00352B5B" w:rsidRPr="00FD0425" w:rsidRDefault="00352B5B" w:rsidP="00352B5B">
      <w:pPr>
        <w:pStyle w:val="PL"/>
      </w:pPr>
    </w:p>
    <w:p w14:paraId="06163E0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E571AA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EA6D07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981D81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NPN-Broadcast-Information-PNI-NPN ::= SEQUENCE {</w:t>
      </w:r>
    </w:p>
    <w:p w14:paraId="56B0A126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>,</w:t>
      </w:r>
    </w:p>
    <w:p w14:paraId="51230CFD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NPN-Broadcast-Information-PNI-NPN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8B62C1D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0FC72516" w14:textId="77777777" w:rsidR="00352B5B" w:rsidRPr="00FD0425" w:rsidRDefault="00352B5B" w:rsidP="00352B5B">
      <w:pPr>
        <w:pStyle w:val="PL"/>
      </w:pPr>
      <w:r w:rsidRPr="00FD0425">
        <w:t>}</w:t>
      </w:r>
    </w:p>
    <w:p w14:paraId="65E67A95" w14:textId="77777777" w:rsidR="00352B5B" w:rsidRPr="00FD0425" w:rsidRDefault="00352B5B" w:rsidP="00352B5B">
      <w:pPr>
        <w:pStyle w:val="PL"/>
      </w:pPr>
    </w:p>
    <w:p w14:paraId="55F98BC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NPN-Broadcast-Information-PNI-NPN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1754A5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BB1795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87FB7C" w14:textId="77777777" w:rsidR="00352B5B" w:rsidRDefault="00352B5B" w:rsidP="00352B5B">
      <w:pPr>
        <w:pStyle w:val="PL"/>
      </w:pPr>
    </w:p>
    <w:p w14:paraId="05C77C9F" w14:textId="77777777" w:rsidR="00352B5B" w:rsidRDefault="00352B5B" w:rsidP="00352B5B">
      <w:pPr>
        <w:pStyle w:val="PL"/>
      </w:pPr>
      <w:r>
        <w:rPr>
          <w:snapToGrid w:val="0"/>
        </w:rPr>
        <w:t>NPNMobilityInformation</w:t>
      </w:r>
      <w:r>
        <w:t>::= CHOICE {</w:t>
      </w:r>
    </w:p>
    <w:p w14:paraId="5104988F" w14:textId="77777777" w:rsidR="00352B5B" w:rsidRPr="00FD0425" w:rsidRDefault="00352B5B" w:rsidP="00352B5B">
      <w:pPr>
        <w:pStyle w:val="PL"/>
      </w:pPr>
      <w:r w:rsidRPr="00FD0425">
        <w:tab/>
      </w:r>
      <w:r>
        <w:t>snpn-mobility-information</w:t>
      </w:r>
      <w:r w:rsidRPr="00FD0425">
        <w:tab/>
      </w:r>
      <w:r w:rsidRPr="00FD0425">
        <w:tab/>
      </w:r>
      <w:r w:rsidRPr="00FD0425">
        <w:tab/>
      </w:r>
      <w:r>
        <w:rPr>
          <w:snapToGrid w:val="0"/>
        </w:rPr>
        <w:t>NPNMobilityInformation-SNPN</w:t>
      </w:r>
      <w:r w:rsidRPr="00FD0425">
        <w:t>,</w:t>
      </w:r>
    </w:p>
    <w:p w14:paraId="385D73A7" w14:textId="77777777" w:rsidR="00352B5B" w:rsidRPr="00FD0425" w:rsidRDefault="00352B5B" w:rsidP="00352B5B">
      <w:pPr>
        <w:pStyle w:val="PL"/>
      </w:pPr>
      <w:r w:rsidRPr="00FD0425">
        <w:tab/>
      </w:r>
      <w:r>
        <w:t>pni-npn-mobility-information</w:t>
      </w:r>
      <w:r>
        <w:tab/>
      </w:r>
      <w:r>
        <w:tab/>
      </w:r>
      <w:r>
        <w:rPr>
          <w:snapToGrid w:val="0"/>
        </w:rPr>
        <w:t>NPNMobilityInformation-PNI-NPN</w:t>
      </w:r>
      <w:r w:rsidRPr="00FD0425">
        <w:t>,</w:t>
      </w:r>
    </w:p>
    <w:p w14:paraId="742A8F0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rPr>
          <w:snapToGrid w:val="0"/>
        </w:rPr>
        <w:t>NPNMobilityInformation</w:t>
      </w:r>
      <w:r w:rsidRPr="00FD0425">
        <w:rPr>
          <w:snapToGrid w:val="0"/>
        </w:rPr>
        <w:t>-ExtIEs} }</w:t>
      </w:r>
    </w:p>
    <w:p w14:paraId="1FBD023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09C9C6" w14:textId="77777777" w:rsidR="00352B5B" w:rsidRPr="00FD0425" w:rsidRDefault="00352B5B" w:rsidP="00352B5B">
      <w:pPr>
        <w:pStyle w:val="PL"/>
        <w:rPr>
          <w:snapToGrid w:val="0"/>
        </w:rPr>
      </w:pPr>
    </w:p>
    <w:p w14:paraId="5F8E7EB4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</w:rPr>
        <w:t>NPNMobilityInformation</w:t>
      </w:r>
      <w:r w:rsidRPr="00FD0425">
        <w:rPr>
          <w:snapToGrid w:val="0"/>
        </w:rPr>
        <w:t>-ExtIEs XNAP-PROTOCOL-IES ::= {</w:t>
      </w:r>
    </w:p>
    <w:p w14:paraId="789FAE0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E55A2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C068CE" w14:textId="77777777" w:rsidR="00352B5B" w:rsidRDefault="00352B5B" w:rsidP="00352B5B">
      <w:pPr>
        <w:pStyle w:val="PL"/>
      </w:pPr>
    </w:p>
    <w:p w14:paraId="05816A20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NPNMobilityInformation-SNPN ::= SEQUENCE {</w:t>
      </w:r>
    </w:p>
    <w:p w14:paraId="50D10572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serving-NID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7DCACC9D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NPNMobilityInformation-SNPN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81899F2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12D6BCF2" w14:textId="77777777" w:rsidR="00352B5B" w:rsidRPr="00FD0425" w:rsidRDefault="00352B5B" w:rsidP="00352B5B">
      <w:pPr>
        <w:pStyle w:val="PL"/>
      </w:pPr>
      <w:r w:rsidRPr="00FD0425">
        <w:t>}</w:t>
      </w:r>
    </w:p>
    <w:p w14:paraId="531B5632" w14:textId="77777777" w:rsidR="00352B5B" w:rsidRPr="00FD0425" w:rsidRDefault="00352B5B" w:rsidP="00352B5B">
      <w:pPr>
        <w:pStyle w:val="PL"/>
      </w:pPr>
    </w:p>
    <w:p w14:paraId="5AC6A48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NPNMobilityInformation-SNPN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1A31CF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9A4F7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E6B8F4" w14:textId="77777777" w:rsidR="00352B5B" w:rsidRDefault="00352B5B" w:rsidP="00352B5B">
      <w:pPr>
        <w:pStyle w:val="PL"/>
      </w:pPr>
    </w:p>
    <w:p w14:paraId="0152621B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NPNMobilityInformation-PNI-NPN ::= SEQUENCE {</w:t>
      </w:r>
    </w:p>
    <w:p w14:paraId="508A43DB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allowedPNI-NPN-ID-List</w:t>
      </w:r>
      <w:r>
        <w:rPr>
          <w:snapToGrid w:val="0"/>
        </w:rPr>
        <w:tab/>
      </w:r>
      <w:r>
        <w:rPr>
          <w:snapToGrid w:val="0"/>
        </w:rPr>
        <w:tab/>
        <w:t>AllowedPNI-NPN-ID-List,</w:t>
      </w:r>
    </w:p>
    <w:p w14:paraId="6359FC2E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NPNMobilityInformation-PNI-NPN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E2C4AEE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5443343F" w14:textId="77777777" w:rsidR="00352B5B" w:rsidRPr="00FD0425" w:rsidRDefault="00352B5B" w:rsidP="00352B5B">
      <w:pPr>
        <w:pStyle w:val="PL"/>
      </w:pPr>
      <w:r w:rsidRPr="00FD0425">
        <w:t>}</w:t>
      </w:r>
    </w:p>
    <w:p w14:paraId="31384009" w14:textId="77777777" w:rsidR="00352B5B" w:rsidRPr="00FD0425" w:rsidRDefault="00352B5B" w:rsidP="00352B5B">
      <w:pPr>
        <w:pStyle w:val="PL"/>
      </w:pPr>
    </w:p>
    <w:p w14:paraId="55FD695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NPNMobilityInformation-PNI-NPN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5C01BA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5F1D41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961A0DE" w14:textId="77777777" w:rsidR="00352B5B" w:rsidRDefault="00352B5B" w:rsidP="00352B5B">
      <w:pPr>
        <w:pStyle w:val="PL"/>
      </w:pPr>
    </w:p>
    <w:p w14:paraId="01650E76" w14:textId="77777777" w:rsidR="00352B5B" w:rsidRPr="00FD0425" w:rsidRDefault="00352B5B" w:rsidP="00352B5B">
      <w:pPr>
        <w:pStyle w:val="PL"/>
      </w:pPr>
    </w:p>
    <w:p w14:paraId="1CE885FB" w14:textId="77777777" w:rsidR="00352B5B" w:rsidRDefault="00352B5B" w:rsidP="00352B5B">
      <w:pPr>
        <w:pStyle w:val="PL"/>
      </w:pPr>
      <w:r>
        <w:rPr>
          <w:snapToGrid w:val="0"/>
        </w:rPr>
        <w:t xml:space="preserve">NPNPagingAssistanceInformation </w:t>
      </w:r>
      <w:r>
        <w:t>::= CHOICE {</w:t>
      </w:r>
    </w:p>
    <w:p w14:paraId="1F68C21B" w14:textId="77777777" w:rsidR="00352B5B" w:rsidRPr="00FD0425" w:rsidRDefault="00352B5B" w:rsidP="00352B5B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NPNPagingAssistanceInformation-PNI-NPN</w:t>
      </w:r>
      <w:r w:rsidRPr="00FD0425">
        <w:t>,</w:t>
      </w:r>
    </w:p>
    <w:p w14:paraId="10EB559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rPr>
          <w:snapToGrid w:val="0"/>
        </w:rPr>
        <w:t>NPNPagingAssistanceInformation</w:t>
      </w:r>
      <w:r w:rsidRPr="00FD0425">
        <w:rPr>
          <w:snapToGrid w:val="0"/>
        </w:rPr>
        <w:t>-ExtIEs} }</w:t>
      </w:r>
    </w:p>
    <w:p w14:paraId="2F3E965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1B91EB" w14:textId="77777777" w:rsidR="00352B5B" w:rsidRPr="00FD0425" w:rsidRDefault="00352B5B" w:rsidP="00352B5B">
      <w:pPr>
        <w:pStyle w:val="PL"/>
        <w:rPr>
          <w:snapToGrid w:val="0"/>
        </w:rPr>
      </w:pPr>
    </w:p>
    <w:p w14:paraId="2FB9A692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</w:rPr>
        <w:t>NPNPagingAssistanceInformation</w:t>
      </w:r>
      <w:r w:rsidRPr="00FD0425">
        <w:rPr>
          <w:snapToGrid w:val="0"/>
        </w:rPr>
        <w:t>-ExtIEs XNAP-PROTOCOL-IES ::= {</w:t>
      </w:r>
    </w:p>
    <w:p w14:paraId="0038081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9B42C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F5D4AAF" w14:textId="77777777" w:rsidR="00352B5B" w:rsidRDefault="00352B5B" w:rsidP="00352B5B">
      <w:pPr>
        <w:pStyle w:val="PL"/>
        <w:rPr>
          <w:snapToGrid w:val="0"/>
        </w:rPr>
      </w:pPr>
    </w:p>
    <w:p w14:paraId="1906F43E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NPNPagingAssistanceInformation-PNI-NPN ::= SEQUENCE {</w:t>
      </w:r>
    </w:p>
    <w:p w14:paraId="3AD4A8BE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allowed</w:t>
      </w:r>
      <w:r>
        <w:t>PNI-NPN-ID-List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Allowed</w:t>
      </w:r>
      <w:r>
        <w:t>PNI-NPN-ID-List</w:t>
      </w:r>
      <w:r>
        <w:rPr>
          <w:snapToGrid w:val="0"/>
        </w:rPr>
        <w:t>,</w:t>
      </w:r>
    </w:p>
    <w:p w14:paraId="0B5A6009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NPNPagingAssistanceInformation-PNI-NPN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522F909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49B897D9" w14:textId="77777777" w:rsidR="00352B5B" w:rsidRPr="00FD0425" w:rsidRDefault="00352B5B" w:rsidP="00352B5B">
      <w:pPr>
        <w:pStyle w:val="PL"/>
      </w:pPr>
      <w:r w:rsidRPr="00FD0425">
        <w:t>}</w:t>
      </w:r>
    </w:p>
    <w:p w14:paraId="49A647E8" w14:textId="77777777" w:rsidR="00352B5B" w:rsidRPr="00FD0425" w:rsidRDefault="00352B5B" w:rsidP="00352B5B">
      <w:pPr>
        <w:pStyle w:val="PL"/>
      </w:pPr>
    </w:p>
    <w:p w14:paraId="0B21749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NPNPagingAssistanceInformation-PNI-NPN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D82682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EE2427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1D703B" w14:textId="77777777" w:rsidR="00352B5B" w:rsidRDefault="00352B5B" w:rsidP="00352B5B">
      <w:pPr>
        <w:pStyle w:val="PL"/>
        <w:rPr>
          <w:snapToGrid w:val="0"/>
        </w:rPr>
      </w:pPr>
    </w:p>
    <w:p w14:paraId="39675177" w14:textId="77777777" w:rsidR="00352B5B" w:rsidRPr="00FD0425" w:rsidRDefault="00352B5B" w:rsidP="00352B5B">
      <w:pPr>
        <w:pStyle w:val="PL"/>
      </w:pPr>
    </w:p>
    <w:p w14:paraId="4BAD0764" w14:textId="77777777" w:rsidR="00352B5B" w:rsidRPr="0046022C" w:rsidRDefault="00352B5B" w:rsidP="00352B5B">
      <w:pPr>
        <w:pStyle w:val="PL"/>
        <w:rPr>
          <w:noProof w:val="0"/>
          <w:snapToGrid w:val="0"/>
        </w:rPr>
      </w:pPr>
      <w:r w:rsidRPr="00750353">
        <w:rPr>
          <w:noProof w:val="0"/>
          <w:snapToGrid w:val="0"/>
        </w:rPr>
        <w:t>NPN-Support ::= CH</w:t>
      </w:r>
      <w:r w:rsidRPr="0046022C">
        <w:rPr>
          <w:noProof w:val="0"/>
          <w:snapToGrid w:val="0"/>
        </w:rPr>
        <w:t>OICE {</w:t>
      </w:r>
    </w:p>
    <w:p w14:paraId="480153E8" w14:textId="77777777" w:rsidR="00352B5B" w:rsidRPr="0046022C" w:rsidRDefault="00352B5B" w:rsidP="00352B5B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ab/>
        <w:t>sNPN</w:t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NPN-Support-SNPN</w:t>
      </w:r>
      <w:r w:rsidRPr="00750353">
        <w:rPr>
          <w:noProof w:val="0"/>
          <w:snapToGrid w:val="0"/>
        </w:rPr>
        <w:t>,</w:t>
      </w:r>
    </w:p>
    <w:p w14:paraId="75FCB72E" w14:textId="77777777" w:rsidR="00352B5B" w:rsidRPr="002009B0" w:rsidRDefault="00352B5B" w:rsidP="00352B5B">
      <w:pPr>
        <w:pStyle w:val="PL"/>
        <w:rPr>
          <w:noProof w:val="0"/>
        </w:rPr>
      </w:pPr>
      <w:r w:rsidRPr="0046022C">
        <w:rPr>
          <w:noProof w:val="0"/>
          <w:snapToGrid w:val="0"/>
        </w:rPr>
        <w:tab/>
      </w:r>
      <w:r w:rsidRPr="0046022C">
        <w:rPr>
          <w:noProof w:val="0"/>
        </w:rPr>
        <w:t>choice-Extensions</w:t>
      </w:r>
      <w:r w:rsidRPr="0046022C">
        <w:rPr>
          <w:noProof w:val="0"/>
        </w:rPr>
        <w:tab/>
      </w:r>
      <w:r w:rsidRPr="0046022C">
        <w:rPr>
          <w:noProof w:val="0"/>
        </w:rPr>
        <w:tab/>
      </w:r>
      <w:r w:rsidRPr="002009B0">
        <w:rPr>
          <w:noProof w:val="0"/>
        </w:rPr>
        <w:t>Pro</w:t>
      </w:r>
      <w:r w:rsidRPr="0096236D">
        <w:rPr>
          <w:noProof w:val="0"/>
        </w:rPr>
        <w:t>tocolIE-Single</w:t>
      </w:r>
      <w:r>
        <w:rPr>
          <w:noProof w:val="0"/>
        </w:rPr>
        <w:t>-</w:t>
      </w:r>
      <w:r w:rsidRPr="00750353">
        <w:rPr>
          <w:noProof w:val="0"/>
        </w:rPr>
        <w:t>Container {</w:t>
      </w:r>
      <w:r w:rsidRPr="0046022C">
        <w:rPr>
          <w:noProof w:val="0"/>
        </w:rPr>
        <w:t xml:space="preserve"> {</w:t>
      </w:r>
      <w:r w:rsidRPr="0046022C">
        <w:rPr>
          <w:noProof w:val="0"/>
          <w:snapToGrid w:val="0"/>
        </w:rPr>
        <w:t>NPN-Support</w:t>
      </w:r>
      <w:r w:rsidRPr="0046022C">
        <w:rPr>
          <w:noProof w:val="0"/>
        </w:rPr>
        <w:t>-ExtIEs} }</w:t>
      </w:r>
    </w:p>
    <w:p w14:paraId="7B0C5FFC" w14:textId="77777777" w:rsidR="00352B5B" w:rsidRPr="008D5E13" w:rsidRDefault="00352B5B" w:rsidP="00352B5B">
      <w:pPr>
        <w:pStyle w:val="PL"/>
        <w:rPr>
          <w:noProof w:val="0"/>
          <w:snapToGrid w:val="0"/>
        </w:rPr>
      </w:pPr>
      <w:r w:rsidRPr="0096236D">
        <w:rPr>
          <w:noProof w:val="0"/>
          <w:snapToGrid w:val="0"/>
        </w:rPr>
        <w:t>}</w:t>
      </w:r>
    </w:p>
    <w:p w14:paraId="24CB458D" w14:textId="77777777" w:rsidR="00352B5B" w:rsidRPr="00277355" w:rsidRDefault="00352B5B" w:rsidP="00352B5B">
      <w:pPr>
        <w:pStyle w:val="PL"/>
        <w:rPr>
          <w:noProof w:val="0"/>
          <w:snapToGrid w:val="0"/>
        </w:rPr>
      </w:pPr>
    </w:p>
    <w:p w14:paraId="25380791" w14:textId="77777777" w:rsidR="00352B5B" w:rsidRPr="0046022C" w:rsidRDefault="00352B5B" w:rsidP="00352B5B">
      <w:pPr>
        <w:pStyle w:val="PL"/>
        <w:rPr>
          <w:noProof w:val="0"/>
        </w:rPr>
      </w:pPr>
      <w:r w:rsidRPr="00277355">
        <w:rPr>
          <w:noProof w:val="0"/>
          <w:snapToGrid w:val="0"/>
        </w:rPr>
        <w:t>NPN</w:t>
      </w:r>
      <w:r w:rsidRPr="00D83CCA">
        <w:rPr>
          <w:noProof w:val="0"/>
          <w:snapToGrid w:val="0"/>
        </w:rPr>
        <w:t>-S</w:t>
      </w:r>
      <w:r w:rsidRPr="007E0DCF">
        <w:rPr>
          <w:noProof w:val="0"/>
          <w:snapToGrid w:val="0"/>
        </w:rPr>
        <w:t>upport</w:t>
      </w:r>
      <w:r w:rsidRPr="007A007D">
        <w:rPr>
          <w:noProof w:val="0"/>
        </w:rPr>
        <w:t xml:space="preserve">-ExtIEs </w:t>
      </w:r>
      <w:r w:rsidRPr="009354E2">
        <w:rPr>
          <w:noProof w:val="0"/>
          <w:snapToGrid w:val="0"/>
        </w:rPr>
        <w:t>XN</w:t>
      </w:r>
      <w:r w:rsidRPr="00750353">
        <w:rPr>
          <w:noProof w:val="0"/>
          <w:snapToGrid w:val="0"/>
        </w:rPr>
        <w:t xml:space="preserve">AP-PROTOCOL-IES </w:t>
      </w:r>
      <w:r w:rsidRPr="0046022C">
        <w:rPr>
          <w:noProof w:val="0"/>
        </w:rPr>
        <w:t>::= {</w:t>
      </w:r>
    </w:p>
    <w:p w14:paraId="71871B3E" w14:textId="77777777" w:rsidR="00352B5B" w:rsidRPr="0096236D" w:rsidRDefault="00352B5B" w:rsidP="00352B5B">
      <w:pPr>
        <w:pStyle w:val="PL"/>
        <w:rPr>
          <w:noProof w:val="0"/>
        </w:rPr>
      </w:pPr>
      <w:r w:rsidRPr="002009B0">
        <w:rPr>
          <w:noProof w:val="0"/>
        </w:rPr>
        <w:tab/>
        <w:t>...</w:t>
      </w:r>
    </w:p>
    <w:p w14:paraId="672D03FF" w14:textId="77777777" w:rsidR="00352B5B" w:rsidRPr="00277355" w:rsidRDefault="00352B5B" w:rsidP="00352B5B">
      <w:pPr>
        <w:pStyle w:val="PL"/>
        <w:rPr>
          <w:noProof w:val="0"/>
        </w:rPr>
      </w:pPr>
      <w:r w:rsidRPr="008D5E13">
        <w:rPr>
          <w:noProof w:val="0"/>
        </w:rPr>
        <w:t>}</w:t>
      </w:r>
    </w:p>
    <w:p w14:paraId="44FF2BD2" w14:textId="77777777" w:rsidR="00352B5B" w:rsidRPr="00277355" w:rsidRDefault="00352B5B" w:rsidP="00352B5B">
      <w:pPr>
        <w:pStyle w:val="PL"/>
      </w:pPr>
    </w:p>
    <w:p w14:paraId="0C40FD7F" w14:textId="77777777" w:rsidR="00352B5B" w:rsidRPr="0046022C" w:rsidRDefault="00352B5B" w:rsidP="00352B5B">
      <w:pPr>
        <w:pStyle w:val="PL"/>
        <w:rPr>
          <w:noProof w:val="0"/>
          <w:snapToGrid w:val="0"/>
        </w:rPr>
      </w:pPr>
      <w:r w:rsidRPr="00D83CCA">
        <w:rPr>
          <w:noProof w:val="0"/>
          <w:snapToGrid w:val="0"/>
        </w:rPr>
        <w:t>NPN-</w:t>
      </w:r>
      <w:r w:rsidRPr="007E0DCF">
        <w:rPr>
          <w:noProof w:val="0"/>
          <w:snapToGrid w:val="0"/>
        </w:rPr>
        <w:t>S</w:t>
      </w:r>
      <w:r w:rsidRPr="007A007D">
        <w:rPr>
          <w:noProof w:val="0"/>
          <w:snapToGrid w:val="0"/>
        </w:rPr>
        <w:t>upport</w:t>
      </w:r>
      <w:r w:rsidRPr="009354E2">
        <w:rPr>
          <w:noProof w:val="0"/>
          <w:snapToGrid w:val="0"/>
        </w:rPr>
        <w:t>-SNPN</w:t>
      </w:r>
      <w:r w:rsidRPr="00750353">
        <w:rPr>
          <w:noProof w:val="0"/>
          <w:snapToGrid w:val="0"/>
        </w:rPr>
        <w:t xml:space="preserve"> ::= </w:t>
      </w:r>
      <w:r w:rsidRPr="009354E2">
        <w:rPr>
          <w:noProof w:val="0"/>
          <w:snapToGrid w:val="0"/>
        </w:rPr>
        <w:t>SEQUENCE</w:t>
      </w:r>
      <w:r w:rsidRPr="00750353">
        <w:rPr>
          <w:noProof w:val="0"/>
          <w:snapToGrid w:val="0"/>
        </w:rPr>
        <w:t xml:space="preserve"> {</w:t>
      </w:r>
    </w:p>
    <w:p w14:paraId="34499B53" w14:textId="77777777" w:rsidR="00352B5B" w:rsidRPr="0046022C" w:rsidRDefault="00352B5B" w:rsidP="00352B5B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nid</w:t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>NID,</w:t>
      </w:r>
    </w:p>
    <w:p w14:paraId="06D87CBF" w14:textId="77777777" w:rsidR="00352B5B" w:rsidRDefault="00352B5B" w:rsidP="00352B5B">
      <w:pPr>
        <w:pStyle w:val="PL"/>
        <w:rPr>
          <w:noProof w:val="0"/>
        </w:rPr>
      </w:pPr>
      <w:r w:rsidRPr="002009B0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ie-Extension</w:t>
      </w:r>
      <w:r w:rsidRPr="00750353">
        <w:rPr>
          <w:noProof w:val="0"/>
        </w:rPr>
        <w:tab/>
      </w:r>
      <w:r w:rsidRPr="00750353">
        <w:rPr>
          <w:noProof w:val="0"/>
        </w:rPr>
        <w:tab/>
      </w:r>
      <w:r w:rsidRPr="0046022C">
        <w:rPr>
          <w:noProof w:val="0"/>
        </w:rPr>
        <w:t>Protocol</w:t>
      </w:r>
      <w:r w:rsidRPr="009354E2">
        <w:rPr>
          <w:noProof w:val="0"/>
        </w:rPr>
        <w:t>Extension</w:t>
      </w:r>
      <w:r w:rsidRPr="00750353">
        <w:rPr>
          <w:noProof w:val="0"/>
        </w:rPr>
        <w:t>Container { {</w:t>
      </w:r>
      <w:r w:rsidRPr="0046022C">
        <w:rPr>
          <w:noProof w:val="0"/>
          <w:snapToGrid w:val="0"/>
        </w:rPr>
        <w:t>NPN-Support</w:t>
      </w:r>
      <w:r w:rsidRPr="0046022C">
        <w:rPr>
          <w:noProof w:val="0"/>
        </w:rPr>
        <w:t>-</w:t>
      </w:r>
      <w:r w:rsidRPr="009354E2">
        <w:rPr>
          <w:noProof w:val="0"/>
        </w:rPr>
        <w:t>SNPN-</w:t>
      </w:r>
      <w:r w:rsidRPr="00750353">
        <w:rPr>
          <w:noProof w:val="0"/>
        </w:rPr>
        <w:t>ExtIEs} }</w:t>
      </w:r>
      <w:r>
        <w:rPr>
          <w:noProof w:val="0"/>
        </w:rPr>
        <w:tab/>
        <w:t>OPTIONAL,</w:t>
      </w:r>
    </w:p>
    <w:p w14:paraId="3A366AB4" w14:textId="77777777" w:rsidR="00352B5B" w:rsidRPr="0046022C" w:rsidRDefault="00352B5B" w:rsidP="00352B5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A84186" w14:textId="77777777" w:rsidR="00352B5B" w:rsidRPr="0046022C" w:rsidRDefault="00352B5B" w:rsidP="00352B5B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>}</w:t>
      </w:r>
    </w:p>
    <w:p w14:paraId="55E68C1E" w14:textId="77777777" w:rsidR="00352B5B" w:rsidRPr="002009B0" w:rsidRDefault="00352B5B" w:rsidP="00352B5B">
      <w:pPr>
        <w:pStyle w:val="PL"/>
        <w:rPr>
          <w:noProof w:val="0"/>
          <w:snapToGrid w:val="0"/>
        </w:rPr>
      </w:pPr>
    </w:p>
    <w:p w14:paraId="089A3DF5" w14:textId="77777777" w:rsidR="00352B5B" w:rsidRPr="0046022C" w:rsidRDefault="00352B5B" w:rsidP="00352B5B">
      <w:pPr>
        <w:pStyle w:val="PL"/>
        <w:rPr>
          <w:noProof w:val="0"/>
        </w:rPr>
      </w:pPr>
      <w:r w:rsidRPr="0096236D">
        <w:rPr>
          <w:noProof w:val="0"/>
          <w:snapToGrid w:val="0"/>
        </w:rPr>
        <w:t>NPN-S</w:t>
      </w:r>
      <w:r w:rsidRPr="008D5E13">
        <w:rPr>
          <w:noProof w:val="0"/>
          <w:snapToGrid w:val="0"/>
        </w:rPr>
        <w:t>upport</w:t>
      </w:r>
      <w:r w:rsidRPr="00277355">
        <w:rPr>
          <w:noProof w:val="0"/>
        </w:rPr>
        <w:t>-</w:t>
      </w:r>
      <w:r w:rsidRPr="009354E2">
        <w:rPr>
          <w:noProof w:val="0"/>
        </w:rPr>
        <w:t>SNPN-</w:t>
      </w:r>
      <w:r w:rsidRPr="00750353">
        <w:rPr>
          <w:noProof w:val="0"/>
        </w:rPr>
        <w:t xml:space="preserve">ExtIEs </w:t>
      </w:r>
      <w:r w:rsidRPr="009354E2">
        <w:rPr>
          <w:noProof w:val="0"/>
        </w:rPr>
        <w:t>XN</w:t>
      </w:r>
      <w:r w:rsidRPr="00750353">
        <w:rPr>
          <w:noProof w:val="0"/>
          <w:snapToGrid w:val="0"/>
        </w:rPr>
        <w:t>AP-PR</w:t>
      </w:r>
      <w:r w:rsidRPr="0046022C">
        <w:rPr>
          <w:noProof w:val="0"/>
          <w:snapToGrid w:val="0"/>
        </w:rPr>
        <w:t>OTOCOL-</w:t>
      </w:r>
      <w:r w:rsidRPr="009354E2">
        <w:rPr>
          <w:noProof w:val="0"/>
          <w:snapToGrid w:val="0"/>
        </w:rPr>
        <w:t>EXTENSION</w:t>
      </w:r>
      <w:r w:rsidRPr="00750353">
        <w:rPr>
          <w:noProof w:val="0"/>
          <w:snapToGrid w:val="0"/>
        </w:rPr>
        <w:t xml:space="preserve"> </w:t>
      </w:r>
      <w:r w:rsidRPr="0046022C">
        <w:rPr>
          <w:noProof w:val="0"/>
        </w:rPr>
        <w:t>::= {</w:t>
      </w:r>
    </w:p>
    <w:p w14:paraId="2047986D" w14:textId="77777777" w:rsidR="00352B5B" w:rsidRPr="008D5E13" w:rsidRDefault="00352B5B" w:rsidP="00352B5B">
      <w:pPr>
        <w:pStyle w:val="PL"/>
        <w:rPr>
          <w:noProof w:val="0"/>
        </w:rPr>
      </w:pPr>
      <w:r w:rsidRPr="002009B0">
        <w:rPr>
          <w:noProof w:val="0"/>
        </w:rPr>
        <w:tab/>
        <w:t>..</w:t>
      </w:r>
      <w:r w:rsidRPr="0096236D">
        <w:rPr>
          <w:noProof w:val="0"/>
        </w:rPr>
        <w:t>.</w:t>
      </w:r>
    </w:p>
    <w:p w14:paraId="75AF5ED1" w14:textId="77777777" w:rsidR="00352B5B" w:rsidRDefault="00352B5B" w:rsidP="00352B5B">
      <w:pPr>
        <w:pStyle w:val="PL"/>
        <w:rPr>
          <w:noProof w:val="0"/>
        </w:rPr>
      </w:pPr>
      <w:r w:rsidRPr="00277355">
        <w:rPr>
          <w:noProof w:val="0"/>
        </w:rPr>
        <w:t>}</w:t>
      </w:r>
    </w:p>
    <w:p w14:paraId="63D5743B" w14:textId="77777777" w:rsidR="00352B5B" w:rsidRDefault="00352B5B" w:rsidP="00352B5B">
      <w:pPr>
        <w:pStyle w:val="PL"/>
      </w:pPr>
    </w:p>
    <w:p w14:paraId="0ED8E277" w14:textId="77777777" w:rsidR="00352B5B" w:rsidRPr="00FD0425" w:rsidRDefault="00352B5B" w:rsidP="00352B5B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31749957" w14:textId="77777777" w:rsidR="00352B5B" w:rsidRPr="00FD0425" w:rsidRDefault="00352B5B" w:rsidP="00352B5B">
      <w:pPr>
        <w:pStyle w:val="PL"/>
      </w:pPr>
    </w:p>
    <w:p w14:paraId="612B7B97" w14:textId="77777777" w:rsidR="00352B5B" w:rsidRPr="00FD0425" w:rsidRDefault="00352B5B" w:rsidP="00352B5B">
      <w:pPr>
        <w:pStyle w:val="PL"/>
      </w:pPr>
    </w:p>
    <w:p w14:paraId="5C3139A7" w14:textId="77777777" w:rsidR="00352B5B" w:rsidRPr="00FD0425" w:rsidRDefault="00352B5B" w:rsidP="00352B5B">
      <w:pPr>
        <w:pStyle w:val="PL"/>
      </w:pPr>
      <w:r w:rsidRPr="00FD0425">
        <w:t>NG-RAN-Cell-Identity-ListinRANPagingArea ::= SEQUENCE (SIZE (1..maxnoofCellsinRNA)) OF NG-RAN-Cell-Identity</w:t>
      </w:r>
    </w:p>
    <w:p w14:paraId="677DA7CA" w14:textId="77777777" w:rsidR="00352B5B" w:rsidRPr="00FD0425" w:rsidRDefault="00352B5B" w:rsidP="00352B5B">
      <w:pPr>
        <w:pStyle w:val="PL"/>
      </w:pPr>
      <w:bookmarkStart w:id="1217" w:name="_Hlk513540941"/>
    </w:p>
    <w:p w14:paraId="5A9ACE57" w14:textId="77777777" w:rsidR="00352B5B" w:rsidRPr="00FD0425" w:rsidRDefault="00352B5B" w:rsidP="00352B5B">
      <w:pPr>
        <w:pStyle w:val="PL"/>
      </w:pPr>
    </w:p>
    <w:p w14:paraId="7FEAD743" w14:textId="77777777" w:rsidR="00352B5B" w:rsidRPr="00FD0425" w:rsidRDefault="00352B5B" w:rsidP="00352B5B">
      <w:pPr>
        <w:pStyle w:val="PL"/>
      </w:pPr>
      <w:r w:rsidRPr="00FD0425">
        <w:t>NR-CGI</w:t>
      </w:r>
      <w:bookmarkEnd w:id="1217"/>
      <w:r w:rsidRPr="00FD0425">
        <w:t xml:space="preserve"> ::= SEQUENCE {</w:t>
      </w:r>
    </w:p>
    <w:p w14:paraId="6F51289D" w14:textId="77777777" w:rsidR="00352B5B" w:rsidRPr="00FD0425" w:rsidRDefault="00352B5B" w:rsidP="00352B5B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178FF1DE" w14:textId="77777777" w:rsidR="00352B5B" w:rsidRPr="00FD0425" w:rsidRDefault="00352B5B" w:rsidP="00352B5B">
      <w:pPr>
        <w:pStyle w:val="PL"/>
      </w:pPr>
      <w:r w:rsidRPr="00FD0425">
        <w:tab/>
        <w:t>nr-CI</w:t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083E9B9B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NR-CGI-Ext</w:t>
      </w:r>
      <w:r w:rsidRPr="00FD0425">
        <w:rPr>
          <w:noProof w:val="0"/>
          <w:snapToGrid w:val="0"/>
          <w:lang w:eastAsia="zh-CN"/>
        </w:rPr>
        <w:t xml:space="preserve">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4E4477F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2497CA33" w14:textId="77777777" w:rsidR="00352B5B" w:rsidRPr="00FD0425" w:rsidRDefault="00352B5B" w:rsidP="00352B5B">
      <w:pPr>
        <w:pStyle w:val="PL"/>
      </w:pPr>
      <w:r w:rsidRPr="00FD0425">
        <w:t>}</w:t>
      </w:r>
    </w:p>
    <w:p w14:paraId="6E34D20D" w14:textId="77777777" w:rsidR="00352B5B" w:rsidRPr="00FD0425" w:rsidRDefault="00352B5B" w:rsidP="00352B5B">
      <w:pPr>
        <w:pStyle w:val="PL"/>
      </w:pPr>
    </w:p>
    <w:p w14:paraId="7B6B408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C971BA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C0C16A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CDE7B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043F82F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NRCyclicPrefix ::= ENUMERATED {</w:t>
      </w:r>
      <w:r>
        <w:rPr>
          <w:noProof w:val="0"/>
          <w:snapToGrid w:val="0"/>
          <w:lang w:eastAsia="zh-CN"/>
        </w:rPr>
        <w:t>n</w:t>
      </w:r>
      <w:r w:rsidRPr="00FD0425">
        <w:rPr>
          <w:noProof w:val="0"/>
          <w:snapToGrid w:val="0"/>
          <w:lang w:eastAsia="zh-CN"/>
        </w:rPr>
        <w:t xml:space="preserve">ormal, </w:t>
      </w:r>
      <w:r>
        <w:rPr>
          <w:noProof w:val="0"/>
          <w:snapToGrid w:val="0"/>
          <w:lang w:eastAsia="zh-CN"/>
        </w:rPr>
        <w:t>e</w:t>
      </w:r>
      <w:r w:rsidRPr="00FD0425">
        <w:rPr>
          <w:noProof w:val="0"/>
          <w:snapToGrid w:val="0"/>
          <w:lang w:eastAsia="zh-CN"/>
        </w:rPr>
        <w:t>xtended, ...}</w:t>
      </w:r>
    </w:p>
    <w:p w14:paraId="13911B8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40D8AD1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NRDL-ULTransmissionPeriodicity ::= ENUMERATED {ms0p5, ms0p625, ms1, ms1p25, ms2, ms2p5, ms3, ms4, ms5, ms10, ms20, ms40, ms60, ms80, ms100, ms120, ms140, ms160, ...}</w:t>
      </w:r>
    </w:p>
    <w:p w14:paraId="5374BF3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40D890D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4F39B5F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7405A19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715CD5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3A7268C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522A77A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423D27F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3F32466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SupportedSULBandList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6C4C9CC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67E56CC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77D4B915" w14:textId="77777777" w:rsidR="00352B5B" w:rsidRPr="00FD0425" w:rsidRDefault="00352B5B" w:rsidP="00352B5B">
      <w:pPr>
        <w:pStyle w:val="PL"/>
      </w:pPr>
      <w:r w:rsidRPr="00FD0425">
        <w:t>}</w:t>
      </w:r>
    </w:p>
    <w:p w14:paraId="36CD46D4" w14:textId="77777777" w:rsidR="00352B5B" w:rsidRPr="00FD0425" w:rsidRDefault="00352B5B" w:rsidP="00352B5B">
      <w:pPr>
        <w:pStyle w:val="PL"/>
      </w:pPr>
    </w:p>
    <w:p w14:paraId="7C22F19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39AAE4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01DC3C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EC49D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3D883F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744B2E3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0338B02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bookmarkStart w:id="1218" w:name="_Hlk515377712"/>
      <w:r w:rsidRPr="00FD0425">
        <w:rPr>
          <w:noProof w:val="0"/>
          <w:snapToGrid w:val="0"/>
          <w:lang w:eastAsia="zh-CN"/>
        </w:rPr>
        <w:t>NRFrequencyInfo</w:t>
      </w:r>
      <w:bookmarkEnd w:id="1218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0CA764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nrARFCN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NRARFCN,</w:t>
      </w:r>
    </w:p>
    <w:p w14:paraId="622743E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765C14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frequencyBand-List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NRFrequencyBand-List,</w:t>
      </w:r>
    </w:p>
    <w:p w14:paraId="35B57786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DB70D46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4284F5BF" w14:textId="77777777" w:rsidR="00352B5B" w:rsidRPr="00FD0425" w:rsidRDefault="00352B5B" w:rsidP="00352B5B">
      <w:pPr>
        <w:pStyle w:val="PL"/>
      </w:pPr>
      <w:r w:rsidRPr="00FD0425">
        <w:t>}</w:t>
      </w:r>
    </w:p>
    <w:p w14:paraId="01D46686" w14:textId="77777777" w:rsidR="00352B5B" w:rsidRPr="00FD0425" w:rsidRDefault="00352B5B" w:rsidP="00352B5B">
      <w:pPr>
        <w:pStyle w:val="PL"/>
      </w:pPr>
    </w:p>
    <w:p w14:paraId="4C6DD6C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CD48D2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  <w:r w:rsidRPr="00FD0425">
        <w:rPr>
          <w:noProof w:val="0"/>
          <w:snapToGrid w:val="0"/>
          <w:lang w:eastAsia="zh-CN"/>
        </w:rPr>
        <w:t>...</w:t>
      </w:r>
    </w:p>
    <w:p w14:paraId="7138A068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46EA44D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43A1F4D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NRMobilityHistoryReport</w:t>
      </w:r>
      <w:r w:rsidRPr="000363EC">
        <w:rPr>
          <w:snapToGrid w:val="0"/>
        </w:rPr>
        <w:t xml:space="preserve"> ::= OCTET STRING</w:t>
      </w:r>
    </w:p>
    <w:p w14:paraId="3739BD6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D24238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2E750A8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 ::= CHOICE {</w:t>
      </w:r>
    </w:p>
    <w:p w14:paraId="5B22A8C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NRModeInfoFDD,</w:t>
      </w:r>
    </w:p>
    <w:p w14:paraId="5BB0AC4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NRModeInfoTDD,</w:t>
      </w:r>
    </w:p>
    <w:p w14:paraId="23CF3562" w14:textId="77777777" w:rsidR="00352B5B" w:rsidRPr="00FD0425" w:rsidRDefault="00352B5B" w:rsidP="00352B5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noProof w:val="0"/>
          <w:snapToGrid w:val="0"/>
          <w:lang w:eastAsia="zh-CN"/>
        </w:rPr>
        <w:t>} }</w:t>
      </w:r>
    </w:p>
    <w:p w14:paraId="5F3FAC8B" w14:textId="77777777" w:rsidR="00352B5B" w:rsidRPr="00FD0425" w:rsidRDefault="00352B5B" w:rsidP="00352B5B">
      <w:pPr>
        <w:pStyle w:val="PL"/>
      </w:pPr>
      <w:r w:rsidRPr="00FD0425">
        <w:t>}</w:t>
      </w:r>
    </w:p>
    <w:p w14:paraId="28CB3653" w14:textId="77777777" w:rsidR="00352B5B" w:rsidRPr="00FD0425" w:rsidRDefault="00352B5B" w:rsidP="00352B5B">
      <w:pPr>
        <w:pStyle w:val="PL"/>
      </w:pPr>
    </w:p>
    <w:p w14:paraId="16EFE23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0BC676E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CC5FB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8113F2" w14:textId="77777777" w:rsidR="00352B5B" w:rsidRPr="00FD0425" w:rsidRDefault="00352B5B" w:rsidP="00352B5B">
      <w:pPr>
        <w:pStyle w:val="PL"/>
      </w:pPr>
    </w:p>
    <w:p w14:paraId="30E71FA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NRModeInfoFDD ::= SEQUENCE {</w:t>
      </w:r>
    </w:p>
    <w:p w14:paraId="2DB6235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F77442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5D7E942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5C06DCB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0E4EEB19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49DC68C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33D69FA2" w14:textId="77777777" w:rsidR="00352B5B" w:rsidRPr="00FD0425" w:rsidRDefault="00352B5B" w:rsidP="00352B5B">
      <w:pPr>
        <w:pStyle w:val="PL"/>
      </w:pPr>
      <w:r w:rsidRPr="00FD0425">
        <w:t>}</w:t>
      </w:r>
    </w:p>
    <w:p w14:paraId="4BB6DB39" w14:textId="77777777" w:rsidR="00352B5B" w:rsidRPr="00FD0425" w:rsidRDefault="00352B5B" w:rsidP="00352B5B">
      <w:pPr>
        <w:pStyle w:val="PL"/>
      </w:pPr>
    </w:p>
    <w:p w14:paraId="4104FD9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7814233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4D58F2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7FE1589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310135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AC1AD1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31B359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5E2A1B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NRModeInfoTDD ::= SEQUENCE {</w:t>
      </w:r>
    </w:p>
    <w:p w14:paraId="3263B3F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5FCD31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F3A0B11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NRModeInfoTDD-ExtIEs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0C7677D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6CD9F7DB" w14:textId="77777777" w:rsidR="00352B5B" w:rsidRPr="00FD0425" w:rsidRDefault="00352B5B" w:rsidP="00352B5B">
      <w:pPr>
        <w:pStyle w:val="PL"/>
      </w:pPr>
      <w:r w:rsidRPr="00FD0425">
        <w:t>}</w:t>
      </w:r>
    </w:p>
    <w:p w14:paraId="01067769" w14:textId="77777777" w:rsidR="00352B5B" w:rsidRPr="00FD0425" w:rsidRDefault="00352B5B" w:rsidP="00352B5B">
      <w:pPr>
        <w:pStyle w:val="PL"/>
      </w:pPr>
    </w:p>
    <w:p w14:paraId="701FAB84" w14:textId="77777777" w:rsidR="00352B5B" w:rsidRPr="007C47D0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NRModeInfoTDD-ExtIEs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A03E5E3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  <w:r w:rsidRPr="007C47D0">
        <w:rPr>
          <w:noProof w:val="0"/>
          <w:snapToGrid w:val="0"/>
          <w:lang w:eastAsia="zh-CN"/>
        </w:rPr>
        <w:tab/>
        <w:t>{ID id-IntendedTDD-DL-ULConfiguration-NR</w:t>
      </w:r>
      <w:r w:rsidRPr="007C47D0">
        <w:rPr>
          <w:noProof w:val="0"/>
          <w:snapToGrid w:val="0"/>
          <w:lang w:eastAsia="zh-CN"/>
        </w:rPr>
        <w:tab/>
        <w:t>CRITICALITY ignore</w:t>
      </w:r>
      <w:r w:rsidRPr="007C47D0">
        <w:rPr>
          <w:noProof w:val="0"/>
          <w:snapToGrid w:val="0"/>
          <w:lang w:eastAsia="zh-CN"/>
        </w:rPr>
        <w:tab/>
        <w:t>EXTENSION IntendedTDD-DL-ULConfiguration-NR</w:t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5296E8F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{ID id-</w:t>
      </w:r>
      <w:r w:rsidRPr="001C11E5">
        <w:t>TDDULDLConfigurationCommonNR</w:t>
      </w:r>
      <w:r w:rsidRPr="007C47D0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r w:rsidRPr="001C11E5"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0273373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7C47D0">
        <w:rPr>
          <w:noProof w:val="0"/>
          <w:snapToGrid w:val="0"/>
          <w:lang w:eastAsia="zh-CN"/>
        </w:rPr>
        <w:t>,</w:t>
      </w:r>
    </w:p>
    <w:p w14:paraId="191A5F1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3BF105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E18974" w14:textId="77777777" w:rsidR="00352B5B" w:rsidRPr="00FD0425" w:rsidRDefault="00352B5B" w:rsidP="00352B5B">
      <w:pPr>
        <w:pStyle w:val="PL"/>
      </w:pPr>
    </w:p>
    <w:p w14:paraId="2E63106B" w14:textId="77777777" w:rsidR="00352B5B" w:rsidRPr="00FD0425" w:rsidRDefault="00352B5B" w:rsidP="00352B5B">
      <w:pPr>
        <w:pStyle w:val="PL"/>
      </w:pPr>
    </w:p>
    <w:p w14:paraId="2979944A" w14:textId="77777777" w:rsidR="00352B5B" w:rsidRPr="00FD0425" w:rsidRDefault="00352B5B" w:rsidP="00352B5B">
      <w:pPr>
        <w:pStyle w:val="PL"/>
        <w:rPr>
          <w:rFonts w:eastAsia="SimSun"/>
        </w:rPr>
      </w:pPr>
      <w:r w:rsidRPr="00FD0425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83AB64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F704C2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NRPCI ::= INTEGER (0..1007, ...)</w:t>
      </w:r>
    </w:p>
    <w:p w14:paraId="5226B6D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240DF79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NRSCS ::= ENUMERATED { scs15, scs30, scs60, scs120, ...}</w:t>
      </w:r>
    </w:p>
    <w:p w14:paraId="7DC9F37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478E9D4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4535C1A1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bookmarkStart w:id="1219" w:name="_Hlk513548571"/>
      <w:r w:rsidRPr="00FD0425">
        <w:rPr>
          <w:noProof w:val="0"/>
          <w:snapToGrid w:val="0"/>
          <w:lang w:eastAsia="zh-CN"/>
        </w:rPr>
        <w:t>NRTransmissionBandwidth</w:t>
      </w:r>
      <w:bookmarkEnd w:id="1219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DengXian"/>
          <w:snapToGrid w:val="0"/>
          <w:lang w:eastAsia="zh-CN"/>
        </w:rPr>
        <w:t>SEQUENCE {</w:t>
      </w:r>
    </w:p>
    <w:p w14:paraId="3A5226D7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14:paraId="7CA8C86A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14:paraId="721D8131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iE-Extensions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-ExtIEs} } OPTIONAL,</w:t>
      </w:r>
    </w:p>
    <w:p w14:paraId="70F22A36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154A4BBC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E483759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</w:p>
    <w:p w14:paraId="13803930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391E9079" w14:textId="77777777" w:rsidR="00352B5B" w:rsidRPr="00FD0425" w:rsidRDefault="00352B5B" w:rsidP="00352B5B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...</w:t>
      </w:r>
    </w:p>
    <w:p w14:paraId="649947F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76B0960" w14:textId="77777777" w:rsidR="00352B5B" w:rsidRPr="00FD0425" w:rsidRDefault="00352B5B" w:rsidP="00352B5B">
      <w:pPr>
        <w:pStyle w:val="PL"/>
      </w:pPr>
    </w:p>
    <w:p w14:paraId="105393A0" w14:textId="77777777" w:rsidR="00352B5B" w:rsidRPr="00FD0425" w:rsidRDefault="00352B5B" w:rsidP="00352B5B">
      <w:pPr>
        <w:pStyle w:val="PL"/>
      </w:pPr>
    </w:p>
    <w:p w14:paraId="71531C3E" w14:textId="77777777" w:rsidR="00352B5B" w:rsidRPr="00FD0425" w:rsidRDefault="00352B5B" w:rsidP="00352B5B">
      <w:pPr>
        <w:pStyle w:val="PL"/>
      </w:pPr>
      <w:bookmarkStart w:id="1220" w:name="_Hlk515385418"/>
      <w:r w:rsidRPr="00FD0425">
        <w:t>NumberOfAntennaPorts-E-UTRA</w:t>
      </w:r>
      <w:bookmarkEnd w:id="1220"/>
      <w:r w:rsidRPr="00FD0425">
        <w:t xml:space="preserve"> ::= ENUMERATED {an1, an2, an4, ...}</w:t>
      </w:r>
    </w:p>
    <w:p w14:paraId="1C6F5C6E" w14:textId="77777777" w:rsidR="00352B5B" w:rsidRPr="00FD0425" w:rsidRDefault="00352B5B" w:rsidP="00352B5B">
      <w:pPr>
        <w:pStyle w:val="PL"/>
      </w:pPr>
    </w:p>
    <w:p w14:paraId="77399CA2" w14:textId="77777777" w:rsidR="00352B5B" w:rsidRPr="00FD0425" w:rsidRDefault="00352B5B" w:rsidP="00352B5B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783AE749" w14:textId="77777777" w:rsidR="00352B5B" w:rsidRPr="00FD0425" w:rsidRDefault="00352B5B" w:rsidP="00352B5B">
      <w:pPr>
        <w:pStyle w:val="PL"/>
      </w:pPr>
    </w:p>
    <w:p w14:paraId="06C7E637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3DD787D9" w14:textId="77777777" w:rsidR="00352B5B" w:rsidRDefault="00352B5B" w:rsidP="00352B5B">
      <w:pPr>
        <w:pStyle w:val="PL"/>
        <w:rPr>
          <w:noProof w:val="0"/>
          <w:snapToGrid w:val="0"/>
        </w:rPr>
      </w:pPr>
    </w:p>
    <w:p w14:paraId="10836EB2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 ::= SEQUENCE {</w:t>
      </w:r>
    </w:p>
    <w:p w14:paraId="1D3A547E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61C83798" w14:textId="77777777" w:rsidR="00352B5B" w:rsidRPr="00DA6DDA" w:rsidRDefault="00352B5B" w:rsidP="00352B5B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noProof w:val="0"/>
          <w:snapToGrid w:val="0"/>
        </w:rPr>
      </w:pPr>
      <w:r w:rsidRPr="00DA6DDA">
        <w:t xml:space="preserve">pedestrianUE 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t>PedestrianUE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5909A98B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{NRV2XServicesAuthorized-ExtIEs} }</w:t>
      </w:r>
      <w:r w:rsidRPr="00DA6DDA">
        <w:rPr>
          <w:noProof w:val="0"/>
          <w:snapToGrid w:val="0"/>
        </w:rPr>
        <w:tab/>
        <w:t>OPTIONAL,</w:t>
      </w:r>
    </w:p>
    <w:p w14:paraId="62BA25D7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1A4A9BF9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3B4E6464" w14:textId="77777777" w:rsidR="00352B5B" w:rsidRPr="00DA6DDA" w:rsidRDefault="00352B5B" w:rsidP="00352B5B">
      <w:pPr>
        <w:pStyle w:val="PL"/>
        <w:rPr>
          <w:noProof w:val="0"/>
          <w:snapToGrid w:val="0"/>
        </w:rPr>
      </w:pPr>
    </w:p>
    <w:p w14:paraId="496E2E5D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NRV2XServicesAuthorized-ExtIEs XNAP-PROTOCOL-EXTENSION ::= {</w:t>
      </w:r>
    </w:p>
    <w:p w14:paraId="22F57E0E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3EF19183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546831CB" w14:textId="77777777" w:rsidR="00352B5B" w:rsidRPr="00DA6DDA" w:rsidRDefault="00352B5B" w:rsidP="00352B5B">
      <w:pPr>
        <w:pStyle w:val="PL"/>
        <w:rPr>
          <w:noProof w:val="0"/>
          <w:snapToGrid w:val="0"/>
        </w:rPr>
      </w:pPr>
    </w:p>
    <w:p w14:paraId="3C4B2578" w14:textId="77777777" w:rsidR="00352B5B" w:rsidRPr="00DA6DDA" w:rsidRDefault="00352B5B" w:rsidP="00352B5B">
      <w:pPr>
        <w:pStyle w:val="PL"/>
        <w:rPr>
          <w:noProof w:val="0"/>
        </w:rPr>
      </w:pPr>
    </w:p>
    <w:p w14:paraId="29E93593" w14:textId="77777777" w:rsidR="00352B5B" w:rsidRPr="00DA6DDA" w:rsidRDefault="00352B5B" w:rsidP="00352B5B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 ::= SEQUENCE {</w:t>
      </w:r>
    </w:p>
    <w:p w14:paraId="72B91F17" w14:textId="77777777" w:rsidR="00352B5B" w:rsidRPr="00DA6DDA" w:rsidRDefault="00352B5B" w:rsidP="00352B5B">
      <w:pPr>
        <w:pStyle w:val="PL"/>
        <w:rPr>
          <w:snapToGrid w:val="0"/>
        </w:rPr>
      </w:pPr>
      <w:r w:rsidRPr="00DA6DDA">
        <w:rPr>
          <w:snapToGrid w:val="0"/>
        </w:rPr>
        <w:tab/>
        <w:t>uE</w:t>
      </w:r>
      <w:r w:rsidRPr="00DA6DDA">
        <w:rPr>
          <w:snapToGrid w:val="0"/>
          <w:lang w:eastAsia="zh-CN"/>
        </w:rPr>
        <w:t>SidelinkA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42EABBA1" w14:textId="77777777" w:rsidR="00352B5B" w:rsidRPr="00DA6DDA" w:rsidRDefault="00352B5B" w:rsidP="00352B5B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AggregateMaximumBitRate-ExtIEs} } OPTIONAL,</w:t>
      </w:r>
    </w:p>
    <w:p w14:paraId="422CD625" w14:textId="77777777" w:rsidR="00352B5B" w:rsidRPr="00DA6DDA" w:rsidRDefault="00352B5B" w:rsidP="00352B5B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4D202E4B" w14:textId="77777777" w:rsidR="00352B5B" w:rsidRPr="00DA6DDA" w:rsidRDefault="00352B5B" w:rsidP="00352B5B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669CDFD1" w14:textId="77777777" w:rsidR="00352B5B" w:rsidRPr="00DA6DDA" w:rsidRDefault="00352B5B" w:rsidP="00352B5B">
      <w:pPr>
        <w:pStyle w:val="PL"/>
        <w:rPr>
          <w:snapToGrid w:val="0"/>
        </w:rPr>
      </w:pPr>
    </w:p>
    <w:p w14:paraId="2B433656" w14:textId="77777777" w:rsidR="00352B5B" w:rsidRPr="00DA6DDA" w:rsidRDefault="00352B5B" w:rsidP="00352B5B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 XNAP-PROTOCOL-EXTENSION ::= {</w:t>
      </w:r>
    </w:p>
    <w:p w14:paraId="4C8839D0" w14:textId="77777777" w:rsidR="00352B5B" w:rsidRPr="00DA6DDA" w:rsidRDefault="00352B5B" w:rsidP="00352B5B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211EBFB9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snapToGrid w:val="0"/>
        </w:rPr>
        <w:t>}</w:t>
      </w:r>
    </w:p>
    <w:p w14:paraId="33ADE9E9" w14:textId="77777777" w:rsidR="00352B5B" w:rsidRPr="00DA6DDA" w:rsidRDefault="00352B5B" w:rsidP="00352B5B">
      <w:pPr>
        <w:pStyle w:val="PL"/>
        <w:rPr>
          <w:noProof w:val="0"/>
          <w:snapToGrid w:val="0"/>
        </w:rPr>
      </w:pPr>
    </w:p>
    <w:p w14:paraId="31F350FC" w14:textId="77777777" w:rsidR="00352B5B" w:rsidRPr="00FD0425" w:rsidRDefault="00352B5B" w:rsidP="00352B5B">
      <w:pPr>
        <w:pStyle w:val="PL"/>
      </w:pPr>
    </w:p>
    <w:p w14:paraId="5E769602" w14:textId="77777777" w:rsidR="00352B5B" w:rsidRPr="00FD0425" w:rsidRDefault="00352B5B" w:rsidP="00352B5B">
      <w:pPr>
        <w:pStyle w:val="PL"/>
        <w:outlineLvl w:val="3"/>
      </w:pPr>
      <w:r w:rsidRPr="00FD0425">
        <w:t>-- O</w:t>
      </w:r>
    </w:p>
    <w:p w14:paraId="0665A8FD" w14:textId="77777777" w:rsidR="00352B5B" w:rsidRDefault="00352B5B" w:rsidP="00352B5B">
      <w:pPr>
        <w:pStyle w:val="PL"/>
      </w:pPr>
    </w:p>
    <w:p w14:paraId="0510B8B9" w14:textId="77777777" w:rsidR="00352B5B" w:rsidRPr="00FD0425" w:rsidRDefault="00352B5B" w:rsidP="00352B5B">
      <w:pPr>
        <w:pStyle w:val="PL"/>
      </w:pPr>
    </w:p>
    <w:p w14:paraId="6D8B3745" w14:textId="77777777" w:rsidR="00352B5B" w:rsidRDefault="00352B5B" w:rsidP="00352B5B">
      <w:pPr>
        <w:pStyle w:val="PL"/>
        <w:rPr>
          <w:rFonts w:eastAsia="DengXian"/>
          <w:lang w:eastAsia="zh-CN"/>
        </w:rPr>
      </w:pPr>
      <w:r>
        <w:rPr>
          <w:noProof w:val="0"/>
          <w:snapToGrid w:val="0"/>
        </w:rPr>
        <w:t>OfferedCapacity</w:t>
      </w:r>
      <w:r>
        <w:rPr>
          <w:rFonts w:eastAsia="DengXian" w:cs="Courier New"/>
          <w:snapToGrid w:val="0"/>
          <w:lang w:eastAsia="zh-CN"/>
        </w:rPr>
        <w:t> 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16777216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10D43666" w14:textId="77777777" w:rsidR="00352B5B" w:rsidRDefault="00352B5B" w:rsidP="00352B5B">
      <w:pPr>
        <w:pStyle w:val="PL"/>
      </w:pPr>
    </w:p>
    <w:p w14:paraId="3837A2EC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OffsetOfNbiotChannelNumberToEARFCN ::= ENUMERATED {</w:t>
      </w:r>
    </w:p>
    <w:p w14:paraId="49721698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minusTen,</w:t>
      </w:r>
    </w:p>
    <w:p w14:paraId="38D99D69" w14:textId="77777777" w:rsidR="00352B5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minusNine,</w:t>
      </w:r>
    </w:p>
    <w:p w14:paraId="0F7896F8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minusEightDotFive,</w:t>
      </w:r>
    </w:p>
    <w:p w14:paraId="2044690F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minusEight,</w:t>
      </w:r>
    </w:p>
    <w:p w14:paraId="7B7F2A6E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minusSeven,</w:t>
      </w:r>
    </w:p>
    <w:p w14:paraId="588BB0D3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minusSix,</w:t>
      </w:r>
    </w:p>
    <w:p w14:paraId="020B7A07" w14:textId="77777777" w:rsidR="00352B5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minusFive,</w:t>
      </w:r>
    </w:p>
    <w:p w14:paraId="0D551D30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minusFourDotFive,</w:t>
      </w:r>
    </w:p>
    <w:p w14:paraId="154D6839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minusFour,</w:t>
      </w:r>
    </w:p>
    <w:p w14:paraId="55A41C80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minusThree,</w:t>
      </w:r>
    </w:p>
    <w:p w14:paraId="13E6483C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minusTwo,</w:t>
      </w:r>
    </w:p>
    <w:p w14:paraId="046DECFC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minusOne,</w:t>
      </w:r>
    </w:p>
    <w:p w14:paraId="08292218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minusZeroDotFive,</w:t>
      </w:r>
    </w:p>
    <w:p w14:paraId="2D0D9C15" w14:textId="77777777" w:rsidR="00352B5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zero,</w:t>
      </w:r>
    </w:p>
    <w:p w14:paraId="7E298F4B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one,</w:t>
      </w:r>
    </w:p>
    <w:p w14:paraId="1B6B1CE5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two,</w:t>
      </w:r>
    </w:p>
    <w:p w14:paraId="77403F5A" w14:textId="77777777" w:rsidR="00352B5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three,</w:t>
      </w:r>
    </w:p>
    <w:p w14:paraId="76CB4871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threeDotFive,</w:t>
      </w:r>
    </w:p>
    <w:p w14:paraId="6FA714DA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four,</w:t>
      </w:r>
    </w:p>
    <w:p w14:paraId="77D7EE7F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five,</w:t>
      </w:r>
    </w:p>
    <w:p w14:paraId="31E56F5B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six,</w:t>
      </w:r>
    </w:p>
    <w:p w14:paraId="49EDBB38" w14:textId="77777777" w:rsidR="00352B5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seven,</w:t>
      </w:r>
    </w:p>
    <w:p w14:paraId="40341FEC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sevenDotFive</w:t>
      </w:r>
      <w:r>
        <w:rPr>
          <w:noProof w:val="0"/>
          <w:snapToGrid w:val="0"/>
        </w:rPr>
        <w:t>,</w:t>
      </w:r>
    </w:p>
    <w:p w14:paraId="2AB96CA3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eight,</w:t>
      </w:r>
    </w:p>
    <w:p w14:paraId="26898321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nine,</w:t>
      </w:r>
    </w:p>
    <w:p w14:paraId="047861A2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194632C2" w14:textId="77777777" w:rsidR="00352B5B" w:rsidRPr="00FD0425" w:rsidRDefault="00352B5B" w:rsidP="00352B5B">
      <w:pPr>
        <w:pStyle w:val="PL"/>
      </w:pPr>
      <w:r w:rsidRPr="00C37D2B">
        <w:rPr>
          <w:noProof w:val="0"/>
          <w:snapToGrid w:val="0"/>
        </w:rPr>
        <w:t>}</w:t>
      </w:r>
    </w:p>
    <w:p w14:paraId="35160B14" w14:textId="77777777" w:rsidR="00352B5B" w:rsidRPr="00FD0425" w:rsidRDefault="00352B5B" w:rsidP="00352B5B">
      <w:pPr>
        <w:pStyle w:val="PL"/>
      </w:pPr>
    </w:p>
    <w:p w14:paraId="29B3C680" w14:textId="77777777" w:rsidR="00352B5B" w:rsidRPr="00FD0425" w:rsidRDefault="00352B5B" w:rsidP="00352B5B">
      <w:pPr>
        <w:pStyle w:val="PL"/>
        <w:outlineLvl w:val="3"/>
      </w:pPr>
      <w:r w:rsidRPr="00FD0425">
        <w:t>-- P</w:t>
      </w:r>
    </w:p>
    <w:p w14:paraId="70D2D3DF" w14:textId="77777777" w:rsidR="00352B5B" w:rsidRPr="00FD0425" w:rsidRDefault="00352B5B" w:rsidP="00352B5B">
      <w:pPr>
        <w:pStyle w:val="PL"/>
      </w:pPr>
    </w:p>
    <w:p w14:paraId="6316F4C4" w14:textId="77777777" w:rsidR="00352B5B" w:rsidRPr="00FD0425" w:rsidRDefault="00352B5B" w:rsidP="00352B5B">
      <w:pPr>
        <w:pStyle w:val="PL"/>
      </w:pPr>
    </w:p>
    <w:p w14:paraId="02B8ECA2" w14:textId="77777777" w:rsidR="00352B5B" w:rsidRPr="00FD0425" w:rsidRDefault="00352B5B" w:rsidP="00352B5B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0B5AA5C6" w14:textId="77777777" w:rsidR="00352B5B" w:rsidRPr="00FD0425" w:rsidRDefault="00352B5B" w:rsidP="00352B5B">
      <w:pPr>
        <w:pStyle w:val="PL"/>
        <w:rPr>
          <w:rStyle w:val="PLChar"/>
        </w:rPr>
      </w:pPr>
    </w:p>
    <w:p w14:paraId="2F9642C6" w14:textId="77777777" w:rsidR="00352B5B" w:rsidRPr="00FD0425" w:rsidRDefault="00352B5B" w:rsidP="00352B5B">
      <w:pPr>
        <w:pStyle w:val="PL"/>
        <w:rPr>
          <w:rStyle w:val="PLChar"/>
        </w:rPr>
      </w:pPr>
    </w:p>
    <w:p w14:paraId="328C65F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PacketErrorRate</w:t>
      </w:r>
      <w:bookmarkStart w:id="1221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4F314AC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310D93E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70F01FD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470379C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6B63204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D94577" w14:textId="77777777" w:rsidR="00352B5B" w:rsidRPr="00FD0425" w:rsidRDefault="00352B5B" w:rsidP="00352B5B">
      <w:pPr>
        <w:pStyle w:val="PL"/>
        <w:rPr>
          <w:snapToGrid w:val="0"/>
        </w:rPr>
      </w:pPr>
    </w:p>
    <w:p w14:paraId="2E4AB6C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0352D44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A55A9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9032D0" w14:textId="77777777" w:rsidR="00352B5B" w:rsidRPr="00FD0425" w:rsidRDefault="00352B5B" w:rsidP="00352B5B">
      <w:pPr>
        <w:pStyle w:val="PL"/>
        <w:rPr>
          <w:snapToGrid w:val="0"/>
        </w:rPr>
      </w:pPr>
    </w:p>
    <w:p w14:paraId="03FA20A5" w14:textId="77777777" w:rsidR="00352B5B" w:rsidRPr="00DA6DDA" w:rsidRDefault="00352B5B" w:rsidP="00352B5B">
      <w:pPr>
        <w:pStyle w:val="PL"/>
        <w:rPr>
          <w:noProof w:val="0"/>
          <w:lang w:val="fr-FR"/>
        </w:rPr>
      </w:pPr>
      <w:r w:rsidRPr="00DA6DDA">
        <w:rPr>
          <w:lang w:val="fr-FR"/>
        </w:rPr>
        <w:t>PedestrianUE</w:t>
      </w:r>
      <w:r w:rsidRPr="00DA6DDA">
        <w:rPr>
          <w:noProof w:val="0"/>
          <w:lang w:val="fr-FR"/>
        </w:rPr>
        <w:t xml:space="preserve"> ::= ENUMERATED { </w:t>
      </w:r>
    </w:p>
    <w:p w14:paraId="2DC30D92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lang w:val="fr-FR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2EEC5349" w14:textId="77777777" w:rsidR="00352B5B" w:rsidRPr="00DA6DDA" w:rsidRDefault="00352B5B" w:rsidP="00352B5B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  <w:t>not-authorized,</w:t>
      </w:r>
    </w:p>
    <w:p w14:paraId="3B43E8AB" w14:textId="77777777" w:rsidR="00352B5B" w:rsidRPr="00DA6DDA" w:rsidRDefault="00352B5B" w:rsidP="00352B5B">
      <w:pPr>
        <w:pStyle w:val="PL"/>
        <w:rPr>
          <w:noProof w:val="0"/>
        </w:rPr>
      </w:pPr>
      <w:r w:rsidRPr="00DA6DDA">
        <w:rPr>
          <w:noProof w:val="0"/>
        </w:rPr>
        <w:tab/>
        <w:t>...</w:t>
      </w:r>
    </w:p>
    <w:p w14:paraId="3741B719" w14:textId="77777777" w:rsidR="00352B5B" w:rsidRPr="00DA6DDA" w:rsidRDefault="00352B5B" w:rsidP="00352B5B">
      <w:pPr>
        <w:pStyle w:val="PL"/>
        <w:rPr>
          <w:noProof w:val="0"/>
        </w:rPr>
      </w:pPr>
      <w:r w:rsidRPr="00DA6DDA">
        <w:rPr>
          <w:noProof w:val="0"/>
        </w:rPr>
        <w:t>}</w:t>
      </w:r>
    </w:p>
    <w:p w14:paraId="6F19FECA" w14:textId="77777777" w:rsidR="00352B5B" w:rsidRPr="00DA6DDA" w:rsidRDefault="00352B5B" w:rsidP="00352B5B">
      <w:pPr>
        <w:pStyle w:val="PL"/>
        <w:rPr>
          <w:rFonts w:eastAsia="Malgun Gothic"/>
        </w:rPr>
      </w:pPr>
    </w:p>
    <w:p w14:paraId="53507AE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PER-Scalar ::= INTEGER (0..9</w:t>
      </w:r>
      <w:r w:rsidRPr="00FD0425">
        <w:t>, ...</w:t>
      </w:r>
      <w:r w:rsidRPr="00FD0425">
        <w:rPr>
          <w:snapToGrid w:val="0"/>
        </w:rPr>
        <w:t>)</w:t>
      </w:r>
    </w:p>
    <w:p w14:paraId="5186C801" w14:textId="77777777" w:rsidR="00352B5B" w:rsidRPr="00FD0425" w:rsidRDefault="00352B5B" w:rsidP="00352B5B">
      <w:pPr>
        <w:pStyle w:val="PL"/>
        <w:rPr>
          <w:snapToGrid w:val="0"/>
        </w:rPr>
      </w:pPr>
    </w:p>
    <w:p w14:paraId="3AB3A60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PER-Exponent ::= INTEGER (0..9</w:t>
      </w:r>
      <w:r w:rsidRPr="00FD0425">
        <w:t>, ...</w:t>
      </w:r>
      <w:r w:rsidRPr="00FD0425">
        <w:rPr>
          <w:snapToGrid w:val="0"/>
        </w:rPr>
        <w:t>)</w:t>
      </w:r>
      <w:bookmarkEnd w:id="1221"/>
    </w:p>
    <w:p w14:paraId="18F54851" w14:textId="77777777" w:rsidR="00352B5B" w:rsidRPr="00FD0425" w:rsidRDefault="00352B5B" w:rsidP="00352B5B">
      <w:pPr>
        <w:pStyle w:val="PL"/>
      </w:pPr>
    </w:p>
    <w:p w14:paraId="14E402E0" w14:textId="77777777" w:rsidR="00352B5B" w:rsidRPr="00FD0425" w:rsidRDefault="00352B5B" w:rsidP="00352B5B">
      <w:pPr>
        <w:pStyle w:val="PL"/>
      </w:pPr>
    </w:p>
    <w:p w14:paraId="0A4F0EBD" w14:textId="77777777" w:rsidR="00352B5B" w:rsidRPr="00FD0425" w:rsidRDefault="00352B5B" w:rsidP="00352B5B">
      <w:pPr>
        <w:pStyle w:val="PL"/>
      </w:pPr>
      <w:r w:rsidRPr="00FD0425">
        <w:rPr>
          <w:rStyle w:val="PLChar"/>
        </w:rPr>
        <w:t>PacketLossRate ::= INTEGER (0..1000, ...)</w:t>
      </w:r>
    </w:p>
    <w:p w14:paraId="15F52774" w14:textId="77777777" w:rsidR="00352B5B" w:rsidRPr="00FD0425" w:rsidRDefault="00352B5B" w:rsidP="00352B5B">
      <w:pPr>
        <w:pStyle w:val="PL"/>
      </w:pPr>
    </w:p>
    <w:p w14:paraId="78F748DB" w14:textId="77777777" w:rsidR="00352B5B" w:rsidRPr="00FD0425" w:rsidRDefault="00352B5B" w:rsidP="00352B5B">
      <w:pPr>
        <w:pStyle w:val="PL"/>
      </w:pPr>
    </w:p>
    <w:p w14:paraId="41B2F0D8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08CE6EE8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728164FD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690C2C47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130B8F11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3D7C2889" w14:textId="77777777" w:rsidR="00352B5B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5F2BF3CC" w14:textId="77777777" w:rsidR="00352B5B" w:rsidRDefault="00352B5B" w:rsidP="00352B5B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3434C5C2" w14:textId="77777777" w:rsidR="00352B5B" w:rsidRPr="00FD0425" w:rsidRDefault="00352B5B" w:rsidP="00352B5B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6793657C" w14:textId="77777777" w:rsidR="00352B5B" w:rsidRPr="00FD0425" w:rsidRDefault="00352B5B" w:rsidP="00352B5B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1CA9473A" w14:textId="77777777" w:rsidR="00352B5B" w:rsidRPr="00FD0425" w:rsidRDefault="00352B5B" w:rsidP="00352B5B">
      <w:pPr>
        <w:pStyle w:val="PL"/>
      </w:pPr>
    </w:p>
    <w:p w14:paraId="251E353E" w14:textId="77777777" w:rsidR="00352B5B" w:rsidRPr="00FD0425" w:rsidRDefault="00352B5B" w:rsidP="00352B5B">
      <w:pPr>
        <w:pStyle w:val="PL"/>
      </w:pPr>
    </w:p>
    <w:p w14:paraId="12ED55B5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  <w:snapToGrid w:val="0"/>
        </w:rPr>
        <w:t xml:space="preserve">PagingPriority </w:t>
      </w:r>
      <w:r w:rsidRPr="00FD0425">
        <w:rPr>
          <w:noProof w:val="0"/>
        </w:rPr>
        <w:t>::= ENUMERATED {</w:t>
      </w:r>
    </w:p>
    <w:p w14:paraId="35FDAD7D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5FF558BE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625A6409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40BCA681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204C78A9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30BD9E0C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7565041A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3F5B602B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2F851BE0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208B3A71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184DC144" w14:textId="77777777" w:rsidR="00352B5B" w:rsidRPr="00FD0425" w:rsidRDefault="00352B5B" w:rsidP="00352B5B">
      <w:pPr>
        <w:pStyle w:val="PL"/>
      </w:pPr>
    </w:p>
    <w:p w14:paraId="79FC1ABA" w14:textId="77777777" w:rsidR="00352B5B" w:rsidRDefault="00352B5B" w:rsidP="00352B5B">
      <w:pPr>
        <w:pStyle w:val="PL"/>
      </w:pPr>
      <w:r w:rsidRPr="006B233E">
        <w:t>PartialListIndicator ::= ENUMERATED {partial, ...}</w:t>
      </w:r>
    </w:p>
    <w:p w14:paraId="579A4748" w14:textId="77777777" w:rsidR="00352B5B" w:rsidRPr="00FD0425" w:rsidRDefault="00352B5B" w:rsidP="00352B5B">
      <w:pPr>
        <w:pStyle w:val="PL"/>
      </w:pPr>
    </w:p>
    <w:p w14:paraId="54AD7CC8" w14:textId="77777777" w:rsidR="00352B5B" w:rsidRPr="00DA6DDA" w:rsidRDefault="00352B5B" w:rsidP="00352B5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PC5QoSParameters</w:t>
      </w:r>
      <w:r w:rsidRPr="00DA6DDA">
        <w:rPr>
          <w:noProof w:val="0"/>
          <w:snapToGrid w:val="0"/>
        </w:rPr>
        <w:t xml:space="preserve"> ::= SEQUENCE {</w:t>
      </w:r>
    </w:p>
    <w:p w14:paraId="1E98E684" w14:textId="77777777" w:rsidR="00352B5B" w:rsidRPr="00DA6DDA" w:rsidRDefault="00352B5B" w:rsidP="00352B5B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6AD011F8" w14:textId="77777777" w:rsidR="00352B5B" w:rsidRPr="00DA6DDA" w:rsidRDefault="00352B5B" w:rsidP="00352B5B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B4E43E4" w14:textId="77777777" w:rsidR="00352B5B" w:rsidRPr="00DA6DDA" w:rsidRDefault="00352B5B" w:rsidP="00352B5B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  <w:lang w:val="fr-FR"/>
        </w:rPr>
        <w:t>iE-Extensions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  <w:t>ProtocolExtensionContainer { {</w:t>
      </w:r>
      <w:r w:rsidRPr="00DA6DDA">
        <w:rPr>
          <w:rFonts w:eastAsia="Batang" w:hint="eastAsia"/>
          <w:lang w:val="fr-FR" w:eastAsia="ja-JP"/>
        </w:rPr>
        <w:t xml:space="preserve"> </w:t>
      </w:r>
      <w:r w:rsidRPr="00DA6DDA">
        <w:rPr>
          <w:rFonts w:hint="eastAsia"/>
          <w:snapToGrid w:val="0"/>
          <w:lang w:val="fr-FR" w:eastAsia="zh-CN"/>
        </w:rPr>
        <w:t>PC5QoSParameters</w:t>
      </w:r>
      <w:r w:rsidRPr="00DA6DDA">
        <w:rPr>
          <w:noProof w:val="0"/>
          <w:snapToGrid w:val="0"/>
          <w:lang w:val="fr-FR"/>
        </w:rPr>
        <w:t>-ExtIEs} }</w:t>
      </w:r>
      <w:r w:rsidRPr="00DA6DDA">
        <w:rPr>
          <w:noProof w:val="0"/>
          <w:snapToGrid w:val="0"/>
          <w:lang w:val="fr-FR"/>
        </w:rPr>
        <w:tab/>
        <w:t>OPTIONAL,</w:t>
      </w:r>
    </w:p>
    <w:p w14:paraId="148F51C8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</w:rPr>
        <w:t>...</w:t>
      </w:r>
    </w:p>
    <w:p w14:paraId="594111DD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30572B92" w14:textId="77777777" w:rsidR="00352B5B" w:rsidRPr="00DA6DDA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B2F432D" w14:textId="77777777" w:rsidR="00352B5B" w:rsidRPr="00DA6DDA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7F30E598" w14:textId="77777777" w:rsidR="00352B5B" w:rsidRPr="00DA6DDA" w:rsidRDefault="00352B5B" w:rsidP="00352B5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PC5QoSParameters-ExtIEs XNAP-PROTOCOL-EXTENSION ::= {</w:t>
      </w:r>
    </w:p>
    <w:p w14:paraId="11E4E6AB" w14:textId="77777777" w:rsidR="00352B5B" w:rsidRPr="00DA6DDA" w:rsidRDefault="00352B5B" w:rsidP="00352B5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...</w:t>
      </w:r>
    </w:p>
    <w:p w14:paraId="1571D7B6" w14:textId="77777777" w:rsidR="00352B5B" w:rsidRPr="00DA6DDA" w:rsidRDefault="00352B5B" w:rsidP="00352B5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}</w:t>
      </w:r>
    </w:p>
    <w:p w14:paraId="4B6D0D53" w14:textId="77777777" w:rsidR="00352B5B" w:rsidRPr="00DA6DDA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1A50970" w14:textId="77777777" w:rsidR="00352B5B" w:rsidRPr="00DA6DDA" w:rsidRDefault="00352B5B" w:rsidP="00352B5B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noProof w:val="0"/>
          <w:snapToGrid w:val="0"/>
        </w:rPr>
        <w:t xml:space="preserve"> ::= SEQUENCE (SIZE(1..maxnoofP</w:t>
      </w:r>
      <w:r w:rsidRPr="00DA6DDA">
        <w:rPr>
          <w:rFonts w:hint="eastAsia"/>
          <w:noProof w:val="0"/>
          <w:snapToGrid w:val="0"/>
          <w:lang w:eastAsia="zh-CN"/>
        </w:rPr>
        <w:t>C5QoSFlows</w:t>
      </w:r>
      <w:r w:rsidRPr="00DA6DDA">
        <w:rPr>
          <w:noProof w:val="0"/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2367D0D3" w14:textId="77777777" w:rsidR="00352B5B" w:rsidRPr="00DA6DDA" w:rsidRDefault="00352B5B" w:rsidP="00352B5B">
      <w:pPr>
        <w:pStyle w:val="PL"/>
        <w:spacing w:line="0" w:lineRule="atLeast"/>
        <w:rPr>
          <w:rFonts w:eastAsia="Batang"/>
          <w:lang w:eastAsia="ja-JP"/>
        </w:rPr>
      </w:pPr>
    </w:p>
    <w:p w14:paraId="60C2FEE6" w14:textId="77777777" w:rsidR="00352B5B" w:rsidRPr="00DA6DDA" w:rsidRDefault="00352B5B" w:rsidP="00352B5B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33B9AC00" w14:textId="77777777" w:rsidR="00352B5B" w:rsidRPr="00DA6DDA" w:rsidRDefault="00352B5B" w:rsidP="00352B5B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  <w:lang w:eastAsia="zh-CN"/>
        </w:rPr>
        <w:t>pQI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snapToGrid w:val="0"/>
        </w:rPr>
        <w:t>FiveQI</w:t>
      </w:r>
      <w:r w:rsidRPr="00DA6DDA">
        <w:rPr>
          <w:noProof w:val="0"/>
          <w:snapToGrid w:val="0"/>
        </w:rPr>
        <w:t>,</w:t>
      </w:r>
    </w:p>
    <w:p w14:paraId="75084BCC" w14:textId="77777777" w:rsidR="00352B5B" w:rsidRPr="00DA6DDA" w:rsidRDefault="00352B5B" w:rsidP="00352B5B">
      <w:pPr>
        <w:pStyle w:val="PL"/>
        <w:spacing w:line="0" w:lineRule="atLeast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5A50BC1B" w14:textId="77777777" w:rsidR="00352B5B" w:rsidRPr="00DA6DDA" w:rsidRDefault="00352B5B" w:rsidP="00352B5B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664D4055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3CA9E5A1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5CDB28C7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5EB84B95" w14:textId="77777777" w:rsidR="00352B5B" w:rsidRPr="00DA6DDA" w:rsidRDefault="00352B5B" w:rsidP="00352B5B">
      <w:pPr>
        <w:pStyle w:val="PL"/>
        <w:rPr>
          <w:noProof w:val="0"/>
          <w:snapToGrid w:val="0"/>
        </w:rPr>
      </w:pPr>
    </w:p>
    <w:p w14:paraId="5F38858B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-ExtIEs XNAP-PROTOCOL-EXTENSION ::= {</w:t>
      </w:r>
    </w:p>
    <w:p w14:paraId="16680D59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30D4DFBB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7197DEF3" w14:textId="77777777" w:rsidR="00352B5B" w:rsidRPr="00DA6DDA" w:rsidRDefault="00352B5B" w:rsidP="00352B5B">
      <w:pPr>
        <w:pStyle w:val="PL"/>
        <w:rPr>
          <w:noProof w:val="0"/>
          <w:snapToGrid w:val="0"/>
        </w:rPr>
      </w:pPr>
    </w:p>
    <w:p w14:paraId="6A50FE32" w14:textId="77777777" w:rsidR="00352B5B" w:rsidRPr="00DA6DDA" w:rsidRDefault="00352B5B" w:rsidP="00352B5B">
      <w:pPr>
        <w:pStyle w:val="PL"/>
        <w:rPr>
          <w:lang w:eastAsia="zh-CN"/>
        </w:rPr>
      </w:pPr>
    </w:p>
    <w:p w14:paraId="4034AFFC" w14:textId="77777777" w:rsidR="00352B5B" w:rsidRPr="00DA6DDA" w:rsidRDefault="00352B5B" w:rsidP="00352B5B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40503EFF" w14:textId="77777777" w:rsidR="00352B5B" w:rsidRPr="00DA6DDA" w:rsidRDefault="00352B5B" w:rsidP="00352B5B">
      <w:pPr>
        <w:pStyle w:val="PL"/>
        <w:spacing w:line="0" w:lineRule="atLeast"/>
        <w:rPr>
          <w:noProof w:val="0"/>
          <w:snapToGrid w:val="0"/>
          <w:lang w:val="fr-FR" w:eastAsia="zh-CN"/>
        </w:rPr>
      </w:pPr>
      <w:r w:rsidRPr="00DA6DDA"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val="fr-FR"/>
        </w:rPr>
        <w:t>guaranteedFlowBitRate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  <w:t>BitRate,</w:t>
      </w:r>
    </w:p>
    <w:p w14:paraId="618D9E6B" w14:textId="77777777" w:rsidR="00352B5B" w:rsidRPr="00DA6DDA" w:rsidRDefault="00352B5B" w:rsidP="00352B5B">
      <w:pPr>
        <w:pStyle w:val="PL"/>
        <w:spacing w:line="0" w:lineRule="atLeast"/>
        <w:rPr>
          <w:noProof w:val="0"/>
          <w:snapToGrid w:val="0"/>
          <w:lang w:val="fr-FR" w:eastAsia="zh-CN"/>
        </w:rPr>
      </w:pPr>
      <w:r w:rsidRPr="00DA6DDA">
        <w:rPr>
          <w:lang w:val="fr-FR" w:eastAsia="zh-CN"/>
        </w:rPr>
        <w:tab/>
        <w:t>m</w:t>
      </w:r>
      <w:r w:rsidRPr="00DA6DDA">
        <w:rPr>
          <w:lang w:val="fr-FR"/>
        </w:rPr>
        <w:t>aximum</w:t>
      </w:r>
      <w:r w:rsidRPr="00DA6DDA">
        <w:rPr>
          <w:noProof w:val="0"/>
          <w:snapToGrid w:val="0"/>
          <w:lang w:val="fr-FR"/>
        </w:rPr>
        <w:t>FlowBitRate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 w:eastAsia="zh-CN"/>
        </w:rPr>
        <w:tab/>
      </w:r>
      <w:r w:rsidRPr="00DA6DDA">
        <w:rPr>
          <w:noProof w:val="0"/>
          <w:snapToGrid w:val="0"/>
          <w:lang w:val="fr-FR"/>
        </w:rPr>
        <w:t>BitRate,</w:t>
      </w:r>
    </w:p>
    <w:p w14:paraId="11034A49" w14:textId="77777777" w:rsidR="00352B5B" w:rsidRPr="00DA6DDA" w:rsidRDefault="00352B5B" w:rsidP="00352B5B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iE-Extensions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noProof w:val="0"/>
          <w:snapToGrid w:val="0"/>
          <w:lang w:val="fr-FR"/>
        </w:rPr>
        <w:t>-ExtIEs} }</w:t>
      </w:r>
      <w:r w:rsidRPr="00DA6DDA">
        <w:rPr>
          <w:noProof w:val="0"/>
          <w:snapToGrid w:val="0"/>
          <w:lang w:val="fr-FR"/>
        </w:rPr>
        <w:tab/>
        <w:t>OPTIONAL,</w:t>
      </w:r>
    </w:p>
    <w:p w14:paraId="46459D13" w14:textId="77777777" w:rsidR="00352B5B" w:rsidRPr="00DA6DDA" w:rsidRDefault="00352B5B" w:rsidP="00352B5B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...</w:t>
      </w:r>
    </w:p>
    <w:p w14:paraId="77A7B179" w14:textId="77777777" w:rsidR="00352B5B" w:rsidRPr="00DA6DDA" w:rsidRDefault="00352B5B" w:rsidP="00352B5B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lastRenderedPageBreak/>
        <w:t>}</w:t>
      </w:r>
    </w:p>
    <w:p w14:paraId="77506B69" w14:textId="77777777" w:rsidR="00352B5B" w:rsidRPr="00DA6DDA" w:rsidRDefault="00352B5B" w:rsidP="00352B5B">
      <w:pPr>
        <w:pStyle w:val="PL"/>
        <w:rPr>
          <w:noProof w:val="0"/>
          <w:snapToGrid w:val="0"/>
          <w:lang w:val="fr-FR"/>
        </w:rPr>
      </w:pPr>
    </w:p>
    <w:p w14:paraId="6335901B" w14:textId="77777777" w:rsidR="00352B5B" w:rsidRPr="00DA6DDA" w:rsidRDefault="00352B5B" w:rsidP="00352B5B">
      <w:pPr>
        <w:pStyle w:val="PL"/>
        <w:rPr>
          <w:noProof w:val="0"/>
          <w:snapToGrid w:val="0"/>
          <w:lang w:val="fr-FR"/>
        </w:rPr>
      </w:pPr>
      <w:r w:rsidRPr="00DA6DDA">
        <w:rPr>
          <w:rFonts w:hint="eastAsia"/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noProof w:val="0"/>
          <w:snapToGrid w:val="0"/>
          <w:lang w:val="fr-FR"/>
        </w:rPr>
        <w:t>-ExtIEs XNAP-PROTOCOL-EXTENSION ::= {</w:t>
      </w:r>
    </w:p>
    <w:p w14:paraId="18E64A7B" w14:textId="77777777" w:rsidR="00352B5B" w:rsidRPr="00DA6DDA" w:rsidRDefault="00352B5B" w:rsidP="00352B5B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...</w:t>
      </w:r>
    </w:p>
    <w:p w14:paraId="55C40F06" w14:textId="77777777" w:rsidR="00352B5B" w:rsidRPr="009354E2" w:rsidRDefault="00352B5B" w:rsidP="00352B5B">
      <w:pPr>
        <w:pStyle w:val="PL"/>
        <w:rPr>
          <w:lang w:val="fr-FR"/>
        </w:rPr>
      </w:pPr>
      <w:r w:rsidRPr="00DA6DDA">
        <w:rPr>
          <w:noProof w:val="0"/>
          <w:snapToGrid w:val="0"/>
          <w:lang w:val="fr-FR"/>
        </w:rPr>
        <w:t>}</w:t>
      </w:r>
    </w:p>
    <w:p w14:paraId="5D8137D0" w14:textId="77777777" w:rsidR="00352B5B" w:rsidRPr="009354E2" w:rsidRDefault="00352B5B" w:rsidP="00352B5B">
      <w:pPr>
        <w:pStyle w:val="PL"/>
        <w:rPr>
          <w:lang w:val="fr-FR"/>
        </w:rPr>
      </w:pPr>
    </w:p>
    <w:p w14:paraId="4147103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5E45C5C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35C22FA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{pdcp-data-recovery-required, ...},</w:t>
      </w:r>
    </w:p>
    <w:p w14:paraId="75ABD065" w14:textId="77777777" w:rsidR="00352B5B" w:rsidRPr="00FD0425" w:rsidRDefault="00352B5B" w:rsidP="00352B5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noProof w:val="0"/>
          <w:snapToGrid w:val="0"/>
          <w:lang w:eastAsia="zh-CN"/>
        </w:rPr>
        <w:t>} }</w:t>
      </w:r>
    </w:p>
    <w:p w14:paraId="5B6696A5" w14:textId="77777777" w:rsidR="00352B5B" w:rsidRPr="00FD0425" w:rsidRDefault="00352B5B" w:rsidP="00352B5B">
      <w:pPr>
        <w:pStyle w:val="PL"/>
      </w:pPr>
      <w:r w:rsidRPr="00FD0425">
        <w:t>}</w:t>
      </w:r>
    </w:p>
    <w:p w14:paraId="09AE1DC6" w14:textId="77777777" w:rsidR="00352B5B" w:rsidRPr="00FD0425" w:rsidRDefault="00352B5B" w:rsidP="00352B5B">
      <w:pPr>
        <w:pStyle w:val="PL"/>
      </w:pPr>
    </w:p>
    <w:p w14:paraId="77B8E2A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0ADB596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01F507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221C5E4" w14:textId="77777777" w:rsidR="00352B5B" w:rsidRPr="00FD0425" w:rsidRDefault="00352B5B" w:rsidP="00352B5B">
      <w:pPr>
        <w:pStyle w:val="PL"/>
      </w:pPr>
    </w:p>
    <w:p w14:paraId="34B18615" w14:textId="77777777" w:rsidR="00352B5B" w:rsidRPr="00FD0425" w:rsidRDefault="00352B5B" w:rsidP="00352B5B">
      <w:pPr>
        <w:pStyle w:val="PL"/>
      </w:pPr>
    </w:p>
    <w:p w14:paraId="1971ADB2" w14:textId="77777777" w:rsidR="00352B5B" w:rsidRPr="00FD0425" w:rsidRDefault="00352B5B" w:rsidP="00352B5B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392145E1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4C8295C4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48B84F8D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61D0BBC6" w14:textId="77777777" w:rsidR="00352B5B" w:rsidRPr="00FD0425" w:rsidRDefault="00352B5B" w:rsidP="00352B5B">
      <w:pPr>
        <w:pStyle w:val="PL"/>
      </w:pPr>
      <w:r w:rsidRPr="00FD0425">
        <w:t>}</w:t>
      </w:r>
    </w:p>
    <w:p w14:paraId="1FC075D2" w14:textId="77777777" w:rsidR="00352B5B" w:rsidRPr="00FD0425" w:rsidRDefault="00352B5B" w:rsidP="00352B5B">
      <w:pPr>
        <w:pStyle w:val="PL"/>
      </w:pPr>
    </w:p>
    <w:p w14:paraId="3574B96E" w14:textId="77777777" w:rsidR="00352B5B" w:rsidRPr="00FD0425" w:rsidRDefault="00352B5B" w:rsidP="00352B5B">
      <w:pPr>
        <w:pStyle w:val="PL"/>
      </w:pPr>
    </w:p>
    <w:p w14:paraId="59FA7705" w14:textId="77777777" w:rsidR="00352B5B" w:rsidRPr="00FD0425" w:rsidRDefault="00352B5B" w:rsidP="00352B5B">
      <w:pPr>
        <w:pStyle w:val="PL"/>
      </w:pPr>
      <w:r w:rsidRPr="00FD0425">
        <w:t xml:space="preserve">PDCPSNLength ::= </w:t>
      </w:r>
      <w:r w:rsidRPr="00FD0425">
        <w:rPr>
          <w:rFonts w:eastAsia="SimSun"/>
        </w:rPr>
        <w:t>SEQUENCE {</w:t>
      </w:r>
    </w:p>
    <w:p w14:paraId="78B4CE49" w14:textId="77777777" w:rsidR="00352B5B" w:rsidRPr="00FD0425" w:rsidRDefault="00352B5B" w:rsidP="00352B5B">
      <w:pPr>
        <w:pStyle w:val="PL"/>
      </w:pPr>
      <w:r w:rsidRPr="00FD0425">
        <w:rPr>
          <w:rFonts w:eastAsia="SimSun"/>
          <w:lang w:eastAsia="zh-CN"/>
        </w:rPr>
        <w:tab/>
        <w:t>ulPDCPSNLength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t>ENUMERATED {v12bits, v18bits, ...},</w:t>
      </w:r>
    </w:p>
    <w:p w14:paraId="4B5AADB2" w14:textId="77777777" w:rsidR="00352B5B" w:rsidRPr="00FD0425" w:rsidRDefault="00352B5B" w:rsidP="00352B5B">
      <w:pPr>
        <w:pStyle w:val="PL"/>
      </w:pPr>
      <w:r w:rsidRPr="00FD0425">
        <w:rPr>
          <w:rFonts w:eastAsia="SimSun"/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70C66425" w14:textId="77777777" w:rsidR="00352B5B" w:rsidRPr="00FD0425" w:rsidRDefault="00352B5B" w:rsidP="00352B5B">
      <w:pPr>
        <w:pStyle w:val="PL"/>
        <w:rPr>
          <w:rFonts w:eastAsia="SimSun"/>
        </w:rPr>
      </w:pPr>
      <w:r w:rsidRPr="00FD0425">
        <w:rPr>
          <w:rFonts w:eastAsia="SimSun"/>
        </w:rPr>
        <w:tab/>
        <w:t>iE-Extension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ProtocolExtensionCon</w:t>
      </w:r>
      <w:r w:rsidRPr="00FD0425">
        <w:rPr>
          <w:rFonts w:eastAsia="SimSun"/>
        </w:rPr>
        <w:t>tainer { {PDCPSNLength-ExtIEs} }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OPTIONAL</w:t>
      </w:r>
      <w:r w:rsidRPr="00FD0425">
        <w:rPr>
          <w:rFonts w:eastAsia="SimSun"/>
        </w:rPr>
        <w:t>,</w:t>
      </w:r>
    </w:p>
    <w:p w14:paraId="05FCE185" w14:textId="77777777" w:rsidR="00352B5B" w:rsidRPr="00FD0425" w:rsidRDefault="00352B5B" w:rsidP="00352B5B">
      <w:pPr>
        <w:pStyle w:val="PL"/>
        <w:rPr>
          <w:rFonts w:eastAsia="SimSun"/>
        </w:rPr>
      </w:pPr>
      <w:r w:rsidRPr="00FD0425">
        <w:rPr>
          <w:rFonts w:eastAsia="SimSun"/>
        </w:rPr>
        <w:tab/>
        <w:t>...</w:t>
      </w:r>
    </w:p>
    <w:p w14:paraId="51646B61" w14:textId="77777777" w:rsidR="00352B5B" w:rsidRPr="00FD0425" w:rsidRDefault="00352B5B" w:rsidP="00352B5B">
      <w:pPr>
        <w:pStyle w:val="PL"/>
        <w:rPr>
          <w:rFonts w:eastAsia="SimSun"/>
        </w:rPr>
      </w:pPr>
      <w:r w:rsidRPr="00FD0425">
        <w:rPr>
          <w:rFonts w:eastAsia="SimSun"/>
        </w:rPr>
        <w:t>}</w:t>
      </w:r>
    </w:p>
    <w:p w14:paraId="14784DB2" w14:textId="77777777" w:rsidR="00352B5B" w:rsidRPr="00FD0425" w:rsidRDefault="00352B5B" w:rsidP="00352B5B">
      <w:pPr>
        <w:pStyle w:val="PL"/>
        <w:rPr>
          <w:rFonts w:eastAsia="SimSun"/>
        </w:rPr>
      </w:pPr>
    </w:p>
    <w:p w14:paraId="664956E4" w14:textId="77777777" w:rsidR="00352B5B" w:rsidRPr="00FD0425" w:rsidRDefault="00352B5B" w:rsidP="00352B5B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</w:rPr>
        <w:t>PDCPSNLength-ExtIEs</w:t>
      </w:r>
      <w:r w:rsidRPr="00FD0425">
        <w:rPr>
          <w:rFonts w:eastAsia="SimSun"/>
          <w:snapToGrid w:val="0"/>
          <w:lang w:eastAsia="zh-CN"/>
        </w:rPr>
        <w:t xml:space="preserve"> XNAP-PROTOCOL-EXTENSION ::= {</w:t>
      </w:r>
    </w:p>
    <w:p w14:paraId="26974FA2" w14:textId="77777777" w:rsidR="00352B5B" w:rsidRPr="00FD0425" w:rsidRDefault="00352B5B" w:rsidP="00352B5B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ab/>
        <w:t>...</w:t>
      </w:r>
    </w:p>
    <w:p w14:paraId="15D6B56C" w14:textId="77777777" w:rsidR="00352B5B" w:rsidRPr="00FD0425" w:rsidRDefault="00352B5B" w:rsidP="00352B5B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>}</w:t>
      </w:r>
    </w:p>
    <w:p w14:paraId="68FAB338" w14:textId="77777777" w:rsidR="00352B5B" w:rsidRPr="00FD0425" w:rsidRDefault="00352B5B" w:rsidP="00352B5B">
      <w:pPr>
        <w:pStyle w:val="PL"/>
      </w:pPr>
    </w:p>
    <w:p w14:paraId="74BA5404" w14:textId="77777777" w:rsidR="00352B5B" w:rsidRPr="00FD0425" w:rsidRDefault="00352B5B" w:rsidP="00352B5B">
      <w:pPr>
        <w:pStyle w:val="PL"/>
      </w:pPr>
    </w:p>
    <w:p w14:paraId="2B361424" w14:textId="77777777" w:rsidR="00352B5B" w:rsidRPr="00FD0425" w:rsidRDefault="00352B5B" w:rsidP="00352B5B">
      <w:pPr>
        <w:pStyle w:val="PL"/>
      </w:pPr>
    </w:p>
    <w:p w14:paraId="54AF7820" w14:textId="77777777" w:rsidR="00352B5B" w:rsidRPr="00FD0425" w:rsidRDefault="00352B5B" w:rsidP="00352B5B">
      <w:pPr>
        <w:pStyle w:val="PL"/>
        <w:rPr>
          <w:snapToGrid w:val="0"/>
        </w:rPr>
      </w:pPr>
      <w:bookmarkStart w:id="1222" w:name="_Hlk513990763"/>
      <w:r w:rsidRPr="00FD0425">
        <w:rPr>
          <w:snapToGrid w:val="0"/>
        </w:rPr>
        <w:t>PDUSessionAggregateMaximumBitRate ::= SEQUENCE {</w:t>
      </w:r>
    </w:p>
    <w:p w14:paraId="6AA055A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2403462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2CA644F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01B1986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311A0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C0AAF5" w14:textId="77777777" w:rsidR="00352B5B" w:rsidRPr="00FD0425" w:rsidRDefault="00352B5B" w:rsidP="00352B5B">
      <w:pPr>
        <w:pStyle w:val="PL"/>
        <w:rPr>
          <w:snapToGrid w:val="0"/>
        </w:rPr>
      </w:pPr>
    </w:p>
    <w:p w14:paraId="556B41C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0EC697A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B3C16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0F2B96" w14:textId="77777777" w:rsidR="00352B5B" w:rsidRPr="00FD0425" w:rsidRDefault="00352B5B" w:rsidP="00352B5B">
      <w:pPr>
        <w:pStyle w:val="PL"/>
        <w:rPr>
          <w:snapToGrid w:val="0"/>
        </w:rPr>
      </w:pPr>
    </w:p>
    <w:p w14:paraId="2B0808EA" w14:textId="77777777" w:rsidR="00352B5B" w:rsidRPr="00FD0425" w:rsidRDefault="00352B5B" w:rsidP="00352B5B">
      <w:pPr>
        <w:pStyle w:val="PL"/>
        <w:rPr>
          <w:snapToGrid w:val="0"/>
        </w:rPr>
      </w:pPr>
    </w:p>
    <w:p w14:paraId="6E4AB04D" w14:textId="77777777" w:rsidR="00352B5B" w:rsidRPr="00FD0425" w:rsidRDefault="00352B5B" w:rsidP="00352B5B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425A7C20" w14:textId="77777777" w:rsidR="00352B5B" w:rsidRPr="00FD0425" w:rsidRDefault="00352B5B" w:rsidP="00352B5B">
      <w:pPr>
        <w:pStyle w:val="PL"/>
      </w:pPr>
    </w:p>
    <w:p w14:paraId="24589EBC" w14:textId="77777777" w:rsidR="00352B5B" w:rsidRPr="00FD0425" w:rsidRDefault="00352B5B" w:rsidP="00352B5B">
      <w:pPr>
        <w:pStyle w:val="PL"/>
      </w:pPr>
    </w:p>
    <w:p w14:paraId="76CE543B" w14:textId="77777777" w:rsidR="00352B5B" w:rsidRPr="00FD0425" w:rsidRDefault="00352B5B" w:rsidP="00352B5B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648255A4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771C584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15749F7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616B79B" w14:textId="77777777" w:rsidR="00352B5B" w:rsidRPr="00FD0425" w:rsidRDefault="00352B5B" w:rsidP="00352B5B">
      <w:pPr>
        <w:pStyle w:val="PL"/>
      </w:pP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8E7633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PDUSession</w:t>
      </w:r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459418C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3F34421F" w14:textId="77777777" w:rsidR="00352B5B" w:rsidRPr="00FD0425" w:rsidRDefault="00352B5B" w:rsidP="00352B5B">
      <w:pPr>
        <w:pStyle w:val="PL"/>
      </w:pPr>
      <w:r w:rsidRPr="00FD0425">
        <w:t>}</w:t>
      </w:r>
    </w:p>
    <w:p w14:paraId="52D963D2" w14:textId="77777777" w:rsidR="00352B5B" w:rsidRPr="00FD0425" w:rsidRDefault="00352B5B" w:rsidP="00352B5B">
      <w:pPr>
        <w:pStyle w:val="PL"/>
      </w:pPr>
    </w:p>
    <w:p w14:paraId="78D750D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PDUSession</w:t>
      </w:r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7455B5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CDEF9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96D9614" w14:textId="77777777" w:rsidR="00352B5B" w:rsidRPr="00FD0425" w:rsidRDefault="00352B5B" w:rsidP="00352B5B">
      <w:pPr>
        <w:pStyle w:val="PL"/>
      </w:pPr>
    </w:p>
    <w:p w14:paraId="4C233A68" w14:textId="77777777" w:rsidR="00352B5B" w:rsidRPr="00FD0425" w:rsidRDefault="00352B5B" w:rsidP="00352B5B">
      <w:pPr>
        <w:pStyle w:val="PL"/>
        <w:rPr>
          <w:snapToGrid w:val="0"/>
        </w:rPr>
      </w:pPr>
    </w:p>
    <w:p w14:paraId="7E848A02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3DAF73F3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0F00099F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0F7DD229" w14:textId="77777777" w:rsidR="00352B5B" w:rsidRPr="00FD0425" w:rsidRDefault="00352B5B" w:rsidP="00352B5B">
      <w:pPr>
        <w:pStyle w:val="PL"/>
      </w:pPr>
      <w:r w:rsidRPr="00FD0425">
        <w:t>PDUSession-List-withDataForwardingFromTarget-Item ::= SEQUENCE {</w:t>
      </w:r>
    </w:p>
    <w:p w14:paraId="68F4279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9A09F21" w14:textId="77777777" w:rsidR="00352B5B" w:rsidRPr="00FD0425" w:rsidRDefault="00352B5B" w:rsidP="00352B5B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>,</w:t>
      </w:r>
    </w:p>
    <w:p w14:paraId="2205A0D0" w14:textId="77777777" w:rsidR="00352B5B" w:rsidRPr="00FD0425" w:rsidRDefault="00352B5B" w:rsidP="00352B5B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CF70DB9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3CD65AF5" w14:textId="77777777" w:rsidR="00352B5B" w:rsidRPr="00FD0425" w:rsidRDefault="00352B5B" w:rsidP="00352B5B">
      <w:pPr>
        <w:pStyle w:val="PL"/>
      </w:pPr>
      <w:r w:rsidRPr="00FD0425">
        <w:t>}</w:t>
      </w:r>
    </w:p>
    <w:p w14:paraId="066C404D" w14:textId="77777777" w:rsidR="00352B5B" w:rsidRPr="00FD0425" w:rsidRDefault="00352B5B" w:rsidP="00352B5B">
      <w:pPr>
        <w:pStyle w:val="PL"/>
      </w:pPr>
    </w:p>
    <w:p w14:paraId="01EB6E8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FFC702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5268A2E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3F458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D5A0C73" w14:textId="77777777" w:rsidR="00352B5B" w:rsidRPr="00FD0425" w:rsidRDefault="00352B5B" w:rsidP="00352B5B">
      <w:pPr>
        <w:pStyle w:val="PL"/>
      </w:pPr>
    </w:p>
    <w:p w14:paraId="029C8687" w14:textId="77777777" w:rsidR="00352B5B" w:rsidRPr="00FD0425" w:rsidRDefault="00352B5B" w:rsidP="00352B5B">
      <w:pPr>
        <w:pStyle w:val="PL"/>
        <w:rPr>
          <w:snapToGrid w:val="0"/>
        </w:rPr>
      </w:pPr>
    </w:p>
    <w:p w14:paraId="49E1882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6C308F2A" w14:textId="77777777" w:rsidR="00352B5B" w:rsidRPr="00FD0425" w:rsidRDefault="00352B5B" w:rsidP="00352B5B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1DF1370B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49D97358" w14:textId="77777777" w:rsidR="00352B5B" w:rsidRPr="00FD0425" w:rsidRDefault="00352B5B" w:rsidP="00352B5B">
      <w:pPr>
        <w:pStyle w:val="PL"/>
      </w:pPr>
      <w:r w:rsidRPr="00FD0425">
        <w:t>PDUSession-List-withDataForwardingRequest-Item ::= SEQUENCE {</w:t>
      </w:r>
    </w:p>
    <w:p w14:paraId="362AC25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16E9FD5" w14:textId="77777777" w:rsidR="00352B5B" w:rsidRPr="00FD0425" w:rsidRDefault="00352B5B" w:rsidP="00352B5B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BF67D81" w14:textId="77777777" w:rsidR="00352B5B" w:rsidRPr="00FD0425" w:rsidRDefault="00352B5B" w:rsidP="00352B5B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A399083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D69B279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5AF0D7B2" w14:textId="77777777" w:rsidR="00352B5B" w:rsidRPr="00FD0425" w:rsidRDefault="00352B5B" w:rsidP="00352B5B">
      <w:pPr>
        <w:pStyle w:val="PL"/>
      </w:pPr>
      <w:r w:rsidRPr="00FD0425">
        <w:t>}</w:t>
      </w:r>
    </w:p>
    <w:p w14:paraId="648FBEB9" w14:textId="77777777" w:rsidR="00352B5B" w:rsidRPr="00FD0425" w:rsidRDefault="00352B5B" w:rsidP="00352B5B">
      <w:pPr>
        <w:pStyle w:val="PL"/>
      </w:pPr>
    </w:p>
    <w:p w14:paraId="7994B11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85AE98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BD5A4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3D09CC" w14:textId="77777777" w:rsidR="00352B5B" w:rsidRPr="00FD0425" w:rsidRDefault="00352B5B" w:rsidP="00352B5B">
      <w:pPr>
        <w:pStyle w:val="PL"/>
      </w:pPr>
    </w:p>
    <w:p w14:paraId="31AD8CD6" w14:textId="77777777" w:rsidR="00352B5B" w:rsidRPr="00FD0425" w:rsidRDefault="00352B5B" w:rsidP="00352B5B">
      <w:pPr>
        <w:pStyle w:val="PL"/>
        <w:rPr>
          <w:snapToGrid w:val="0"/>
        </w:rPr>
      </w:pPr>
    </w:p>
    <w:bookmarkEnd w:id="1222"/>
    <w:p w14:paraId="6A00AA48" w14:textId="77777777" w:rsidR="00352B5B" w:rsidRPr="00FD0425" w:rsidRDefault="00352B5B" w:rsidP="00352B5B">
      <w:pPr>
        <w:pStyle w:val="PL"/>
        <w:rPr>
          <w:snapToGrid w:val="0"/>
        </w:rPr>
      </w:pPr>
    </w:p>
    <w:p w14:paraId="3691835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69869E" w14:textId="77777777" w:rsidR="00352B5B" w:rsidRPr="00FD0425" w:rsidRDefault="00352B5B" w:rsidP="00352B5B">
      <w:pPr>
        <w:pStyle w:val="PL"/>
      </w:pPr>
      <w:r w:rsidRPr="00FD0425">
        <w:t>--</w:t>
      </w:r>
    </w:p>
    <w:p w14:paraId="765E0A3A" w14:textId="77777777" w:rsidR="00352B5B" w:rsidRPr="00FD0425" w:rsidRDefault="00352B5B" w:rsidP="00352B5B">
      <w:pPr>
        <w:pStyle w:val="PL"/>
        <w:outlineLvl w:val="4"/>
      </w:pPr>
      <w:r w:rsidRPr="00FD0425">
        <w:t>-- PDU Session related message level IEs BEGIN</w:t>
      </w:r>
    </w:p>
    <w:p w14:paraId="10BB4111" w14:textId="77777777" w:rsidR="00352B5B" w:rsidRPr="00FD0425" w:rsidRDefault="00352B5B" w:rsidP="00352B5B">
      <w:pPr>
        <w:pStyle w:val="PL"/>
      </w:pPr>
      <w:r w:rsidRPr="00FD0425">
        <w:t>--</w:t>
      </w:r>
    </w:p>
    <w:p w14:paraId="7ABBF58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C71968" w14:textId="77777777" w:rsidR="00352B5B" w:rsidRPr="00FD0425" w:rsidRDefault="00352B5B" w:rsidP="00352B5B">
      <w:pPr>
        <w:pStyle w:val="PL"/>
        <w:rPr>
          <w:snapToGrid w:val="0"/>
        </w:rPr>
      </w:pPr>
    </w:p>
    <w:p w14:paraId="4C266AD8" w14:textId="77777777" w:rsidR="00352B5B" w:rsidRPr="00FD0425" w:rsidRDefault="00352B5B" w:rsidP="00352B5B">
      <w:pPr>
        <w:pStyle w:val="PL"/>
        <w:rPr>
          <w:snapToGrid w:val="0"/>
        </w:rPr>
      </w:pPr>
    </w:p>
    <w:p w14:paraId="78DDC5E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FEC653" w14:textId="77777777" w:rsidR="00352B5B" w:rsidRPr="00FD0425" w:rsidRDefault="00352B5B" w:rsidP="00352B5B">
      <w:pPr>
        <w:pStyle w:val="PL"/>
      </w:pPr>
      <w:r w:rsidRPr="00FD0425">
        <w:t>--</w:t>
      </w:r>
    </w:p>
    <w:p w14:paraId="3F0B4507" w14:textId="77777777" w:rsidR="00352B5B" w:rsidRPr="00FD0425" w:rsidRDefault="00352B5B" w:rsidP="00352B5B">
      <w:pPr>
        <w:pStyle w:val="PL"/>
        <w:outlineLvl w:val="5"/>
      </w:pPr>
      <w:r w:rsidRPr="00FD0425">
        <w:t>-- PDU Session Resources Admitted List</w:t>
      </w:r>
    </w:p>
    <w:p w14:paraId="2E640685" w14:textId="77777777" w:rsidR="00352B5B" w:rsidRPr="00FD0425" w:rsidRDefault="00352B5B" w:rsidP="00352B5B">
      <w:pPr>
        <w:pStyle w:val="PL"/>
      </w:pPr>
      <w:r w:rsidRPr="00FD0425">
        <w:t>--</w:t>
      </w:r>
    </w:p>
    <w:p w14:paraId="4E5AE22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A2B0BD" w14:textId="77777777" w:rsidR="00352B5B" w:rsidRPr="00FD0425" w:rsidRDefault="00352B5B" w:rsidP="00352B5B">
      <w:pPr>
        <w:pStyle w:val="PL"/>
        <w:rPr>
          <w:snapToGrid w:val="0"/>
        </w:rPr>
      </w:pPr>
    </w:p>
    <w:p w14:paraId="6F62E978" w14:textId="77777777" w:rsidR="00352B5B" w:rsidRPr="00FD0425" w:rsidRDefault="00352B5B" w:rsidP="00352B5B">
      <w:pPr>
        <w:pStyle w:val="PL"/>
        <w:rPr>
          <w:snapToGrid w:val="0"/>
        </w:rPr>
      </w:pPr>
    </w:p>
    <w:p w14:paraId="40A3A43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60E0BDE8" w14:textId="77777777" w:rsidR="00352B5B" w:rsidRPr="00FD0425" w:rsidRDefault="00352B5B" w:rsidP="00352B5B">
      <w:pPr>
        <w:pStyle w:val="PL"/>
        <w:rPr>
          <w:snapToGrid w:val="0"/>
        </w:rPr>
      </w:pPr>
    </w:p>
    <w:p w14:paraId="28E24FE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0D1F92C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F4FAC6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7E967EE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6E90462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E124C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4BFC6B" w14:textId="77777777" w:rsidR="00352B5B" w:rsidRPr="00FD0425" w:rsidRDefault="00352B5B" w:rsidP="00352B5B">
      <w:pPr>
        <w:pStyle w:val="PL"/>
        <w:rPr>
          <w:snapToGrid w:val="0"/>
        </w:rPr>
      </w:pPr>
    </w:p>
    <w:p w14:paraId="5D1F7BD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1BDE174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30FA6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023C6C" w14:textId="77777777" w:rsidR="00352B5B" w:rsidRPr="00FD0425" w:rsidRDefault="00352B5B" w:rsidP="00352B5B">
      <w:pPr>
        <w:pStyle w:val="PL"/>
        <w:rPr>
          <w:snapToGrid w:val="0"/>
        </w:rPr>
      </w:pPr>
    </w:p>
    <w:p w14:paraId="1CD4C544" w14:textId="77777777" w:rsidR="00352B5B" w:rsidRPr="00FD0425" w:rsidRDefault="00352B5B" w:rsidP="00352B5B">
      <w:pPr>
        <w:pStyle w:val="PL"/>
        <w:rPr>
          <w:snapToGrid w:val="0"/>
        </w:rPr>
      </w:pPr>
    </w:p>
    <w:p w14:paraId="29A086D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0E6298D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78F222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491F655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480065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7FE68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1BBAFE3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B6660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751EA4" w14:textId="77777777" w:rsidR="00352B5B" w:rsidRPr="00FD0425" w:rsidRDefault="00352B5B" w:rsidP="00352B5B">
      <w:pPr>
        <w:pStyle w:val="PL"/>
        <w:rPr>
          <w:snapToGrid w:val="0"/>
        </w:rPr>
      </w:pPr>
    </w:p>
    <w:p w14:paraId="7F255C6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5756F20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3D8FADE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4C0FCCC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2F3E1E" w14:textId="77777777" w:rsidR="00352B5B" w:rsidRPr="00FD0425" w:rsidRDefault="00352B5B" w:rsidP="00352B5B">
      <w:pPr>
        <w:pStyle w:val="PL"/>
        <w:rPr>
          <w:snapToGrid w:val="0"/>
        </w:rPr>
      </w:pPr>
    </w:p>
    <w:p w14:paraId="506EC03E" w14:textId="77777777" w:rsidR="00352B5B" w:rsidRPr="00FD0425" w:rsidRDefault="00352B5B" w:rsidP="00352B5B">
      <w:pPr>
        <w:pStyle w:val="PL"/>
        <w:rPr>
          <w:snapToGrid w:val="0"/>
        </w:rPr>
      </w:pPr>
    </w:p>
    <w:p w14:paraId="43D1DEF8" w14:textId="77777777" w:rsidR="00352B5B" w:rsidRPr="00FD0425" w:rsidRDefault="00352B5B" w:rsidP="00352B5B">
      <w:pPr>
        <w:pStyle w:val="PL"/>
        <w:rPr>
          <w:snapToGrid w:val="0"/>
        </w:rPr>
      </w:pPr>
      <w:bookmarkStart w:id="1223" w:name="_Hlk513990804"/>
      <w:r w:rsidRPr="00FD0425">
        <w:rPr>
          <w:snapToGrid w:val="0"/>
        </w:rPr>
        <w:t>-- **************************************************************</w:t>
      </w:r>
    </w:p>
    <w:p w14:paraId="65639EC4" w14:textId="77777777" w:rsidR="00352B5B" w:rsidRPr="00FD0425" w:rsidRDefault="00352B5B" w:rsidP="00352B5B">
      <w:pPr>
        <w:pStyle w:val="PL"/>
      </w:pPr>
      <w:r w:rsidRPr="00FD0425">
        <w:t>--</w:t>
      </w:r>
    </w:p>
    <w:p w14:paraId="39CEBAC4" w14:textId="77777777" w:rsidR="00352B5B" w:rsidRPr="00FD0425" w:rsidRDefault="00352B5B" w:rsidP="00352B5B">
      <w:pPr>
        <w:pStyle w:val="PL"/>
        <w:outlineLvl w:val="5"/>
      </w:pPr>
      <w:r w:rsidRPr="00FD0425">
        <w:t>-- PDU Session Resources Not Admitted List</w:t>
      </w:r>
    </w:p>
    <w:p w14:paraId="4ADFCAD1" w14:textId="77777777" w:rsidR="00352B5B" w:rsidRPr="00FD0425" w:rsidRDefault="00352B5B" w:rsidP="00352B5B">
      <w:pPr>
        <w:pStyle w:val="PL"/>
      </w:pPr>
      <w:r w:rsidRPr="00FD0425">
        <w:t>--</w:t>
      </w:r>
    </w:p>
    <w:p w14:paraId="0674970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D3D9D7" w14:textId="77777777" w:rsidR="00352B5B" w:rsidRPr="00FD0425" w:rsidRDefault="00352B5B" w:rsidP="00352B5B">
      <w:pPr>
        <w:pStyle w:val="PL"/>
        <w:rPr>
          <w:snapToGrid w:val="0"/>
        </w:rPr>
      </w:pPr>
    </w:p>
    <w:p w14:paraId="7758DA34" w14:textId="77777777" w:rsidR="00352B5B" w:rsidRPr="00FD0425" w:rsidRDefault="00352B5B" w:rsidP="00352B5B">
      <w:pPr>
        <w:pStyle w:val="PL"/>
        <w:rPr>
          <w:snapToGrid w:val="0"/>
        </w:rPr>
      </w:pPr>
    </w:p>
    <w:p w14:paraId="26B7F99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1223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7AEE3977" w14:textId="77777777" w:rsidR="00352B5B" w:rsidRPr="00FD0425" w:rsidRDefault="00352B5B" w:rsidP="00352B5B">
      <w:pPr>
        <w:pStyle w:val="PL"/>
        <w:rPr>
          <w:snapToGrid w:val="0"/>
        </w:rPr>
      </w:pPr>
    </w:p>
    <w:p w14:paraId="201F8BDC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754533B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ADCCCB0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03A56F8E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CB5588C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5412FB61" w14:textId="77777777" w:rsidR="00352B5B" w:rsidRPr="00FD0425" w:rsidRDefault="00352B5B" w:rsidP="00352B5B">
      <w:pPr>
        <w:pStyle w:val="PL"/>
      </w:pPr>
      <w:r w:rsidRPr="00FD0425">
        <w:t>}</w:t>
      </w:r>
    </w:p>
    <w:p w14:paraId="77429047" w14:textId="77777777" w:rsidR="00352B5B" w:rsidRPr="00FD0425" w:rsidRDefault="00352B5B" w:rsidP="00352B5B">
      <w:pPr>
        <w:pStyle w:val="PL"/>
      </w:pPr>
    </w:p>
    <w:p w14:paraId="4FA5DE0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944155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F3F0D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6C3FF4" w14:textId="77777777" w:rsidR="00352B5B" w:rsidRPr="00FD0425" w:rsidRDefault="00352B5B" w:rsidP="00352B5B">
      <w:pPr>
        <w:pStyle w:val="PL"/>
        <w:rPr>
          <w:snapToGrid w:val="0"/>
        </w:rPr>
      </w:pPr>
    </w:p>
    <w:p w14:paraId="43DE3C2C" w14:textId="77777777" w:rsidR="00352B5B" w:rsidRPr="00FD0425" w:rsidRDefault="00352B5B" w:rsidP="00352B5B">
      <w:pPr>
        <w:pStyle w:val="PL"/>
      </w:pPr>
    </w:p>
    <w:p w14:paraId="3FB7373B" w14:textId="77777777" w:rsidR="00352B5B" w:rsidRPr="00FD0425" w:rsidRDefault="00352B5B" w:rsidP="00352B5B">
      <w:pPr>
        <w:pStyle w:val="PL"/>
        <w:rPr>
          <w:snapToGrid w:val="0"/>
        </w:rPr>
      </w:pPr>
      <w:bookmarkStart w:id="1224" w:name="_Hlk513990739"/>
      <w:r w:rsidRPr="00FD0425">
        <w:rPr>
          <w:snapToGrid w:val="0"/>
        </w:rPr>
        <w:t>-- **************************************************************</w:t>
      </w:r>
    </w:p>
    <w:p w14:paraId="72CEA4B4" w14:textId="77777777" w:rsidR="00352B5B" w:rsidRPr="00FD0425" w:rsidRDefault="00352B5B" w:rsidP="00352B5B">
      <w:pPr>
        <w:pStyle w:val="PL"/>
      </w:pPr>
      <w:r w:rsidRPr="00FD0425">
        <w:t>--</w:t>
      </w:r>
    </w:p>
    <w:p w14:paraId="7C917829" w14:textId="77777777" w:rsidR="00352B5B" w:rsidRPr="00FD0425" w:rsidRDefault="00352B5B" w:rsidP="00352B5B">
      <w:pPr>
        <w:pStyle w:val="PL"/>
        <w:outlineLvl w:val="5"/>
      </w:pPr>
      <w:r w:rsidRPr="00FD0425">
        <w:t>-- PDU Session Resources To Be Setup List</w:t>
      </w:r>
    </w:p>
    <w:p w14:paraId="73BBB6F3" w14:textId="77777777" w:rsidR="00352B5B" w:rsidRPr="00FD0425" w:rsidRDefault="00352B5B" w:rsidP="00352B5B">
      <w:pPr>
        <w:pStyle w:val="PL"/>
      </w:pPr>
      <w:r w:rsidRPr="00FD0425">
        <w:t>--</w:t>
      </w:r>
    </w:p>
    <w:p w14:paraId="0366847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F36F6B" w14:textId="77777777" w:rsidR="00352B5B" w:rsidRPr="00FD0425" w:rsidRDefault="00352B5B" w:rsidP="00352B5B">
      <w:pPr>
        <w:pStyle w:val="PL"/>
        <w:rPr>
          <w:snapToGrid w:val="0"/>
        </w:rPr>
      </w:pPr>
    </w:p>
    <w:p w14:paraId="2C060E39" w14:textId="77777777" w:rsidR="00352B5B" w:rsidRPr="00FD0425" w:rsidRDefault="00352B5B" w:rsidP="00352B5B">
      <w:pPr>
        <w:pStyle w:val="PL"/>
        <w:rPr>
          <w:snapToGrid w:val="0"/>
        </w:rPr>
      </w:pPr>
    </w:p>
    <w:p w14:paraId="7F5C7CF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1224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1A321A65" w14:textId="77777777" w:rsidR="00352B5B" w:rsidRPr="00FD0425" w:rsidRDefault="00352B5B" w:rsidP="00352B5B">
      <w:pPr>
        <w:pStyle w:val="PL"/>
        <w:rPr>
          <w:snapToGrid w:val="0"/>
        </w:rPr>
      </w:pPr>
    </w:p>
    <w:p w14:paraId="0F2B5D7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0DACC69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84A6E9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1A81360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6A02739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B19923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1225" w:name="_Hlk525922913"/>
      <w:r w:rsidRPr="00FD0425">
        <w:t>UPTransportLayerInformation</w:t>
      </w:r>
      <w:bookmarkEnd w:id="1225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F0C3050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1A6342C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502C3DEC" w14:textId="77777777" w:rsidR="00352B5B" w:rsidRPr="00FD0425" w:rsidRDefault="00352B5B" w:rsidP="00352B5B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C505A9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41AFC36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EE8D00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481E64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6AFE3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A66894" w14:textId="77777777" w:rsidR="00352B5B" w:rsidRPr="00FD0425" w:rsidRDefault="00352B5B" w:rsidP="00352B5B">
      <w:pPr>
        <w:pStyle w:val="PL"/>
        <w:rPr>
          <w:snapToGrid w:val="0"/>
        </w:rPr>
      </w:pPr>
    </w:p>
    <w:p w14:paraId="4806DA3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49EF6C9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0126B90D" w14:textId="77777777" w:rsidR="00352B5B" w:rsidRPr="00BF4347" w:rsidRDefault="00352B5B" w:rsidP="00352B5B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595DE6C" w14:textId="77777777" w:rsidR="00352B5B" w:rsidRDefault="00352B5B" w:rsidP="00352B5B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1226" w:name="_Hlk44462442"/>
      <w:r w:rsidRPr="007E6716">
        <w:rPr>
          <w:snapToGrid w:val="0"/>
        </w:rPr>
        <w:t>|</w:t>
      </w:r>
    </w:p>
    <w:bookmarkEnd w:id="1226"/>
    <w:p w14:paraId="21829FA4" w14:textId="77777777" w:rsidR="00352B5B" w:rsidRDefault="00352B5B" w:rsidP="00352B5B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2B3323AE" w14:textId="77777777" w:rsidR="00352B5B" w:rsidRDefault="00352B5B" w:rsidP="00352B5B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63ECA087" w14:textId="77777777" w:rsidR="00352B5B" w:rsidRPr="00FD0425" w:rsidRDefault="00352B5B" w:rsidP="00352B5B">
      <w:pPr>
        <w:pStyle w:val="PL"/>
        <w:rPr>
          <w:snapToGrid w:val="0"/>
        </w:rPr>
      </w:pP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07D73E7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84833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AADE53" w14:textId="77777777" w:rsidR="00352B5B" w:rsidRPr="00FD0425" w:rsidRDefault="00352B5B" w:rsidP="00352B5B">
      <w:pPr>
        <w:pStyle w:val="PL"/>
      </w:pPr>
    </w:p>
    <w:p w14:paraId="731FEDF7" w14:textId="77777777" w:rsidR="00352B5B" w:rsidRPr="00FD0425" w:rsidRDefault="00352B5B" w:rsidP="00352B5B">
      <w:pPr>
        <w:pStyle w:val="PL"/>
      </w:pPr>
    </w:p>
    <w:p w14:paraId="2AF91870" w14:textId="77777777" w:rsidR="00352B5B" w:rsidRPr="00FD0425" w:rsidRDefault="00352B5B" w:rsidP="00352B5B">
      <w:pPr>
        <w:pStyle w:val="PL"/>
        <w:rPr>
          <w:snapToGrid w:val="0"/>
        </w:rPr>
      </w:pPr>
      <w:bookmarkStart w:id="1227" w:name="_Hlk515434045"/>
      <w:r w:rsidRPr="00FD0425">
        <w:rPr>
          <w:snapToGrid w:val="0"/>
        </w:rPr>
        <w:t>-- **************************************************************</w:t>
      </w:r>
    </w:p>
    <w:p w14:paraId="312B5655" w14:textId="77777777" w:rsidR="00352B5B" w:rsidRPr="00FD0425" w:rsidRDefault="00352B5B" w:rsidP="00352B5B">
      <w:pPr>
        <w:pStyle w:val="PL"/>
      </w:pPr>
      <w:r w:rsidRPr="00FD0425">
        <w:t>--</w:t>
      </w:r>
    </w:p>
    <w:p w14:paraId="669BC5F4" w14:textId="77777777" w:rsidR="00352B5B" w:rsidRPr="00FD0425" w:rsidRDefault="00352B5B" w:rsidP="00352B5B">
      <w:pPr>
        <w:pStyle w:val="PL"/>
        <w:outlineLvl w:val="5"/>
      </w:pPr>
      <w:r w:rsidRPr="00FD0425">
        <w:t>-- PDU Session Resource Setup Info - SN terminated</w:t>
      </w:r>
    </w:p>
    <w:p w14:paraId="010621FF" w14:textId="77777777" w:rsidR="00352B5B" w:rsidRPr="00FD0425" w:rsidRDefault="00352B5B" w:rsidP="00352B5B">
      <w:pPr>
        <w:pStyle w:val="PL"/>
      </w:pPr>
      <w:r w:rsidRPr="00FD0425">
        <w:lastRenderedPageBreak/>
        <w:t>--</w:t>
      </w:r>
    </w:p>
    <w:p w14:paraId="6352ECE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566B3F" w14:textId="77777777" w:rsidR="00352B5B" w:rsidRPr="00FD0425" w:rsidRDefault="00352B5B" w:rsidP="00352B5B">
      <w:pPr>
        <w:pStyle w:val="PL"/>
        <w:rPr>
          <w:snapToGrid w:val="0"/>
        </w:rPr>
      </w:pPr>
    </w:p>
    <w:p w14:paraId="315D50B1" w14:textId="77777777" w:rsidR="00352B5B" w:rsidRPr="00FD0425" w:rsidRDefault="00352B5B" w:rsidP="00352B5B">
      <w:pPr>
        <w:pStyle w:val="PL"/>
        <w:rPr>
          <w:snapToGrid w:val="0"/>
        </w:rPr>
      </w:pPr>
    </w:p>
    <w:p w14:paraId="63ED531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229898E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532FAF90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676EFDA1" w14:textId="77777777" w:rsidR="00352B5B" w:rsidRPr="00FD0425" w:rsidRDefault="00352B5B" w:rsidP="00352B5B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804ECE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6001CEA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060FFD5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43663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08B4618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0D8DC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058F39" w14:textId="77777777" w:rsidR="00352B5B" w:rsidRPr="00FD0425" w:rsidRDefault="00352B5B" w:rsidP="00352B5B">
      <w:pPr>
        <w:pStyle w:val="PL"/>
        <w:rPr>
          <w:snapToGrid w:val="0"/>
        </w:rPr>
      </w:pPr>
    </w:p>
    <w:p w14:paraId="4A54357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1B93826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4FD718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9F9C51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E0A531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D22E72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F0BCEA4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43033807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6D894533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46309B8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CA85F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8165D6" w14:textId="77777777" w:rsidR="00352B5B" w:rsidRPr="00FD0425" w:rsidRDefault="00352B5B" w:rsidP="00352B5B">
      <w:pPr>
        <w:pStyle w:val="PL"/>
      </w:pPr>
    </w:p>
    <w:p w14:paraId="3C2CA32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177CC66C" w14:textId="77777777" w:rsidR="00352B5B" w:rsidRPr="00FD0425" w:rsidRDefault="00352B5B" w:rsidP="00352B5B">
      <w:pPr>
        <w:pStyle w:val="PL"/>
      </w:pPr>
    </w:p>
    <w:p w14:paraId="28D4E53E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0A6B445B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502A1FD0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7B1356B6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2FF2706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02CE71F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F5D43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DAF529" w14:textId="77777777" w:rsidR="00352B5B" w:rsidRPr="00FD0425" w:rsidRDefault="00352B5B" w:rsidP="00352B5B">
      <w:pPr>
        <w:pStyle w:val="PL"/>
        <w:rPr>
          <w:snapToGrid w:val="0"/>
        </w:rPr>
      </w:pPr>
    </w:p>
    <w:p w14:paraId="5BFBF2B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6B9A7778" w14:textId="77777777" w:rsidR="00352B5B" w:rsidRPr="007E6716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1FE62A83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5BF9971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2538D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02B638" w14:textId="77777777" w:rsidR="00352B5B" w:rsidRPr="00FD0425" w:rsidRDefault="00352B5B" w:rsidP="00352B5B">
      <w:pPr>
        <w:pStyle w:val="PL"/>
      </w:pPr>
    </w:p>
    <w:p w14:paraId="6F1576E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807A94" w14:textId="77777777" w:rsidR="00352B5B" w:rsidRPr="00FD0425" w:rsidRDefault="00352B5B" w:rsidP="00352B5B">
      <w:pPr>
        <w:pStyle w:val="PL"/>
      </w:pPr>
      <w:r w:rsidRPr="00FD0425">
        <w:t>--</w:t>
      </w:r>
    </w:p>
    <w:p w14:paraId="4CEB4BD1" w14:textId="77777777" w:rsidR="00352B5B" w:rsidRPr="00FD0425" w:rsidRDefault="00352B5B" w:rsidP="00352B5B">
      <w:pPr>
        <w:pStyle w:val="PL"/>
        <w:outlineLvl w:val="5"/>
      </w:pPr>
      <w:r w:rsidRPr="00FD0425">
        <w:t>-- PDU Session Resource Setup Response Info - SN terminated</w:t>
      </w:r>
    </w:p>
    <w:p w14:paraId="79C878C6" w14:textId="77777777" w:rsidR="00352B5B" w:rsidRPr="00FD0425" w:rsidRDefault="00352B5B" w:rsidP="00352B5B">
      <w:pPr>
        <w:pStyle w:val="PL"/>
      </w:pPr>
      <w:r w:rsidRPr="00FD0425">
        <w:t>--</w:t>
      </w:r>
    </w:p>
    <w:p w14:paraId="1ACE3AB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AE6E64" w14:textId="77777777" w:rsidR="00352B5B" w:rsidRPr="00FD0425" w:rsidRDefault="00352B5B" w:rsidP="00352B5B">
      <w:pPr>
        <w:pStyle w:val="PL"/>
        <w:rPr>
          <w:snapToGrid w:val="0"/>
        </w:rPr>
      </w:pPr>
    </w:p>
    <w:p w14:paraId="62CDE737" w14:textId="77777777" w:rsidR="00352B5B" w:rsidRPr="00FD0425" w:rsidRDefault="00352B5B" w:rsidP="00352B5B">
      <w:pPr>
        <w:pStyle w:val="PL"/>
        <w:rPr>
          <w:snapToGrid w:val="0"/>
        </w:rPr>
      </w:pPr>
    </w:p>
    <w:p w14:paraId="102C109C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0585EC2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DC1E9A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132CFF04" w14:textId="77777777" w:rsidR="00352B5B" w:rsidRPr="00FD0425" w:rsidRDefault="00352B5B" w:rsidP="00352B5B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403FE60A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68E03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securityResult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SecurityResult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86E0B2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40AF808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E3C52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0FC694" w14:textId="77777777" w:rsidR="00352B5B" w:rsidRPr="00FD0425" w:rsidRDefault="00352B5B" w:rsidP="00352B5B">
      <w:pPr>
        <w:pStyle w:val="PL"/>
        <w:rPr>
          <w:snapToGrid w:val="0"/>
        </w:rPr>
      </w:pPr>
    </w:p>
    <w:p w14:paraId="4042124D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PDUSessionResourceSetupResponseInfo-SNterminated-ExtIEs XNAP-PROTOCOL-EXTENSION ::= {</w:t>
      </w:r>
    </w:p>
    <w:p w14:paraId="41C4FB73" w14:textId="77777777" w:rsidR="00352B5B" w:rsidRPr="00FD0425" w:rsidRDefault="00352B5B" w:rsidP="00352B5B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CEF3EB3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41451D4A" w14:textId="77777777" w:rsidR="00352B5B" w:rsidRPr="00385DB1" w:rsidRDefault="00352B5B" w:rsidP="00352B5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1381659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2242A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646F8A" w14:textId="77777777" w:rsidR="00352B5B" w:rsidRPr="00FD0425" w:rsidRDefault="00352B5B" w:rsidP="00352B5B">
      <w:pPr>
        <w:pStyle w:val="PL"/>
      </w:pPr>
    </w:p>
    <w:p w14:paraId="6717DDA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199FCF7A" w14:textId="77777777" w:rsidR="00352B5B" w:rsidRPr="00FD0425" w:rsidRDefault="00352B5B" w:rsidP="00352B5B">
      <w:pPr>
        <w:pStyle w:val="PL"/>
      </w:pPr>
    </w:p>
    <w:p w14:paraId="22E7337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1AAD51C4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6268C4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0FDFF229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1D59C020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72C4C1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RLCMode,</w:t>
      </w:r>
    </w:p>
    <w:p w14:paraId="196EE3B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23D95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056FA30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3C8D3C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QoSFlowsMappedtoDRB-SetupResponse-SNterminated,</w:t>
      </w:r>
    </w:p>
    <w:p w14:paraId="3A70AEE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0FF22C8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A23C3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EDAECC" w14:textId="77777777" w:rsidR="00352B5B" w:rsidRPr="00FD0425" w:rsidRDefault="00352B5B" w:rsidP="00352B5B">
      <w:pPr>
        <w:pStyle w:val="PL"/>
        <w:rPr>
          <w:snapToGrid w:val="0"/>
        </w:rPr>
      </w:pPr>
    </w:p>
    <w:p w14:paraId="5357C29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68D20090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B6C73FF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6AAAD5C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D717F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BF4A2D" w14:textId="77777777" w:rsidR="00352B5B" w:rsidRPr="00FD0425" w:rsidRDefault="00352B5B" w:rsidP="00352B5B">
      <w:pPr>
        <w:pStyle w:val="PL"/>
      </w:pPr>
    </w:p>
    <w:p w14:paraId="698D8C5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 ::= SEQUENCE (SIZE(1..maxnoofQoSFlows)) OF</w:t>
      </w:r>
    </w:p>
    <w:p w14:paraId="764CF5E2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QoSFlowsMappedtoDRB-SetupResponse-SNterminated-Item</w:t>
      </w:r>
    </w:p>
    <w:p w14:paraId="0181E5FA" w14:textId="77777777" w:rsidR="00352B5B" w:rsidRPr="00FD0425" w:rsidRDefault="00352B5B" w:rsidP="00352B5B">
      <w:pPr>
        <w:pStyle w:val="PL"/>
      </w:pPr>
    </w:p>
    <w:p w14:paraId="6F60597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QoSFlowsMappedtoDRB-SetupResponse-SNterminated-Item ::= SEQUENCE {</w:t>
      </w:r>
    </w:p>
    <w:p w14:paraId="5E564762" w14:textId="77777777" w:rsidR="00352B5B" w:rsidRPr="00FD0425" w:rsidRDefault="00352B5B" w:rsidP="00352B5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EFD75B6" w14:textId="77777777" w:rsidR="00352B5B" w:rsidRPr="00FD0425" w:rsidRDefault="00352B5B" w:rsidP="00352B5B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C998B4D" w14:textId="77777777" w:rsidR="00352B5B" w:rsidRPr="00FD0425" w:rsidRDefault="00352B5B" w:rsidP="00352B5B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981EE0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89643D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B53DC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102815" w14:textId="77777777" w:rsidR="00352B5B" w:rsidRPr="00FD0425" w:rsidRDefault="00352B5B" w:rsidP="00352B5B">
      <w:pPr>
        <w:pStyle w:val="PL"/>
        <w:rPr>
          <w:snapToGrid w:val="0"/>
        </w:rPr>
      </w:pPr>
    </w:p>
    <w:p w14:paraId="79DE5BD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>-ExtIEs XNAP-PROTOCOL-EXTENSION ::= {</w:t>
      </w:r>
    </w:p>
    <w:p w14:paraId="6276E38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03C5B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C54AEF" w14:textId="77777777" w:rsidR="00352B5B" w:rsidRPr="00FD0425" w:rsidRDefault="00352B5B" w:rsidP="00352B5B">
      <w:pPr>
        <w:pStyle w:val="PL"/>
        <w:rPr>
          <w:snapToGrid w:val="0"/>
        </w:rPr>
      </w:pPr>
    </w:p>
    <w:p w14:paraId="00D88EEA" w14:textId="77777777" w:rsidR="00352B5B" w:rsidRPr="00FD0425" w:rsidRDefault="00352B5B" w:rsidP="00352B5B">
      <w:pPr>
        <w:pStyle w:val="PL"/>
        <w:rPr>
          <w:snapToGrid w:val="0"/>
        </w:rPr>
      </w:pPr>
    </w:p>
    <w:p w14:paraId="0EEF638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CAE913" w14:textId="77777777" w:rsidR="00352B5B" w:rsidRPr="00FD0425" w:rsidRDefault="00352B5B" w:rsidP="00352B5B">
      <w:pPr>
        <w:pStyle w:val="PL"/>
      </w:pPr>
      <w:r w:rsidRPr="00FD0425">
        <w:t>--</w:t>
      </w:r>
    </w:p>
    <w:p w14:paraId="535C3C81" w14:textId="77777777" w:rsidR="00352B5B" w:rsidRPr="00FD0425" w:rsidRDefault="00352B5B" w:rsidP="00352B5B">
      <w:pPr>
        <w:pStyle w:val="PL"/>
        <w:outlineLvl w:val="5"/>
      </w:pPr>
      <w:r w:rsidRPr="00FD0425">
        <w:t>-- PDU Session Resource Setup Info - MN terminated</w:t>
      </w:r>
    </w:p>
    <w:p w14:paraId="148A04B5" w14:textId="77777777" w:rsidR="00352B5B" w:rsidRPr="00FD0425" w:rsidRDefault="00352B5B" w:rsidP="00352B5B">
      <w:pPr>
        <w:pStyle w:val="PL"/>
      </w:pPr>
      <w:r w:rsidRPr="00FD0425">
        <w:t>--</w:t>
      </w:r>
    </w:p>
    <w:p w14:paraId="0DE35BD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46F08A" w14:textId="77777777" w:rsidR="00352B5B" w:rsidRPr="00FD0425" w:rsidRDefault="00352B5B" w:rsidP="00352B5B">
      <w:pPr>
        <w:pStyle w:val="PL"/>
        <w:rPr>
          <w:snapToGrid w:val="0"/>
        </w:rPr>
      </w:pPr>
    </w:p>
    <w:p w14:paraId="4A86C921" w14:textId="77777777" w:rsidR="00352B5B" w:rsidRPr="00FD0425" w:rsidRDefault="00352B5B" w:rsidP="00352B5B">
      <w:pPr>
        <w:pStyle w:val="PL"/>
        <w:rPr>
          <w:snapToGrid w:val="0"/>
        </w:rPr>
      </w:pPr>
    </w:p>
    <w:p w14:paraId="2FDEDF8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14318D58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4C0819E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6DD6577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52E6FC1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62330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4BAB19" w14:textId="77777777" w:rsidR="00352B5B" w:rsidRPr="00FD0425" w:rsidRDefault="00352B5B" w:rsidP="00352B5B">
      <w:pPr>
        <w:pStyle w:val="PL"/>
        <w:rPr>
          <w:snapToGrid w:val="0"/>
        </w:rPr>
      </w:pPr>
    </w:p>
    <w:p w14:paraId="4DEF899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797F515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5FAD0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057DB14D" w14:textId="77777777" w:rsidR="00352B5B" w:rsidRPr="00FD0425" w:rsidRDefault="00352B5B" w:rsidP="00352B5B">
      <w:pPr>
        <w:pStyle w:val="PL"/>
      </w:pPr>
    </w:p>
    <w:p w14:paraId="42077C9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34436760" w14:textId="77777777" w:rsidR="00352B5B" w:rsidRPr="00FD0425" w:rsidRDefault="00352B5B" w:rsidP="00352B5B">
      <w:pPr>
        <w:pStyle w:val="PL"/>
      </w:pPr>
    </w:p>
    <w:p w14:paraId="18E1A26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231FD256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6D4F85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03473BC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RLCMode,</w:t>
      </w:r>
    </w:p>
    <w:p w14:paraId="5ECD20E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E740F10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4572E527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3CDEB3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DC6C72C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D3C36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QoSFlowsMappedtoDRB-Setup-MNterminated,</w:t>
      </w:r>
    </w:p>
    <w:p w14:paraId="3FFCB10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5C1FDBD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429F5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E71E87" w14:textId="77777777" w:rsidR="00352B5B" w:rsidRPr="00FD0425" w:rsidRDefault="00352B5B" w:rsidP="00352B5B">
      <w:pPr>
        <w:pStyle w:val="PL"/>
        <w:rPr>
          <w:snapToGrid w:val="0"/>
        </w:rPr>
      </w:pPr>
    </w:p>
    <w:p w14:paraId="308ADFA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5AB410B8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8F23C02" w14:textId="77777777" w:rsidR="00352B5B" w:rsidRPr="00F07E70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  <w:t>PRESENCE optional},</w:t>
      </w:r>
    </w:p>
    <w:p w14:paraId="0FF4F86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EAAC4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DF5132" w14:textId="77777777" w:rsidR="00352B5B" w:rsidRPr="00FD0425" w:rsidRDefault="00352B5B" w:rsidP="00352B5B">
      <w:pPr>
        <w:pStyle w:val="PL"/>
      </w:pPr>
    </w:p>
    <w:p w14:paraId="3E3AB040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14:paraId="6C884CDB" w14:textId="77777777" w:rsidR="00352B5B" w:rsidRPr="00FD0425" w:rsidRDefault="00352B5B" w:rsidP="00352B5B">
      <w:pPr>
        <w:pStyle w:val="PL"/>
      </w:pPr>
    </w:p>
    <w:p w14:paraId="43F963F2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QoSFlowsMappedtoDRB-Setup-MNterminated-Item ::= SEQUENCE {</w:t>
      </w:r>
    </w:p>
    <w:p w14:paraId="517C1474" w14:textId="77777777" w:rsidR="00352B5B" w:rsidRPr="00FD0425" w:rsidRDefault="00352B5B" w:rsidP="00352B5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029824E" w14:textId="77777777" w:rsidR="00352B5B" w:rsidRPr="00FD0425" w:rsidRDefault="00352B5B" w:rsidP="00352B5B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7378ADD8" w14:textId="77777777" w:rsidR="00352B5B" w:rsidRPr="00FD0425" w:rsidRDefault="00352B5B" w:rsidP="00352B5B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7B22A8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91789C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0DDC2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C2BE59" w14:textId="77777777" w:rsidR="00352B5B" w:rsidRPr="00FD0425" w:rsidRDefault="00352B5B" w:rsidP="00352B5B">
      <w:pPr>
        <w:pStyle w:val="PL"/>
        <w:rPr>
          <w:snapToGrid w:val="0"/>
        </w:rPr>
      </w:pPr>
    </w:p>
    <w:p w14:paraId="5F0D266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>-ExtIEs XNAP-PROTOCOL-EXTENSION ::= {</w:t>
      </w:r>
    </w:p>
    <w:p w14:paraId="168862D1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943B46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6BDFE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789122" w14:textId="77777777" w:rsidR="00352B5B" w:rsidRPr="00FD0425" w:rsidRDefault="00352B5B" w:rsidP="00352B5B">
      <w:pPr>
        <w:pStyle w:val="PL"/>
        <w:rPr>
          <w:snapToGrid w:val="0"/>
        </w:rPr>
      </w:pPr>
    </w:p>
    <w:p w14:paraId="2A648963" w14:textId="77777777" w:rsidR="00352B5B" w:rsidRPr="00FD0425" w:rsidRDefault="00352B5B" w:rsidP="00352B5B">
      <w:pPr>
        <w:pStyle w:val="PL"/>
        <w:rPr>
          <w:snapToGrid w:val="0"/>
        </w:rPr>
      </w:pPr>
    </w:p>
    <w:p w14:paraId="6DF7721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E1592A" w14:textId="77777777" w:rsidR="00352B5B" w:rsidRPr="00FD0425" w:rsidRDefault="00352B5B" w:rsidP="00352B5B">
      <w:pPr>
        <w:pStyle w:val="PL"/>
      </w:pPr>
      <w:r w:rsidRPr="00FD0425">
        <w:t>--</w:t>
      </w:r>
    </w:p>
    <w:p w14:paraId="082674B5" w14:textId="77777777" w:rsidR="00352B5B" w:rsidRPr="00FD0425" w:rsidRDefault="00352B5B" w:rsidP="00352B5B">
      <w:pPr>
        <w:pStyle w:val="PL"/>
        <w:outlineLvl w:val="5"/>
      </w:pPr>
      <w:r w:rsidRPr="00FD0425">
        <w:t>-- PDU Session Resource Setup Response Info - MN terminated</w:t>
      </w:r>
    </w:p>
    <w:p w14:paraId="4657EC11" w14:textId="77777777" w:rsidR="00352B5B" w:rsidRPr="00FD0425" w:rsidRDefault="00352B5B" w:rsidP="00352B5B">
      <w:pPr>
        <w:pStyle w:val="PL"/>
      </w:pPr>
      <w:r w:rsidRPr="00FD0425">
        <w:t>--</w:t>
      </w:r>
    </w:p>
    <w:p w14:paraId="3608176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75977D" w14:textId="77777777" w:rsidR="00352B5B" w:rsidRPr="00FD0425" w:rsidRDefault="00352B5B" w:rsidP="00352B5B">
      <w:pPr>
        <w:pStyle w:val="PL"/>
        <w:rPr>
          <w:snapToGrid w:val="0"/>
        </w:rPr>
      </w:pPr>
    </w:p>
    <w:p w14:paraId="0D41798B" w14:textId="77777777" w:rsidR="00352B5B" w:rsidRPr="00FD0425" w:rsidRDefault="00352B5B" w:rsidP="00352B5B">
      <w:pPr>
        <w:pStyle w:val="PL"/>
        <w:rPr>
          <w:snapToGrid w:val="0"/>
        </w:rPr>
      </w:pPr>
    </w:p>
    <w:p w14:paraId="23E088F6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77F3196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4423AFE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{PDUSessionResourceSetupResponseInfo-MNterminated-ExtIEs} } </w:t>
      </w:r>
      <w:r w:rsidRPr="00FD0425">
        <w:rPr>
          <w:snapToGrid w:val="0"/>
        </w:rPr>
        <w:tab/>
        <w:t>OPTIONAL,</w:t>
      </w:r>
    </w:p>
    <w:p w14:paraId="281F54F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0BFFE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64BE72" w14:textId="77777777" w:rsidR="00352B5B" w:rsidRPr="00FD0425" w:rsidRDefault="00352B5B" w:rsidP="00352B5B">
      <w:pPr>
        <w:pStyle w:val="PL"/>
        <w:rPr>
          <w:snapToGrid w:val="0"/>
        </w:rPr>
      </w:pPr>
    </w:p>
    <w:p w14:paraId="5BEAF57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5FD82FE5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03B2579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D6BE7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5635DF" w14:textId="77777777" w:rsidR="00352B5B" w:rsidRPr="00FD0425" w:rsidRDefault="00352B5B" w:rsidP="00352B5B">
      <w:pPr>
        <w:pStyle w:val="PL"/>
      </w:pPr>
    </w:p>
    <w:p w14:paraId="0E5D870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3512CBCD" w14:textId="77777777" w:rsidR="00352B5B" w:rsidRPr="00FD0425" w:rsidRDefault="00352B5B" w:rsidP="00352B5B">
      <w:pPr>
        <w:pStyle w:val="PL"/>
      </w:pPr>
    </w:p>
    <w:p w14:paraId="2D21354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6E062C1A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DD6C19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CD2667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3471CF5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lastRenderedPageBreak/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A2E86D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45F6F96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CA264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2C41EC" w14:textId="77777777" w:rsidR="00352B5B" w:rsidRPr="00FD0425" w:rsidRDefault="00352B5B" w:rsidP="00352B5B">
      <w:pPr>
        <w:pStyle w:val="PL"/>
        <w:rPr>
          <w:snapToGrid w:val="0"/>
        </w:rPr>
      </w:pPr>
    </w:p>
    <w:p w14:paraId="68E9CE6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6CA127AD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7D7C104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8889E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1FE365" w14:textId="77777777" w:rsidR="00352B5B" w:rsidRPr="00FD0425" w:rsidRDefault="00352B5B" w:rsidP="00352B5B">
      <w:pPr>
        <w:pStyle w:val="PL"/>
      </w:pPr>
    </w:p>
    <w:p w14:paraId="42639087" w14:textId="77777777" w:rsidR="00352B5B" w:rsidRPr="00FD0425" w:rsidRDefault="00352B5B" w:rsidP="00352B5B">
      <w:pPr>
        <w:pStyle w:val="PL"/>
        <w:rPr>
          <w:snapToGrid w:val="0"/>
        </w:rPr>
      </w:pPr>
    </w:p>
    <w:p w14:paraId="00AC680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1FBE57" w14:textId="77777777" w:rsidR="00352B5B" w:rsidRPr="00FD0425" w:rsidRDefault="00352B5B" w:rsidP="00352B5B">
      <w:pPr>
        <w:pStyle w:val="PL"/>
      </w:pPr>
      <w:r w:rsidRPr="00FD0425">
        <w:t>--</w:t>
      </w:r>
    </w:p>
    <w:p w14:paraId="69D5FBBA" w14:textId="77777777" w:rsidR="00352B5B" w:rsidRPr="00FD0425" w:rsidRDefault="00352B5B" w:rsidP="00352B5B">
      <w:pPr>
        <w:pStyle w:val="PL"/>
        <w:outlineLvl w:val="5"/>
      </w:pPr>
      <w:r w:rsidRPr="00FD0425">
        <w:t>-- PDU Session Resource Modification Info - SN terminated</w:t>
      </w:r>
    </w:p>
    <w:p w14:paraId="5126F825" w14:textId="77777777" w:rsidR="00352B5B" w:rsidRPr="00FD0425" w:rsidRDefault="00352B5B" w:rsidP="00352B5B">
      <w:pPr>
        <w:pStyle w:val="PL"/>
      </w:pPr>
      <w:r w:rsidRPr="00FD0425">
        <w:t>--</w:t>
      </w:r>
    </w:p>
    <w:p w14:paraId="5F0A7AA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10695B" w14:textId="77777777" w:rsidR="00352B5B" w:rsidRPr="00FD0425" w:rsidRDefault="00352B5B" w:rsidP="00352B5B">
      <w:pPr>
        <w:pStyle w:val="PL"/>
        <w:rPr>
          <w:snapToGrid w:val="0"/>
        </w:rPr>
      </w:pPr>
    </w:p>
    <w:p w14:paraId="00A6983C" w14:textId="77777777" w:rsidR="00352B5B" w:rsidRPr="00FD0425" w:rsidRDefault="00352B5B" w:rsidP="00352B5B">
      <w:pPr>
        <w:pStyle w:val="PL"/>
        <w:rPr>
          <w:snapToGrid w:val="0"/>
        </w:rPr>
      </w:pPr>
    </w:p>
    <w:p w14:paraId="122AF6E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154F1C9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707B671" w14:textId="77777777" w:rsidR="00352B5B" w:rsidRPr="00FD0425" w:rsidRDefault="00352B5B" w:rsidP="00352B5B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EEBB0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A89863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8EEFAE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431C6F4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4E6885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B09EB6C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9931F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0E1F0FF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B3A5B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E9E992" w14:textId="77777777" w:rsidR="00352B5B" w:rsidRPr="00FD0425" w:rsidRDefault="00352B5B" w:rsidP="00352B5B">
      <w:pPr>
        <w:pStyle w:val="PL"/>
        <w:rPr>
          <w:snapToGrid w:val="0"/>
        </w:rPr>
      </w:pPr>
    </w:p>
    <w:p w14:paraId="6EB282C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5150903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AB9928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C372B3E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B82E06F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76E8E647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5FD7177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AC432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9983AA" w14:textId="77777777" w:rsidR="00352B5B" w:rsidRPr="00FD0425" w:rsidRDefault="00352B5B" w:rsidP="00352B5B">
      <w:pPr>
        <w:pStyle w:val="PL"/>
      </w:pPr>
    </w:p>
    <w:p w14:paraId="5C5CEFB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74643875" w14:textId="77777777" w:rsidR="00352B5B" w:rsidRPr="00FD0425" w:rsidRDefault="00352B5B" w:rsidP="00352B5B">
      <w:pPr>
        <w:pStyle w:val="PL"/>
      </w:pPr>
    </w:p>
    <w:p w14:paraId="43D6D491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23A5A674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24EF7993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1217B02E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1CE9BE5" w14:textId="77777777" w:rsidR="00352B5B" w:rsidRPr="00FD0425" w:rsidRDefault="00352B5B" w:rsidP="00352B5B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E3F691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41AFB3C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91C9D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FA0FEE" w14:textId="77777777" w:rsidR="00352B5B" w:rsidRPr="00FD0425" w:rsidRDefault="00352B5B" w:rsidP="00352B5B">
      <w:pPr>
        <w:pStyle w:val="PL"/>
        <w:rPr>
          <w:snapToGrid w:val="0"/>
        </w:rPr>
      </w:pPr>
    </w:p>
    <w:p w14:paraId="474205D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4AE6BD8E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1102D01F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33F6FF7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B2652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DF2724" w14:textId="77777777" w:rsidR="00352B5B" w:rsidRPr="00FD0425" w:rsidRDefault="00352B5B" w:rsidP="00352B5B">
      <w:pPr>
        <w:pStyle w:val="PL"/>
      </w:pPr>
    </w:p>
    <w:p w14:paraId="56ED5CB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6B0B44CD" w14:textId="77777777" w:rsidR="00352B5B" w:rsidRPr="00FD0425" w:rsidRDefault="00352B5B" w:rsidP="00352B5B">
      <w:pPr>
        <w:pStyle w:val="PL"/>
      </w:pPr>
    </w:p>
    <w:p w14:paraId="2A5B68A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0FC9C195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A14237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1A201E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F308537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4373579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AF3FB2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3CF78D1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ED925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13D04C" w14:textId="77777777" w:rsidR="00352B5B" w:rsidRPr="00FD0425" w:rsidRDefault="00352B5B" w:rsidP="00352B5B">
      <w:pPr>
        <w:pStyle w:val="PL"/>
        <w:rPr>
          <w:snapToGrid w:val="0"/>
        </w:rPr>
      </w:pPr>
    </w:p>
    <w:p w14:paraId="0B2AD28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04DBFDA9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69EE3B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9364A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8883AD" w14:textId="77777777" w:rsidR="00352B5B" w:rsidRPr="00FD0425" w:rsidRDefault="00352B5B" w:rsidP="00352B5B">
      <w:pPr>
        <w:pStyle w:val="PL"/>
      </w:pPr>
    </w:p>
    <w:p w14:paraId="3530621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3092FB" w14:textId="77777777" w:rsidR="00352B5B" w:rsidRPr="00FD0425" w:rsidRDefault="00352B5B" w:rsidP="00352B5B">
      <w:pPr>
        <w:pStyle w:val="PL"/>
      </w:pPr>
      <w:r w:rsidRPr="00FD0425">
        <w:t>--</w:t>
      </w:r>
    </w:p>
    <w:p w14:paraId="0E83739D" w14:textId="77777777" w:rsidR="00352B5B" w:rsidRPr="00FD0425" w:rsidRDefault="00352B5B" w:rsidP="00352B5B">
      <w:pPr>
        <w:pStyle w:val="PL"/>
        <w:outlineLvl w:val="5"/>
      </w:pPr>
      <w:r w:rsidRPr="00FD0425">
        <w:t>-- PDU Session Resource Modification Response Info - SN terminated</w:t>
      </w:r>
    </w:p>
    <w:p w14:paraId="63F70C00" w14:textId="77777777" w:rsidR="00352B5B" w:rsidRPr="00FD0425" w:rsidRDefault="00352B5B" w:rsidP="00352B5B">
      <w:pPr>
        <w:pStyle w:val="PL"/>
      </w:pPr>
      <w:r w:rsidRPr="00FD0425">
        <w:t>--</w:t>
      </w:r>
    </w:p>
    <w:p w14:paraId="17943E2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215C6C" w14:textId="77777777" w:rsidR="00352B5B" w:rsidRPr="00FD0425" w:rsidRDefault="00352B5B" w:rsidP="00352B5B">
      <w:pPr>
        <w:pStyle w:val="PL"/>
        <w:rPr>
          <w:snapToGrid w:val="0"/>
        </w:rPr>
      </w:pPr>
    </w:p>
    <w:p w14:paraId="73E3778B" w14:textId="77777777" w:rsidR="00352B5B" w:rsidRPr="00FD0425" w:rsidRDefault="00352B5B" w:rsidP="00352B5B">
      <w:pPr>
        <w:pStyle w:val="PL"/>
        <w:rPr>
          <w:snapToGrid w:val="0"/>
        </w:rPr>
      </w:pPr>
    </w:p>
    <w:p w14:paraId="786E074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301B264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C97939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E069525" w14:textId="77777777" w:rsidR="00352B5B" w:rsidRPr="00FD0425" w:rsidRDefault="00352B5B" w:rsidP="00352B5B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5D94A59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2AA1D3D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48E99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13579A8" w14:textId="77777777" w:rsidR="00352B5B" w:rsidRPr="00FD0425" w:rsidRDefault="00352B5B" w:rsidP="00352B5B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B88DFEC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033BE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{PDUSessionResourceModificationResponseInfo-SNterminated-ExtIEs} } </w:t>
      </w:r>
      <w:r w:rsidRPr="00FD0425">
        <w:rPr>
          <w:snapToGrid w:val="0"/>
        </w:rPr>
        <w:tab/>
        <w:t>OPTIONAL,</w:t>
      </w:r>
    </w:p>
    <w:p w14:paraId="601EA8B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3C835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86DC20" w14:textId="77777777" w:rsidR="00352B5B" w:rsidRPr="00FD0425" w:rsidRDefault="00352B5B" w:rsidP="00352B5B">
      <w:pPr>
        <w:pStyle w:val="PL"/>
        <w:rPr>
          <w:snapToGrid w:val="0"/>
        </w:rPr>
      </w:pPr>
    </w:p>
    <w:p w14:paraId="37B76A5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1277D76A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</w:t>
      </w:r>
      <w:r w:rsidRPr="00377CDD">
        <w:rPr>
          <w:snapToGrid w:val="0"/>
        </w:rPr>
        <w:t>|</w:t>
      </w:r>
    </w:p>
    <w:p w14:paraId="1A8FB362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15E1811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21CB3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7E9703" w14:textId="77777777" w:rsidR="00352B5B" w:rsidRPr="00FD0425" w:rsidRDefault="00352B5B" w:rsidP="00352B5B">
      <w:pPr>
        <w:pStyle w:val="PL"/>
      </w:pPr>
    </w:p>
    <w:p w14:paraId="31741C3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4E6C3B4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292C15CD" w14:textId="77777777" w:rsidR="00352B5B" w:rsidRPr="00FD0425" w:rsidRDefault="00352B5B" w:rsidP="00352B5B">
      <w:pPr>
        <w:pStyle w:val="PL"/>
      </w:pPr>
    </w:p>
    <w:p w14:paraId="1B4D139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76F66C70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6AAEEE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69D368B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84245A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1777C6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1FED2A2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76073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005B12" w14:textId="77777777" w:rsidR="00352B5B" w:rsidRPr="00FD0425" w:rsidRDefault="00352B5B" w:rsidP="00352B5B">
      <w:pPr>
        <w:pStyle w:val="PL"/>
        <w:rPr>
          <w:snapToGrid w:val="0"/>
        </w:rPr>
      </w:pPr>
    </w:p>
    <w:p w14:paraId="0FB285F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4EC98EE6" w14:textId="77777777" w:rsidR="00352B5B" w:rsidRDefault="00352B5B" w:rsidP="00352B5B">
      <w:pPr>
        <w:pStyle w:val="PL"/>
        <w:rPr>
          <w:snapToGrid w:val="0"/>
        </w:rPr>
      </w:pPr>
      <w:bookmarkStart w:id="1228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57BDC4E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BBF7282" w14:textId="77777777" w:rsidR="00352B5B" w:rsidRDefault="00352B5B" w:rsidP="00352B5B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  <w:t>PRESENCE optional}|</w:t>
      </w:r>
    </w:p>
    <w:p w14:paraId="1A98945C" w14:textId="77777777" w:rsidR="00352B5B" w:rsidRDefault="00352B5B" w:rsidP="00352B5B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A804A90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64A47">
        <w:rPr>
          <w:snapToGrid w:val="0"/>
        </w:rPr>
        <w:t>,</w:t>
      </w:r>
    </w:p>
    <w:bookmarkEnd w:id="1228"/>
    <w:p w14:paraId="56B9588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86AB5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689A41" w14:textId="77777777" w:rsidR="00352B5B" w:rsidRPr="00FD0425" w:rsidRDefault="00352B5B" w:rsidP="00352B5B">
      <w:pPr>
        <w:pStyle w:val="PL"/>
        <w:rPr>
          <w:snapToGrid w:val="0"/>
        </w:rPr>
      </w:pPr>
    </w:p>
    <w:p w14:paraId="23F25B13" w14:textId="77777777" w:rsidR="00352B5B" w:rsidRPr="00FD0425" w:rsidRDefault="00352B5B" w:rsidP="00352B5B">
      <w:pPr>
        <w:pStyle w:val="PL"/>
        <w:rPr>
          <w:snapToGrid w:val="0"/>
        </w:rPr>
      </w:pPr>
    </w:p>
    <w:p w14:paraId="239CA8D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0712A2" w14:textId="77777777" w:rsidR="00352B5B" w:rsidRPr="00FD0425" w:rsidRDefault="00352B5B" w:rsidP="00352B5B">
      <w:pPr>
        <w:pStyle w:val="PL"/>
      </w:pPr>
      <w:r w:rsidRPr="00FD0425">
        <w:t>--</w:t>
      </w:r>
    </w:p>
    <w:p w14:paraId="46629D5A" w14:textId="77777777" w:rsidR="00352B5B" w:rsidRPr="00FD0425" w:rsidRDefault="00352B5B" w:rsidP="00352B5B">
      <w:pPr>
        <w:pStyle w:val="PL"/>
        <w:outlineLvl w:val="5"/>
      </w:pPr>
      <w:r w:rsidRPr="00FD0425">
        <w:t>-- PDU Session Resource Modification Info - MN terminated</w:t>
      </w:r>
    </w:p>
    <w:p w14:paraId="503B70FE" w14:textId="77777777" w:rsidR="00352B5B" w:rsidRPr="00FD0425" w:rsidRDefault="00352B5B" w:rsidP="00352B5B">
      <w:pPr>
        <w:pStyle w:val="PL"/>
      </w:pPr>
      <w:r w:rsidRPr="00FD0425">
        <w:t>--</w:t>
      </w:r>
    </w:p>
    <w:p w14:paraId="136A9E5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4814F6" w14:textId="77777777" w:rsidR="00352B5B" w:rsidRPr="00FD0425" w:rsidRDefault="00352B5B" w:rsidP="00352B5B">
      <w:pPr>
        <w:pStyle w:val="PL"/>
        <w:rPr>
          <w:snapToGrid w:val="0"/>
        </w:rPr>
      </w:pPr>
    </w:p>
    <w:p w14:paraId="74592085" w14:textId="77777777" w:rsidR="00352B5B" w:rsidRPr="00FD0425" w:rsidRDefault="00352B5B" w:rsidP="00352B5B">
      <w:pPr>
        <w:pStyle w:val="PL"/>
        <w:rPr>
          <w:snapToGrid w:val="0"/>
        </w:rPr>
      </w:pPr>
    </w:p>
    <w:p w14:paraId="1A41719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5BAFC7FB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0197DA6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A167D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018C00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08C931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3BF356B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53441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66E483" w14:textId="77777777" w:rsidR="00352B5B" w:rsidRPr="00FD0425" w:rsidRDefault="00352B5B" w:rsidP="00352B5B">
      <w:pPr>
        <w:pStyle w:val="PL"/>
        <w:rPr>
          <w:snapToGrid w:val="0"/>
        </w:rPr>
      </w:pPr>
    </w:p>
    <w:p w14:paraId="7059797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3395A39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B2D91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3E0D88" w14:textId="77777777" w:rsidR="00352B5B" w:rsidRPr="00FD0425" w:rsidRDefault="00352B5B" w:rsidP="00352B5B">
      <w:pPr>
        <w:pStyle w:val="PL"/>
      </w:pPr>
    </w:p>
    <w:p w14:paraId="2D9A08A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0949C37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6DDC3778" w14:textId="77777777" w:rsidR="00352B5B" w:rsidRPr="00FD0425" w:rsidRDefault="00352B5B" w:rsidP="00352B5B">
      <w:pPr>
        <w:pStyle w:val="PL"/>
      </w:pPr>
    </w:p>
    <w:p w14:paraId="3448D9E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69DB33C6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95E252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BC2E935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79730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13E355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A91697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PDCPDuplicationConfiguration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78763F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01349A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  <w:t>OPTIONAL,</w:t>
      </w:r>
    </w:p>
    <w:p w14:paraId="2EFE8C9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7663C0A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E3FF3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C3EF87" w14:textId="77777777" w:rsidR="00352B5B" w:rsidRPr="00FD0425" w:rsidRDefault="00352B5B" w:rsidP="00352B5B">
      <w:pPr>
        <w:pStyle w:val="PL"/>
        <w:rPr>
          <w:snapToGrid w:val="0"/>
        </w:rPr>
      </w:pPr>
    </w:p>
    <w:p w14:paraId="0BC8C73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308F5329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5761EFE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1F8FBA9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F6BF5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16A607" w14:textId="77777777" w:rsidR="00352B5B" w:rsidRPr="00FD0425" w:rsidRDefault="00352B5B" w:rsidP="00352B5B">
      <w:pPr>
        <w:pStyle w:val="PL"/>
      </w:pPr>
    </w:p>
    <w:p w14:paraId="7FEC09F8" w14:textId="77777777" w:rsidR="00352B5B" w:rsidRPr="00FD0425" w:rsidRDefault="00352B5B" w:rsidP="00352B5B">
      <w:pPr>
        <w:pStyle w:val="PL"/>
        <w:rPr>
          <w:snapToGrid w:val="0"/>
        </w:rPr>
      </w:pPr>
    </w:p>
    <w:p w14:paraId="1D476E7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65F77D" w14:textId="77777777" w:rsidR="00352B5B" w:rsidRPr="00FD0425" w:rsidRDefault="00352B5B" w:rsidP="00352B5B">
      <w:pPr>
        <w:pStyle w:val="PL"/>
      </w:pPr>
      <w:r w:rsidRPr="00FD0425">
        <w:t>--</w:t>
      </w:r>
    </w:p>
    <w:p w14:paraId="5AD466F3" w14:textId="77777777" w:rsidR="00352B5B" w:rsidRPr="00FD0425" w:rsidRDefault="00352B5B" w:rsidP="00352B5B">
      <w:pPr>
        <w:pStyle w:val="PL"/>
        <w:outlineLvl w:val="5"/>
      </w:pPr>
      <w:r w:rsidRPr="00FD0425">
        <w:t>-- PDU Session Resource Modification Response Info - MN terminated</w:t>
      </w:r>
    </w:p>
    <w:p w14:paraId="217E71BD" w14:textId="77777777" w:rsidR="00352B5B" w:rsidRPr="00FD0425" w:rsidRDefault="00352B5B" w:rsidP="00352B5B">
      <w:pPr>
        <w:pStyle w:val="PL"/>
      </w:pPr>
      <w:r w:rsidRPr="00FD0425">
        <w:t>--</w:t>
      </w:r>
    </w:p>
    <w:p w14:paraId="0ADE240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17BA4B" w14:textId="77777777" w:rsidR="00352B5B" w:rsidRPr="00FD0425" w:rsidRDefault="00352B5B" w:rsidP="00352B5B">
      <w:pPr>
        <w:pStyle w:val="PL"/>
        <w:rPr>
          <w:snapToGrid w:val="0"/>
        </w:rPr>
      </w:pPr>
    </w:p>
    <w:p w14:paraId="34527BC1" w14:textId="77777777" w:rsidR="00352B5B" w:rsidRPr="00FD0425" w:rsidRDefault="00352B5B" w:rsidP="00352B5B">
      <w:pPr>
        <w:pStyle w:val="PL"/>
        <w:rPr>
          <w:snapToGrid w:val="0"/>
        </w:rPr>
      </w:pPr>
    </w:p>
    <w:p w14:paraId="5B6270E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6A924D4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09AC2E5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D7B396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B5687F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{PDUSessionResourceModificationResponseInfo-MNterminated-ExtIEs} } </w:t>
      </w:r>
      <w:r w:rsidRPr="00FD0425">
        <w:rPr>
          <w:snapToGrid w:val="0"/>
        </w:rPr>
        <w:tab/>
        <w:t>OPTIONAL,</w:t>
      </w:r>
    </w:p>
    <w:p w14:paraId="71AB4DF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DA2BB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CC97A5" w14:textId="77777777" w:rsidR="00352B5B" w:rsidRPr="00FD0425" w:rsidRDefault="00352B5B" w:rsidP="00352B5B">
      <w:pPr>
        <w:pStyle w:val="PL"/>
        <w:rPr>
          <w:snapToGrid w:val="0"/>
        </w:rPr>
      </w:pPr>
    </w:p>
    <w:p w14:paraId="0AE298A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3207983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6866288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2D9AA3" w14:textId="77777777" w:rsidR="00352B5B" w:rsidRPr="00FD0425" w:rsidRDefault="00352B5B" w:rsidP="00352B5B">
      <w:pPr>
        <w:pStyle w:val="PL"/>
      </w:pPr>
    </w:p>
    <w:p w14:paraId="1A921FA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72D52B99" w14:textId="77777777" w:rsidR="00352B5B" w:rsidRPr="00FD0425" w:rsidRDefault="00352B5B" w:rsidP="00352B5B">
      <w:pPr>
        <w:pStyle w:val="PL"/>
      </w:pPr>
    </w:p>
    <w:p w14:paraId="76F675E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68171449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87212D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B4A2956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720908C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7562F9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606B85F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FE7E9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4A3880" w14:textId="77777777" w:rsidR="00352B5B" w:rsidRPr="00FD0425" w:rsidRDefault="00352B5B" w:rsidP="00352B5B">
      <w:pPr>
        <w:pStyle w:val="PL"/>
        <w:rPr>
          <w:snapToGrid w:val="0"/>
        </w:rPr>
      </w:pPr>
    </w:p>
    <w:p w14:paraId="4F66465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21A54828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5CCDE41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B55EF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0809B0" w14:textId="77777777" w:rsidR="00352B5B" w:rsidRPr="00FD0425" w:rsidRDefault="00352B5B" w:rsidP="00352B5B">
      <w:pPr>
        <w:pStyle w:val="PL"/>
      </w:pPr>
    </w:p>
    <w:p w14:paraId="7D685902" w14:textId="77777777" w:rsidR="00352B5B" w:rsidRPr="00FD0425" w:rsidRDefault="00352B5B" w:rsidP="00352B5B">
      <w:pPr>
        <w:pStyle w:val="PL"/>
        <w:rPr>
          <w:snapToGrid w:val="0"/>
        </w:rPr>
      </w:pPr>
    </w:p>
    <w:p w14:paraId="272BAB2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518960" w14:textId="77777777" w:rsidR="00352B5B" w:rsidRPr="00FD0425" w:rsidRDefault="00352B5B" w:rsidP="00352B5B">
      <w:pPr>
        <w:pStyle w:val="PL"/>
      </w:pPr>
      <w:r w:rsidRPr="00FD0425">
        <w:t>--</w:t>
      </w:r>
    </w:p>
    <w:p w14:paraId="40100709" w14:textId="77777777" w:rsidR="00352B5B" w:rsidRPr="00FD0425" w:rsidRDefault="00352B5B" w:rsidP="00352B5B">
      <w:pPr>
        <w:pStyle w:val="PL"/>
        <w:outlineLvl w:val="5"/>
      </w:pPr>
      <w:r w:rsidRPr="00FD0425">
        <w:t>-- PDU Session Resource Change Required Info - SN terminated</w:t>
      </w:r>
    </w:p>
    <w:p w14:paraId="41EAB1F8" w14:textId="77777777" w:rsidR="00352B5B" w:rsidRPr="00FD0425" w:rsidRDefault="00352B5B" w:rsidP="00352B5B">
      <w:pPr>
        <w:pStyle w:val="PL"/>
      </w:pPr>
      <w:r w:rsidRPr="00FD0425">
        <w:t>--</w:t>
      </w:r>
    </w:p>
    <w:p w14:paraId="63BA5EC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D37A91" w14:textId="77777777" w:rsidR="00352B5B" w:rsidRPr="00FD0425" w:rsidRDefault="00352B5B" w:rsidP="00352B5B">
      <w:pPr>
        <w:pStyle w:val="PL"/>
        <w:rPr>
          <w:snapToGrid w:val="0"/>
        </w:rPr>
      </w:pPr>
    </w:p>
    <w:p w14:paraId="6F12114C" w14:textId="77777777" w:rsidR="00352B5B" w:rsidRPr="00FD0425" w:rsidRDefault="00352B5B" w:rsidP="00352B5B">
      <w:pPr>
        <w:pStyle w:val="PL"/>
        <w:rPr>
          <w:snapToGrid w:val="0"/>
        </w:rPr>
      </w:pPr>
    </w:p>
    <w:p w14:paraId="232E7DE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49A1EDE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30739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31D0067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9487B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27C084" w14:textId="77777777" w:rsidR="00352B5B" w:rsidRPr="00FD0425" w:rsidRDefault="00352B5B" w:rsidP="00352B5B">
      <w:pPr>
        <w:pStyle w:val="PL"/>
        <w:rPr>
          <w:snapToGrid w:val="0"/>
        </w:rPr>
      </w:pPr>
    </w:p>
    <w:p w14:paraId="0D11488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6B18C60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70CF1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C6283B" w14:textId="77777777" w:rsidR="00352B5B" w:rsidRPr="00FD0425" w:rsidRDefault="00352B5B" w:rsidP="00352B5B">
      <w:pPr>
        <w:pStyle w:val="PL"/>
      </w:pPr>
    </w:p>
    <w:p w14:paraId="37024F14" w14:textId="77777777" w:rsidR="00352B5B" w:rsidRPr="00FD0425" w:rsidRDefault="00352B5B" w:rsidP="00352B5B">
      <w:pPr>
        <w:pStyle w:val="PL"/>
      </w:pPr>
    </w:p>
    <w:p w14:paraId="6EA07E9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2650C3" w14:textId="77777777" w:rsidR="00352B5B" w:rsidRPr="00FD0425" w:rsidRDefault="00352B5B" w:rsidP="00352B5B">
      <w:pPr>
        <w:pStyle w:val="PL"/>
      </w:pPr>
      <w:r w:rsidRPr="00FD0425">
        <w:t>--</w:t>
      </w:r>
    </w:p>
    <w:p w14:paraId="3EF508E7" w14:textId="77777777" w:rsidR="00352B5B" w:rsidRPr="00FD0425" w:rsidRDefault="00352B5B" w:rsidP="00352B5B">
      <w:pPr>
        <w:pStyle w:val="PL"/>
        <w:outlineLvl w:val="5"/>
      </w:pPr>
      <w:r w:rsidRPr="00FD0425">
        <w:t>-- PDU Session Resource Change Confirm Info - SN terminated</w:t>
      </w:r>
    </w:p>
    <w:p w14:paraId="59636B5F" w14:textId="77777777" w:rsidR="00352B5B" w:rsidRPr="00FD0425" w:rsidRDefault="00352B5B" w:rsidP="00352B5B">
      <w:pPr>
        <w:pStyle w:val="PL"/>
      </w:pPr>
      <w:r w:rsidRPr="00FD0425">
        <w:t>--</w:t>
      </w:r>
    </w:p>
    <w:p w14:paraId="561AF31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ED133F" w14:textId="77777777" w:rsidR="00352B5B" w:rsidRPr="00FD0425" w:rsidRDefault="00352B5B" w:rsidP="00352B5B">
      <w:pPr>
        <w:pStyle w:val="PL"/>
        <w:rPr>
          <w:snapToGrid w:val="0"/>
        </w:rPr>
      </w:pPr>
    </w:p>
    <w:p w14:paraId="3C0839D2" w14:textId="77777777" w:rsidR="00352B5B" w:rsidRPr="00FD0425" w:rsidRDefault="00352B5B" w:rsidP="00352B5B">
      <w:pPr>
        <w:pStyle w:val="PL"/>
        <w:rPr>
          <w:snapToGrid w:val="0"/>
        </w:rPr>
      </w:pPr>
    </w:p>
    <w:p w14:paraId="229EF047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4674961B" w14:textId="77777777" w:rsidR="00352B5B" w:rsidRPr="00FD0425" w:rsidRDefault="00352B5B" w:rsidP="00352B5B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1AF5A2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3F21996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06D01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6A2B18" w14:textId="77777777" w:rsidR="00352B5B" w:rsidRPr="00FD0425" w:rsidRDefault="00352B5B" w:rsidP="00352B5B">
      <w:pPr>
        <w:pStyle w:val="PL"/>
        <w:rPr>
          <w:snapToGrid w:val="0"/>
        </w:rPr>
      </w:pPr>
    </w:p>
    <w:p w14:paraId="230413A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6E72E8F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49617E1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2F112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B19BA5" w14:textId="77777777" w:rsidR="00352B5B" w:rsidRPr="00FD0425" w:rsidRDefault="00352B5B" w:rsidP="00352B5B">
      <w:pPr>
        <w:pStyle w:val="PL"/>
      </w:pPr>
    </w:p>
    <w:p w14:paraId="5CACF5A9" w14:textId="77777777" w:rsidR="00352B5B" w:rsidRPr="00FD0425" w:rsidRDefault="00352B5B" w:rsidP="00352B5B">
      <w:pPr>
        <w:pStyle w:val="PL"/>
      </w:pPr>
    </w:p>
    <w:p w14:paraId="725943C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8B6039" w14:textId="77777777" w:rsidR="00352B5B" w:rsidRPr="00FD0425" w:rsidRDefault="00352B5B" w:rsidP="00352B5B">
      <w:pPr>
        <w:pStyle w:val="PL"/>
      </w:pPr>
      <w:r w:rsidRPr="00FD0425">
        <w:t>--</w:t>
      </w:r>
    </w:p>
    <w:p w14:paraId="2EF746A5" w14:textId="77777777" w:rsidR="00352B5B" w:rsidRPr="00FD0425" w:rsidRDefault="00352B5B" w:rsidP="00352B5B">
      <w:pPr>
        <w:pStyle w:val="PL"/>
        <w:outlineLvl w:val="5"/>
      </w:pPr>
      <w:r w:rsidRPr="00FD0425">
        <w:t>-- PDU Session Resource Change Required Info - MN terminated</w:t>
      </w:r>
    </w:p>
    <w:p w14:paraId="5F5DFCE9" w14:textId="77777777" w:rsidR="00352B5B" w:rsidRPr="00FD0425" w:rsidRDefault="00352B5B" w:rsidP="00352B5B">
      <w:pPr>
        <w:pStyle w:val="PL"/>
      </w:pPr>
      <w:r w:rsidRPr="00FD0425">
        <w:t>--</w:t>
      </w:r>
    </w:p>
    <w:p w14:paraId="33BC4FB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4BB803" w14:textId="77777777" w:rsidR="00352B5B" w:rsidRPr="00FD0425" w:rsidRDefault="00352B5B" w:rsidP="00352B5B">
      <w:pPr>
        <w:pStyle w:val="PL"/>
        <w:rPr>
          <w:snapToGrid w:val="0"/>
        </w:rPr>
      </w:pPr>
    </w:p>
    <w:p w14:paraId="25DF2754" w14:textId="77777777" w:rsidR="00352B5B" w:rsidRPr="00FD0425" w:rsidRDefault="00352B5B" w:rsidP="00352B5B">
      <w:pPr>
        <w:pStyle w:val="PL"/>
        <w:rPr>
          <w:snapToGrid w:val="0"/>
        </w:rPr>
      </w:pPr>
    </w:p>
    <w:p w14:paraId="7CF48BF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4CAB7E3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6A16EAC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3B02A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E2B43D" w14:textId="77777777" w:rsidR="00352B5B" w:rsidRPr="00FD0425" w:rsidRDefault="00352B5B" w:rsidP="00352B5B">
      <w:pPr>
        <w:pStyle w:val="PL"/>
        <w:rPr>
          <w:snapToGrid w:val="0"/>
        </w:rPr>
      </w:pPr>
    </w:p>
    <w:p w14:paraId="6A2958A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4F3A1BD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4ACA8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748FC41" w14:textId="77777777" w:rsidR="00352B5B" w:rsidRPr="00FD0425" w:rsidRDefault="00352B5B" w:rsidP="00352B5B">
      <w:pPr>
        <w:pStyle w:val="PL"/>
      </w:pPr>
    </w:p>
    <w:p w14:paraId="76022793" w14:textId="77777777" w:rsidR="00352B5B" w:rsidRPr="00FD0425" w:rsidRDefault="00352B5B" w:rsidP="00352B5B">
      <w:pPr>
        <w:pStyle w:val="PL"/>
      </w:pPr>
    </w:p>
    <w:p w14:paraId="4BB51AB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CE3F3B" w14:textId="77777777" w:rsidR="00352B5B" w:rsidRPr="00FD0425" w:rsidRDefault="00352B5B" w:rsidP="00352B5B">
      <w:pPr>
        <w:pStyle w:val="PL"/>
      </w:pPr>
      <w:r w:rsidRPr="00FD0425">
        <w:t>--</w:t>
      </w:r>
    </w:p>
    <w:p w14:paraId="6C5CC473" w14:textId="77777777" w:rsidR="00352B5B" w:rsidRPr="00FD0425" w:rsidRDefault="00352B5B" w:rsidP="00352B5B">
      <w:pPr>
        <w:pStyle w:val="PL"/>
        <w:outlineLvl w:val="5"/>
      </w:pPr>
      <w:r w:rsidRPr="00FD0425">
        <w:t>-- PDU Session Resource Change Confirm Info - MN terminated</w:t>
      </w:r>
    </w:p>
    <w:p w14:paraId="3DE96018" w14:textId="77777777" w:rsidR="00352B5B" w:rsidRPr="00FD0425" w:rsidRDefault="00352B5B" w:rsidP="00352B5B">
      <w:pPr>
        <w:pStyle w:val="PL"/>
      </w:pPr>
      <w:r w:rsidRPr="00FD0425">
        <w:t>--</w:t>
      </w:r>
    </w:p>
    <w:p w14:paraId="3D185D5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C1F6FF" w14:textId="77777777" w:rsidR="00352B5B" w:rsidRPr="00FD0425" w:rsidRDefault="00352B5B" w:rsidP="00352B5B">
      <w:pPr>
        <w:pStyle w:val="PL"/>
        <w:rPr>
          <w:snapToGrid w:val="0"/>
        </w:rPr>
      </w:pPr>
    </w:p>
    <w:p w14:paraId="2E2D8268" w14:textId="77777777" w:rsidR="00352B5B" w:rsidRPr="00FD0425" w:rsidRDefault="00352B5B" w:rsidP="00352B5B">
      <w:pPr>
        <w:pStyle w:val="PL"/>
        <w:rPr>
          <w:snapToGrid w:val="0"/>
        </w:rPr>
      </w:pPr>
    </w:p>
    <w:p w14:paraId="22F0AD9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0640639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6F3909E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3E5E7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BA5923" w14:textId="77777777" w:rsidR="00352B5B" w:rsidRPr="00FD0425" w:rsidRDefault="00352B5B" w:rsidP="00352B5B">
      <w:pPr>
        <w:pStyle w:val="PL"/>
        <w:rPr>
          <w:snapToGrid w:val="0"/>
        </w:rPr>
      </w:pPr>
    </w:p>
    <w:p w14:paraId="18FA7B3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5C54DAB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57AF7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F35447" w14:textId="77777777" w:rsidR="00352B5B" w:rsidRPr="00FD0425" w:rsidRDefault="00352B5B" w:rsidP="00352B5B">
      <w:pPr>
        <w:pStyle w:val="PL"/>
      </w:pPr>
    </w:p>
    <w:p w14:paraId="45F4FEC9" w14:textId="77777777" w:rsidR="00352B5B" w:rsidRPr="00FD0425" w:rsidRDefault="00352B5B" w:rsidP="00352B5B">
      <w:pPr>
        <w:pStyle w:val="PL"/>
      </w:pPr>
    </w:p>
    <w:p w14:paraId="62DF3A7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D1B73A" w14:textId="77777777" w:rsidR="00352B5B" w:rsidRPr="00FD0425" w:rsidRDefault="00352B5B" w:rsidP="00352B5B">
      <w:pPr>
        <w:pStyle w:val="PL"/>
      </w:pPr>
      <w:r w:rsidRPr="00FD0425">
        <w:t>--</w:t>
      </w:r>
    </w:p>
    <w:p w14:paraId="106EEC10" w14:textId="77777777" w:rsidR="00352B5B" w:rsidRPr="00FD0425" w:rsidRDefault="00352B5B" w:rsidP="00352B5B">
      <w:pPr>
        <w:pStyle w:val="PL"/>
        <w:outlineLvl w:val="5"/>
      </w:pPr>
      <w:r w:rsidRPr="00FD0425">
        <w:t>-- PDU Session Resource Modification Required Info - SN terminated</w:t>
      </w:r>
    </w:p>
    <w:p w14:paraId="0A62D9F0" w14:textId="77777777" w:rsidR="00352B5B" w:rsidRPr="00FD0425" w:rsidRDefault="00352B5B" w:rsidP="00352B5B">
      <w:pPr>
        <w:pStyle w:val="PL"/>
      </w:pPr>
      <w:r w:rsidRPr="00FD0425">
        <w:t>--</w:t>
      </w:r>
    </w:p>
    <w:p w14:paraId="0D4F818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294B32" w14:textId="77777777" w:rsidR="00352B5B" w:rsidRPr="00FD0425" w:rsidRDefault="00352B5B" w:rsidP="00352B5B">
      <w:pPr>
        <w:pStyle w:val="PL"/>
        <w:rPr>
          <w:snapToGrid w:val="0"/>
        </w:rPr>
      </w:pPr>
    </w:p>
    <w:p w14:paraId="5136A29E" w14:textId="77777777" w:rsidR="00352B5B" w:rsidRPr="00FD0425" w:rsidRDefault="00352B5B" w:rsidP="00352B5B">
      <w:pPr>
        <w:pStyle w:val="PL"/>
        <w:rPr>
          <w:snapToGrid w:val="0"/>
        </w:rPr>
      </w:pPr>
    </w:p>
    <w:p w14:paraId="38095EF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5A8DF6B6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33E860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A963B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5D62FF6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EDEF4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801929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F60B6B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6C4E760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11D10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8C5966" w14:textId="77777777" w:rsidR="00352B5B" w:rsidRPr="00FD0425" w:rsidRDefault="00352B5B" w:rsidP="00352B5B">
      <w:pPr>
        <w:pStyle w:val="PL"/>
        <w:rPr>
          <w:snapToGrid w:val="0"/>
        </w:rPr>
      </w:pPr>
    </w:p>
    <w:p w14:paraId="324E7AD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07CA78D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89E26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BFB2FB" w14:textId="77777777" w:rsidR="00352B5B" w:rsidRPr="00FD0425" w:rsidRDefault="00352B5B" w:rsidP="00352B5B">
      <w:pPr>
        <w:pStyle w:val="PL"/>
      </w:pPr>
    </w:p>
    <w:p w14:paraId="2E42231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3A4A313B" w14:textId="77777777" w:rsidR="00352B5B" w:rsidRPr="00FD0425" w:rsidRDefault="00352B5B" w:rsidP="00352B5B">
      <w:pPr>
        <w:pStyle w:val="PL"/>
      </w:pPr>
    </w:p>
    <w:p w14:paraId="4B4F7D8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438F5665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CF23CED" w14:textId="77777777" w:rsidR="00352B5B" w:rsidRPr="00FD0425" w:rsidRDefault="00352B5B" w:rsidP="00352B5B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41840F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5180264E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C4A667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D4A8F5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069025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78AF33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QoSFlowsSetupMappedtoDRB-ModRqd-SNterminated,</w:t>
      </w:r>
    </w:p>
    <w:p w14:paraId="08A115E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26D29C2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78BE794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40BB6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62CB1E" w14:textId="77777777" w:rsidR="00352B5B" w:rsidRPr="00FD0425" w:rsidRDefault="00352B5B" w:rsidP="00352B5B">
      <w:pPr>
        <w:pStyle w:val="PL"/>
        <w:rPr>
          <w:snapToGrid w:val="0"/>
        </w:rPr>
      </w:pPr>
    </w:p>
    <w:p w14:paraId="6D17102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28D42C65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6EB7F26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DA95A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AD2C9F" w14:textId="77777777" w:rsidR="00352B5B" w:rsidRPr="00FD0425" w:rsidRDefault="00352B5B" w:rsidP="00352B5B">
      <w:pPr>
        <w:pStyle w:val="PL"/>
        <w:rPr>
          <w:snapToGrid w:val="0"/>
        </w:rPr>
      </w:pPr>
    </w:p>
    <w:p w14:paraId="6395A5A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 ::= SEQUENCE (SIZE(1..maxnoofQoSFlows)) OF</w:t>
      </w:r>
    </w:p>
    <w:p w14:paraId="7EFFF178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QoSFlowsSetupMappedtoDRB-ModRqd-SNterminated-Item</w:t>
      </w:r>
    </w:p>
    <w:p w14:paraId="3BDF7C95" w14:textId="77777777" w:rsidR="00352B5B" w:rsidRPr="00FD0425" w:rsidRDefault="00352B5B" w:rsidP="00352B5B">
      <w:pPr>
        <w:pStyle w:val="PL"/>
      </w:pPr>
    </w:p>
    <w:p w14:paraId="07BB40D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QoSFlowsSetupMappedtoDRB-ModRqd-SNterminated-Item ::= SEQUENCE {</w:t>
      </w:r>
    </w:p>
    <w:p w14:paraId="35B424DE" w14:textId="77777777" w:rsidR="00352B5B" w:rsidRPr="00FD0425" w:rsidRDefault="00352B5B" w:rsidP="00352B5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AF73688" w14:textId="77777777" w:rsidR="00352B5B" w:rsidRPr="00FD0425" w:rsidRDefault="00352B5B" w:rsidP="00352B5B">
      <w:pPr>
        <w:pStyle w:val="PL"/>
      </w:pPr>
      <w:r w:rsidRPr="00FD0425">
        <w:lastRenderedPageBreak/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8F3F01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14ED01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92CAF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823FAE" w14:textId="77777777" w:rsidR="00352B5B" w:rsidRPr="00FD0425" w:rsidRDefault="00352B5B" w:rsidP="00352B5B">
      <w:pPr>
        <w:pStyle w:val="PL"/>
        <w:rPr>
          <w:snapToGrid w:val="0"/>
        </w:rPr>
      </w:pPr>
    </w:p>
    <w:p w14:paraId="70D19BA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>-ExtIEs XNAP-PROTOCOL-EXTENSION ::= {</w:t>
      </w:r>
    </w:p>
    <w:p w14:paraId="344E0EC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9A5E9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2B55FF" w14:textId="77777777" w:rsidR="00352B5B" w:rsidRPr="00FD0425" w:rsidRDefault="00352B5B" w:rsidP="00352B5B">
      <w:pPr>
        <w:pStyle w:val="PL"/>
        <w:rPr>
          <w:snapToGrid w:val="0"/>
        </w:rPr>
      </w:pPr>
    </w:p>
    <w:p w14:paraId="3B8EBF4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6E4CBDA3" w14:textId="77777777" w:rsidR="00352B5B" w:rsidRPr="00FD0425" w:rsidRDefault="00352B5B" w:rsidP="00352B5B">
      <w:pPr>
        <w:pStyle w:val="PL"/>
      </w:pPr>
    </w:p>
    <w:p w14:paraId="111414E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4A735B34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67EBFF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7966987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05B25E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C8E74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D5E688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DC46E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97DEA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746BB3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4F88E61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EF507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EF2F89" w14:textId="77777777" w:rsidR="00352B5B" w:rsidRPr="00FD0425" w:rsidRDefault="00352B5B" w:rsidP="00352B5B">
      <w:pPr>
        <w:pStyle w:val="PL"/>
        <w:rPr>
          <w:snapToGrid w:val="0"/>
        </w:rPr>
      </w:pPr>
    </w:p>
    <w:p w14:paraId="46FF851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53A1B9E4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7E65474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6D4F4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865B3D" w14:textId="77777777" w:rsidR="00352B5B" w:rsidRPr="00FD0425" w:rsidRDefault="00352B5B" w:rsidP="00352B5B">
      <w:pPr>
        <w:pStyle w:val="PL"/>
        <w:rPr>
          <w:snapToGrid w:val="0"/>
        </w:rPr>
      </w:pPr>
    </w:p>
    <w:p w14:paraId="4766F8D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 ::= SEQUENCE (SIZE(1..maxnoofQoSFlows)) OF</w:t>
      </w:r>
    </w:p>
    <w:p w14:paraId="54654D76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QoSFlowsModifiedMappedtoDRB-ModRqd-SNterminated-Item</w:t>
      </w:r>
    </w:p>
    <w:p w14:paraId="4D597D49" w14:textId="77777777" w:rsidR="00352B5B" w:rsidRPr="00FD0425" w:rsidRDefault="00352B5B" w:rsidP="00352B5B">
      <w:pPr>
        <w:pStyle w:val="PL"/>
      </w:pPr>
    </w:p>
    <w:p w14:paraId="7D28360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QoSFlowsModifiedMappedtoDRB-ModRqd-SNterminated-Item ::= SEQUENCE {</w:t>
      </w:r>
    </w:p>
    <w:p w14:paraId="0AAE9D71" w14:textId="77777777" w:rsidR="00352B5B" w:rsidRPr="00FD0425" w:rsidRDefault="00352B5B" w:rsidP="00352B5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7DAB052" w14:textId="77777777" w:rsidR="00352B5B" w:rsidRPr="00FD0425" w:rsidRDefault="00352B5B" w:rsidP="00352B5B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BAB237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F7B5DD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CD1A3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738087" w14:textId="77777777" w:rsidR="00352B5B" w:rsidRPr="00FD0425" w:rsidRDefault="00352B5B" w:rsidP="00352B5B">
      <w:pPr>
        <w:pStyle w:val="PL"/>
        <w:rPr>
          <w:snapToGrid w:val="0"/>
        </w:rPr>
      </w:pPr>
    </w:p>
    <w:p w14:paraId="0F169F0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>-ExtIEs XNAP-PROTOCOL-EXTENSION ::= {</w:t>
      </w:r>
    </w:p>
    <w:p w14:paraId="71DE825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3A239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72FF63" w14:textId="77777777" w:rsidR="00352B5B" w:rsidRPr="00FD0425" w:rsidRDefault="00352B5B" w:rsidP="00352B5B">
      <w:pPr>
        <w:pStyle w:val="PL"/>
        <w:rPr>
          <w:snapToGrid w:val="0"/>
        </w:rPr>
      </w:pPr>
    </w:p>
    <w:p w14:paraId="43BC5C06" w14:textId="77777777" w:rsidR="00352B5B" w:rsidRPr="00FD0425" w:rsidRDefault="00352B5B" w:rsidP="00352B5B">
      <w:pPr>
        <w:pStyle w:val="PL"/>
      </w:pPr>
    </w:p>
    <w:p w14:paraId="2C2318F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826E56" w14:textId="77777777" w:rsidR="00352B5B" w:rsidRPr="00FD0425" w:rsidRDefault="00352B5B" w:rsidP="00352B5B">
      <w:pPr>
        <w:pStyle w:val="PL"/>
      </w:pPr>
      <w:r w:rsidRPr="00FD0425">
        <w:t>--</w:t>
      </w:r>
    </w:p>
    <w:p w14:paraId="7BCFBD91" w14:textId="77777777" w:rsidR="00352B5B" w:rsidRPr="00FD0425" w:rsidRDefault="00352B5B" w:rsidP="00352B5B">
      <w:pPr>
        <w:pStyle w:val="PL"/>
        <w:outlineLvl w:val="5"/>
      </w:pPr>
      <w:r w:rsidRPr="00FD0425">
        <w:t>-- PDU Session Resource Modification Confirm Info - SN terminated</w:t>
      </w:r>
    </w:p>
    <w:p w14:paraId="6BA86C31" w14:textId="77777777" w:rsidR="00352B5B" w:rsidRPr="00FD0425" w:rsidRDefault="00352B5B" w:rsidP="00352B5B">
      <w:pPr>
        <w:pStyle w:val="PL"/>
      </w:pPr>
      <w:r w:rsidRPr="00FD0425">
        <w:t>--</w:t>
      </w:r>
    </w:p>
    <w:p w14:paraId="374B923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34BF36" w14:textId="77777777" w:rsidR="00352B5B" w:rsidRPr="00FD0425" w:rsidRDefault="00352B5B" w:rsidP="00352B5B">
      <w:pPr>
        <w:pStyle w:val="PL"/>
        <w:rPr>
          <w:snapToGrid w:val="0"/>
        </w:rPr>
      </w:pPr>
    </w:p>
    <w:p w14:paraId="27987128" w14:textId="77777777" w:rsidR="00352B5B" w:rsidRPr="00FD0425" w:rsidRDefault="00352B5B" w:rsidP="00352B5B">
      <w:pPr>
        <w:pStyle w:val="PL"/>
        <w:rPr>
          <w:snapToGrid w:val="0"/>
        </w:rPr>
      </w:pPr>
    </w:p>
    <w:p w14:paraId="1E39CCA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2A6CA9D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5BD478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696E8B8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0EC2A7D" w14:textId="77777777" w:rsidR="00352B5B" w:rsidRPr="00FD0425" w:rsidRDefault="00352B5B" w:rsidP="00352B5B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26D2D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5F72EB8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C3669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42F3E4" w14:textId="77777777" w:rsidR="00352B5B" w:rsidRPr="00FD0425" w:rsidRDefault="00352B5B" w:rsidP="00352B5B">
      <w:pPr>
        <w:pStyle w:val="PL"/>
        <w:rPr>
          <w:snapToGrid w:val="0"/>
        </w:rPr>
      </w:pPr>
    </w:p>
    <w:p w14:paraId="2093272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4852CFC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2BF9C46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EFBB3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ED2D9B" w14:textId="77777777" w:rsidR="00352B5B" w:rsidRPr="00FD0425" w:rsidRDefault="00352B5B" w:rsidP="00352B5B">
      <w:pPr>
        <w:pStyle w:val="PL"/>
      </w:pPr>
    </w:p>
    <w:p w14:paraId="4FFB4EE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770DD0B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680D31E1" w14:textId="77777777" w:rsidR="00352B5B" w:rsidRPr="00FD0425" w:rsidRDefault="00352B5B" w:rsidP="00352B5B">
      <w:pPr>
        <w:pStyle w:val="PL"/>
      </w:pPr>
    </w:p>
    <w:p w14:paraId="5D3F7B8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6771B384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000BCE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75AA2C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B22CDF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14415E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6C09405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F557D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389D9E" w14:textId="77777777" w:rsidR="00352B5B" w:rsidRPr="00FD0425" w:rsidRDefault="00352B5B" w:rsidP="00352B5B">
      <w:pPr>
        <w:pStyle w:val="PL"/>
        <w:rPr>
          <w:snapToGrid w:val="0"/>
        </w:rPr>
      </w:pPr>
    </w:p>
    <w:p w14:paraId="5B03723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2E4099B1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7F54F79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AC137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74409B" w14:textId="77777777" w:rsidR="00352B5B" w:rsidRPr="00FD0425" w:rsidRDefault="00352B5B" w:rsidP="00352B5B">
      <w:pPr>
        <w:pStyle w:val="PL"/>
        <w:rPr>
          <w:snapToGrid w:val="0"/>
        </w:rPr>
      </w:pPr>
    </w:p>
    <w:p w14:paraId="5BDF5BF0" w14:textId="77777777" w:rsidR="00352B5B" w:rsidRPr="00FD0425" w:rsidRDefault="00352B5B" w:rsidP="00352B5B">
      <w:pPr>
        <w:pStyle w:val="PL"/>
        <w:rPr>
          <w:snapToGrid w:val="0"/>
        </w:rPr>
      </w:pPr>
    </w:p>
    <w:p w14:paraId="22D6FA0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42B157" w14:textId="77777777" w:rsidR="00352B5B" w:rsidRPr="00FD0425" w:rsidRDefault="00352B5B" w:rsidP="00352B5B">
      <w:pPr>
        <w:pStyle w:val="PL"/>
      </w:pPr>
      <w:r w:rsidRPr="00FD0425">
        <w:t>--</w:t>
      </w:r>
    </w:p>
    <w:p w14:paraId="159A256F" w14:textId="77777777" w:rsidR="00352B5B" w:rsidRPr="00FD0425" w:rsidRDefault="00352B5B" w:rsidP="00352B5B">
      <w:pPr>
        <w:pStyle w:val="PL"/>
        <w:outlineLvl w:val="5"/>
      </w:pPr>
      <w:r w:rsidRPr="00FD0425">
        <w:t>-- PDU Session Resource Modification Required Info - MN terminated</w:t>
      </w:r>
    </w:p>
    <w:p w14:paraId="559ACA19" w14:textId="77777777" w:rsidR="00352B5B" w:rsidRPr="00FD0425" w:rsidRDefault="00352B5B" w:rsidP="00352B5B">
      <w:pPr>
        <w:pStyle w:val="PL"/>
      </w:pPr>
      <w:r w:rsidRPr="00FD0425">
        <w:t>--</w:t>
      </w:r>
    </w:p>
    <w:p w14:paraId="2E47F27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2D3006" w14:textId="77777777" w:rsidR="00352B5B" w:rsidRPr="00FD0425" w:rsidRDefault="00352B5B" w:rsidP="00352B5B">
      <w:pPr>
        <w:pStyle w:val="PL"/>
        <w:rPr>
          <w:snapToGrid w:val="0"/>
        </w:rPr>
      </w:pPr>
    </w:p>
    <w:p w14:paraId="75980E86" w14:textId="77777777" w:rsidR="00352B5B" w:rsidRPr="00FD0425" w:rsidRDefault="00352B5B" w:rsidP="00352B5B">
      <w:pPr>
        <w:pStyle w:val="PL"/>
        <w:rPr>
          <w:snapToGrid w:val="0"/>
        </w:rPr>
      </w:pPr>
    </w:p>
    <w:p w14:paraId="65721B4C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658E0CBF" w14:textId="77777777" w:rsidR="00352B5B" w:rsidRPr="00FD0425" w:rsidRDefault="00352B5B" w:rsidP="00352B5B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158BE8E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373E1B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7FA792A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B21B0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C4FB2B" w14:textId="77777777" w:rsidR="00352B5B" w:rsidRPr="00FD0425" w:rsidRDefault="00352B5B" w:rsidP="00352B5B">
      <w:pPr>
        <w:pStyle w:val="PL"/>
        <w:rPr>
          <w:snapToGrid w:val="0"/>
        </w:rPr>
      </w:pPr>
    </w:p>
    <w:p w14:paraId="08E48FF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4373CD9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A247E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AC8DE2" w14:textId="77777777" w:rsidR="00352B5B" w:rsidRPr="00FD0425" w:rsidRDefault="00352B5B" w:rsidP="00352B5B">
      <w:pPr>
        <w:pStyle w:val="PL"/>
        <w:rPr>
          <w:snapToGrid w:val="0"/>
        </w:rPr>
      </w:pPr>
    </w:p>
    <w:p w14:paraId="5ECBD657" w14:textId="77777777" w:rsidR="00352B5B" w:rsidRPr="00FD0425" w:rsidRDefault="00352B5B" w:rsidP="00352B5B">
      <w:pPr>
        <w:pStyle w:val="PL"/>
        <w:rPr>
          <w:snapToGrid w:val="0"/>
        </w:rPr>
      </w:pPr>
    </w:p>
    <w:p w14:paraId="4CEAAD2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6200CFE9" w14:textId="77777777" w:rsidR="00352B5B" w:rsidRPr="00FD0425" w:rsidRDefault="00352B5B" w:rsidP="00352B5B">
      <w:pPr>
        <w:pStyle w:val="PL"/>
      </w:pPr>
    </w:p>
    <w:p w14:paraId="5435005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105A5276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41A3854" w14:textId="77777777" w:rsidR="00352B5B" w:rsidRPr="00FD0425" w:rsidRDefault="00352B5B" w:rsidP="00352B5B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2CEFE8F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AC884A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4994B98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99D595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547A13E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5AA44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5D9223" w14:textId="77777777" w:rsidR="00352B5B" w:rsidRPr="00FD0425" w:rsidRDefault="00352B5B" w:rsidP="00352B5B">
      <w:pPr>
        <w:pStyle w:val="PL"/>
        <w:rPr>
          <w:snapToGrid w:val="0"/>
        </w:rPr>
      </w:pPr>
    </w:p>
    <w:p w14:paraId="4ABC07B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2A81618F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40886F8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2AAFC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A67886" w14:textId="77777777" w:rsidR="00352B5B" w:rsidRPr="00FD0425" w:rsidRDefault="00352B5B" w:rsidP="00352B5B">
      <w:pPr>
        <w:pStyle w:val="PL"/>
      </w:pPr>
    </w:p>
    <w:p w14:paraId="026AA9F7" w14:textId="77777777" w:rsidR="00352B5B" w:rsidRPr="00FD0425" w:rsidRDefault="00352B5B" w:rsidP="00352B5B">
      <w:pPr>
        <w:pStyle w:val="PL"/>
        <w:rPr>
          <w:snapToGrid w:val="0"/>
        </w:rPr>
      </w:pPr>
    </w:p>
    <w:p w14:paraId="510710D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1D0297" w14:textId="77777777" w:rsidR="00352B5B" w:rsidRPr="00FD0425" w:rsidRDefault="00352B5B" w:rsidP="00352B5B">
      <w:pPr>
        <w:pStyle w:val="PL"/>
      </w:pPr>
      <w:r w:rsidRPr="00FD0425">
        <w:t>--</w:t>
      </w:r>
    </w:p>
    <w:p w14:paraId="4EF90B1C" w14:textId="77777777" w:rsidR="00352B5B" w:rsidRPr="00FD0425" w:rsidRDefault="00352B5B" w:rsidP="00352B5B">
      <w:pPr>
        <w:pStyle w:val="PL"/>
        <w:outlineLvl w:val="5"/>
      </w:pPr>
      <w:r w:rsidRPr="00FD0425">
        <w:t>-- PDU Session Resource Modification Confirm Info - MN terminated</w:t>
      </w:r>
    </w:p>
    <w:p w14:paraId="432C0A1D" w14:textId="77777777" w:rsidR="00352B5B" w:rsidRPr="00FD0425" w:rsidRDefault="00352B5B" w:rsidP="00352B5B">
      <w:pPr>
        <w:pStyle w:val="PL"/>
      </w:pPr>
      <w:r w:rsidRPr="00FD0425">
        <w:t>--</w:t>
      </w:r>
    </w:p>
    <w:p w14:paraId="0B8CC55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A728B" w14:textId="77777777" w:rsidR="00352B5B" w:rsidRPr="00FD0425" w:rsidRDefault="00352B5B" w:rsidP="00352B5B">
      <w:pPr>
        <w:pStyle w:val="PL"/>
        <w:rPr>
          <w:snapToGrid w:val="0"/>
        </w:rPr>
      </w:pPr>
    </w:p>
    <w:p w14:paraId="1E89083A" w14:textId="77777777" w:rsidR="00352B5B" w:rsidRPr="00FD0425" w:rsidRDefault="00352B5B" w:rsidP="00352B5B">
      <w:pPr>
        <w:pStyle w:val="PL"/>
        <w:rPr>
          <w:snapToGrid w:val="0"/>
        </w:rPr>
      </w:pPr>
    </w:p>
    <w:p w14:paraId="0A0D68B9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3F7737E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5BA889A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B6E69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B873BC" w14:textId="77777777" w:rsidR="00352B5B" w:rsidRPr="00FD0425" w:rsidRDefault="00352B5B" w:rsidP="00352B5B">
      <w:pPr>
        <w:pStyle w:val="PL"/>
        <w:rPr>
          <w:snapToGrid w:val="0"/>
        </w:rPr>
      </w:pPr>
    </w:p>
    <w:p w14:paraId="593CE78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108A5BD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F30DD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67DCA8" w14:textId="77777777" w:rsidR="00352B5B" w:rsidRPr="00FD0425" w:rsidRDefault="00352B5B" w:rsidP="00352B5B">
      <w:pPr>
        <w:pStyle w:val="PL"/>
      </w:pPr>
    </w:p>
    <w:p w14:paraId="0C88FF29" w14:textId="77777777" w:rsidR="00352B5B" w:rsidRPr="00FD0425" w:rsidRDefault="00352B5B" w:rsidP="00352B5B">
      <w:pPr>
        <w:pStyle w:val="PL"/>
        <w:rPr>
          <w:snapToGrid w:val="0"/>
        </w:rPr>
      </w:pPr>
    </w:p>
    <w:p w14:paraId="7EB1917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26B707" w14:textId="77777777" w:rsidR="00352B5B" w:rsidRPr="00FD0425" w:rsidRDefault="00352B5B" w:rsidP="00352B5B">
      <w:pPr>
        <w:pStyle w:val="PL"/>
      </w:pPr>
      <w:r w:rsidRPr="00FD0425">
        <w:t>--</w:t>
      </w:r>
    </w:p>
    <w:p w14:paraId="51489349" w14:textId="77777777" w:rsidR="00352B5B" w:rsidRPr="00FD0425" w:rsidRDefault="00352B5B" w:rsidP="00352B5B">
      <w:pPr>
        <w:pStyle w:val="PL"/>
      </w:pPr>
      <w:r w:rsidRPr="00FD0425">
        <w:t>-- PDU Session Resource Setup Complete Info - SN terminated</w:t>
      </w:r>
    </w:p>
    <w:p w14:paraId="68472837" w14:textId="77777777" w:rsidR="00352B5B" w:rsidRPr="00FD0425" w:rsidRDefault="00352B5B" w:rsidP="00352B5B">
      <w:pPr>
        <w:pStyle w:val="PL"/>
      </w:pPr>
      <w:r w:rsidRPr="00FD0425">
        <w:t>--</w:t>
      </w:r>
    </w:p>
    <w:p w14:paraId="0CDEB7E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40C372" w14:textId="77777777" w:rsidR="00352B5B" w:rsidRPr="00FD0425" w:rsidRDefault="00352B5B" w:rsidP="00352B5B">
      <w:pPr>
        <w:pStyle w:val="PL"/>
        <w:rPr>
          <w:snapToGrid w:val="0"/>
        </w:rPr>
      </w:pPr>
    </w:p>
    <w:p w14:paraId="6A96D9A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3828FBCA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 xml:space="preserve">dRBsToBeSetupList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(SIZE(1..maxnoofDRBs)) OF DRBsToBeSetupList-BearerSetupComplete-SNterminated-Item,</w:t>
      </w:r>
    </w:p>
    <w:p w14:paraId="1750549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7FCA076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8A355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2CEC19" w14:textId="77777777" w:rsidR="00352B5B" w:rsidRPr="00FD0425" w:rsidRDefault="00352B5B" w:rsidP="00352B5B">
      <w:pPr>
        <w:pStyle w:val="PL"/>
        <w:rPr>
          <w:snapToGrid w:val="0"/>
        </w:rPr>
      </w:pPr>
    </w:p>
    <w:p w14:paraId="676A5C5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7665469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52695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A04849" w14:textId="77777777" w:rsidR="00352B5B" w:rsidRPr="00FD0425" w:rsidRDefault="00352B5B" w:rsidP="00352B5B">
      <w:pPr>
        <w:pStyle w:val="PL"/>
        <w:rPr>
          <w:snapToGrid w:val="0"/>
        </w:rPr>
      </w:pPr>
    </w:p>
    <w:p w14:paraId="1A01E0E7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>DRBsToBeSetupList-BearerSetupComplete-SNterminated-Item ::= SEQUENCE {</w:t>
      </w:r>
    </w:p>
    <w:p w14:paraId="551DC33A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1D7629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mN-Xn-U-TNLInfoatM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6EEDD82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58A2AE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9CDEE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20D900" w14:textId="77777777" w:rsidR="00352B5B" w:rsidRPr="00FD0425" w:rsidRDefault="00352B5B" w:rsidP="00352B5B">
      <w:pPr>
        <w:pStyle w:val="PL"/>
        <w:rPr>
          <w:snapToGrid w:val="0"/>
        </w:rPr>
      </w:pPr>
    </w:p>
    <w:p w14:paraId="2031C9F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311DD10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5FE92AF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22711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596901" w14:textId="77777777" w:rsidR="00352B5B" w:rsidRPr="00FD0425" w:rsidRDefault="00352B5B" w:rsidP="00352B5B">
      <w:pPr>
        <w:pStyle w:val="PL"/>
        <w:rPr>
          <w:snapToGrid w:val="0"/>
        </w:rPr>
      </w:pPr>
    </w:p>
    <w:p w14:paraId="7C1E298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2CC610" w14:textId="77777777" w:rsidR="00352B5B" w:rsidRPr="00FD0425" w:rsidRDefault="00352B5B" w:rsidP="00352B5B">
      <w:pPr>
        <w:pStyle w:val="PL"/>
      </w:pPr>
      <w:r w:rsidRPr="00FD0425">
        <w:t>--</w:t>
      </w:r>
    </w:p>
    <w:p w14:paraId="4CB7245C" w14:textId="77777777" w:rsidR="00352B5B" w:rsidRPr="00FD0425" w:rsidRDefault="00352B5B" w:rsidP="00352B5B">
      <w:pPr>
        <w:pStyle w:val="PL"/>
        <w:outlineLvl w:val="4"/>
      </w:pPr>
      <w:r w:rsidRPr="00FD0425">
        <w:t>-- PDU Session related message level IEs END</w:t>
      </w:r>
    </w:p>
    <w:p w14:paraId="28FAC161" w14:textId="77777777" w:rsidR="00352B5B" w:rsidRPr="00FD0425" w:rsidRDefault="00352B5B" w:rsidP="00352B5B">
      <w:pPr>
        <w:pStyle w:val="PL"/>
      </w:pPr>
      <w:r w:rsidRPr="00FD0425">
        <w:t>--</w:t>
      </w:r>
    </w:p>
    <w:p w14:paraId="36D9658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19BEB8" w14:textId="77777777" w:rsidR="00352B5B" w:rsidRPr="00FD0425" w:rsidRDefault="00352B5B" w:rsidP="00352B5B">
      <w:pPr>
        <w:pStyle w:val="PL"/>
        <w:rPr>
          <w:snapToGrid w:val="0"/>
        </w:rPr>
      </w:pPr>
    </w:p>
    <w:p w14:paraId="6FB6734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45717436" w14:textId="77777777" w:rsidR="00352B5B" w:rsidRPr="00FD0425" w:rsidRDefault="00352B5B" w:rsidP="00352B5B">
      <w:pPr>
        <w:pStyle w:val="PL"/>
        <w:rPr>
          <w:snapToGrid w:val="0"/>
        </w:rPr>
      </w:pPr>
    </w:p>
    <w:p w14:paraId="2C841A8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62FB726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635FE74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71395CA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40A51B4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15840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771B0B" w14:textId="77777777" w:rsidR="00352B5B" w:rsidRPr="00FD0425" w:rsidRDefault="00352B5B" w:rsidP="00352B5B">
      <w:pPr>
        <w:pStyle w:val="PL"/>
        <w:rPr>
          <w:snapToGrid w:val="0"/>
        </w:rPr>
      </w:pPr>
    </w:p>
    <w:p w14:paraId="195563A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7BDD557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246E8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B00E3A" w14:textId="77777777" w:rsidR="00352B5B" w:rsidRPr="00FD0425" w:rsidRDefault="00352B5B" w:rsidP="00352B5B">
      <w:pPr>
        <w:pStyle w:val="PL"/>
        <w:rPr>
          <w:snapToGrid w:val="0"/>
        </w:rPr>
      </w:pPr>
    </w:p>
    <w:p w14:paraId="2A1E85F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70050AD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0C7F002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7F369F3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6D876EF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7FB85C4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B927AC" w14:textId="77777777" w:rsidR="00352B5B" w:rsidRPr="00FD0425" w:rsidRDefault="00352B5B" w:rsidP="00352B5B">
      <w:pPr>
        <w:pStyle w:val="PL"/>
        <w:rPr>
          <w:snapToGrid w:val="0"/>
        </w:rPr>
      </w:pPr>
    </w:p>
    <w:p w14:paraId="0033D28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5F1FF46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F02D8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102E14" w14:textId="77777777" w:rsidR="00352B5B" w:rsidRPr="00FD0425" w:rsidRDefault="00352B5B" w:rsidP="00352B5B">
      <w:pPr>
        <w:pStyle w:val="PL"/>
        <w:rPr>
          <w:snapToGrid w:val="0"/>
        </w:rPr>
      </w:pPr>
    </w:p>
    <w:p w14:paraId="7BC45D0D" w14:textId="77777777" w:rsidR="00352B5B" w:rsidRPr="00FD0425" w:rsidRDefault="00352B5B" w:rsidP="00352B5B">
      <w:pPr>
        <w:pStyle w:val="PL"/>
      </w:pPr>
      <w:r w:rsidRPr="00FD0425">
        <w:t>PDUSessionType</w:t>
      </w:r>
      <w:bookmarkEnd w:id="1227"/>
      <w:r w:rsidRPr="00FD0425">
        <w:t xml:space="preserve"> ::= ENUMERATED {ipv4, ipv6, ipv4v6, ethernet, unstructured, ...}</w:t>
      </w:r>
    </w:p>
    <w:p w14:paraId="3732A6DF" w14:textId="77777777" w:rsidR="00352B5B" w:rsidRPr="00FD0425" w:rsidRDefault="00352B5B" w:rsidP="00352B5B">
      <w:pPr>
        <w:pStyle w:val="PL"/>
      </w:pPr>
    </w:p>
    <w:p w14:paraId="2D388943" w14:textId="77777777" w:rsidR="00352B5B" w:rsidRPr="00FD0425" w:rsidRDefault="00352B5B" w:rsidP="00352B5B">
      <w:pPr>
        <w:pStyle w:val="PL"/>
      </w:pPr>
      <w:bookmarkStart w:id="1229" w:name="_Hlk513550486"/>
      <w:r w:rsidRPr="00FD0425">
        <w:t>PDUSession-ID</w:t>
      </w:r>
      <w:bookmarkEnd w:id="1229"/>
      <w:r w:rsidRPr="00FD0425">
        <w:tab/>
        <w:t>::= INTEGER (0..255)</w:t>
      </w:r>
    </w:p>
    <w:p w14:paraId="6CF6976B" w14:textId="77777777" w:rsidR="00352B5B" w:rsidRPr="00FD0425" w:rsidRDefault="00352B5B" w:rsidP="00352B5B">
      <w:pPr>
        <w:pStyle w:val="PL"/>
      </w:pPr>
    </w:p>
    <w:p w14:paraId="4B1BDA08" w14:textId="77777777" w:rsidR="00352B5B" w:rsidRPr="00FD0425" w:rsidRDefault="00352B5B" w:rsidP="00352B5B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06884FFC" w14:textId="77777777" w:rsidR="00352B5B" w:rsidRPr="00FD0425" w:rsidRDefault="00352B5B" w:rsidP="00352B5B">
      <w:pPr>
        <w:pStyle w:val="PL"/>
      </w:pPr>
    </w:p>
    <w:p w14:paraId="36711951" w14:textId="77777777" w:rsidR="00352B5B" w:rsidRPr="00FD0425" w:rsidRDefault="00352B5B" w:rsidP="00352B5B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2BE4F6B1" w14:textId="77777777" w:rsidR="00352B5B" w:rsidRPr="00FD0425" w:rsidRDefault="00352B5B" w:rsidP="00352B5B">
      <w:pPr>
        <w:pStyle w:val="PL"/>
      </w:pPr>
    </w:p>
    <w:p w14:paraId="09D8BBF8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 ::= SEQUENCE {</w:t>
      </w:r>
    </w:p>
    <w:p w14:paraId="5AAFE080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-ExtIEs} } OPTIONAL,</w:t>
      </w:r>
    </w:p>
    <w:p w14:paraId="28446C50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3FBFC6C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50FA063" w14:textId="77777777" w:rsidR="00352B5B" w:rsidRPr="00F32326" w:rsidRDefault="00352B5B" w:rsidP="00352B5B">
      <w:pPr>
        <w:pStyle w:val="PL"/>
        <w:rPr>
          <w:noProof w:val="0"/>
          <w:snapToGrid w:val="0"/>
        </w:rPr>
      </w:pPr>
    </w:p>
    <w:p w14:paraId="5388D80C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43D51548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09E4B96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3C6B0EE" w14:textId="77777777" w:rsidR="00352B5B" w:rsidRPr="00F32326" w:rsidRDefault="00352B5B" w:rsidP="00352B5B">
      <w:pPr>
        <w:pStyle w:val="PL"/>
        <w:rPr>
          <w:noProof w:val="0"/>
          <w:snapToGrid w:val="0"/>
        </w:rPr>
      </w:pPr>
    </w:p>
    <w:p w14:paraId="687E6277" w14:textId="77777777" w:rsidR="00352B5B" w:rsidRPr="00FD0425" w:rsidRDefault="00352B5B" w:rsidP="00352B5B">
      <w:pPr>
        <w:pStyle w:val="PL"/>
      </w:pPr>
    </w:p>
    <w:p w14:paraId="53945E6C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7DF74459" w14:textId="77777777" w:rsidR="00352B5B" w:rsidRDefault="00352B5B" w:rsidP="00352B5B">
      <w:pPr>
        <w:pStyle w:val="PL"/>
      </w:pPr>
    </w:p>
    <w:p w14:paraId="120618D9" w14:textId="77777777" w:rsidR="00352B5B" w:rsidRPr="009354E2" w:rsidRDefault="00352B5B" w:rsidP="00352B5B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PCIListForMDT ::= SEQUENCE (SIZE(1.. maxnoofNeighPCIforMDT)) OF NRPCI</w:t>
      </w:r>
    </w:p>
    <w:p w14:paraId="0EF402E5" w14:textId="77777777" w:rsidR="00352B5B" w:rsidRDefault="00352B5B" w:rsidP="00352B5B">
      <w:pPr>
        <w:pStyle w:val="PL"/>
      </w:pPr>
    </w:p>
    <w:p w14:paraId="421FB84C" w14:textId="77777777" w:rsidR="00352B5B" w:rsidRPr="00FD0425" w:rsidRDefault="00352B5B" w:rsidP="00352B5B">
      <w:pPr>
        <w:pStyle w:val="PL"/>
      </w:pPr>
    </w:p>
    <w:p w14:paraId="55EE22C9" w14:textId="77777777" w:rsidR="00352B5B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PNI-NPN-Restricted-Information ::= ENUMERATED { restriced, not-restricted, ...}</w:t>
      </w:r>
    </w:p>
    <w:p w14:paraId="2BB9576E" w14:textId="77777777" w:rsidR="00352B5B" w:rsidRDefault="00352B5B" w:rsidP="00352B5B">
      <w:pPr>
        <w:pStyle w:val="PL"/>
        <w:rPr>
          <w:noProof w:val="0"/>
          <w:snapToGrid w:val="0"/>
        </w:rPr>
      </w:pPr>
    </w:p>
    <w:p w14:paraId="005BEBB6" w14:textId="77777777" w:rsidR="00352B5B" w:rsidRPr="00FD0425" w:rsidRDefault="00352B5B" w:rsidP="00352B5B">
      <w:pPr>
        <w:pStyle w:val="PL"/>
      </w:pPr>
      <w:r w:rsidRPr="00FD0425">
        <w:t>PortNumber ::= BIT STRING (SIZE (16))</w:t>
      </w:r>
    </w:p>
    <w:p w14:paraId="616E42F0" w14:textId="77777777" w:rsidR="00352B5B" w:rsidRPr="00FD0425" w:rsidRDefault="00352B5B" w:rsidP="00352B5B">
      <w:pPr>
        <w:pStyle w:val="PL"/>
      </w:pPr>
    </w:p>
    <w:p w14:paraId="5E0AD64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60CAD833" w14:textId="77777777" w:rsidR="00352B5B" w:rsidRPr="00FD0425" w:rsidRDefault="00352B5B" w:rsidP="00352B5B">
      <w:pPr>
        <w:pStyle w:val="PL"/>
      </w:pPr>
    </w:p>
    <w:p w14:paraId="60D51323" w14:textId="77777777" w:rsidR="00352B5B" w:rsidRPr="00FD0425" w:rsidRDefault="00352B5B" w:rsidP="00352B5B">
      <w:pPr>
        <w:pStyle w:val="PL"/>
      </w:pPr>
    </w:p>
    <w:p w14:paraId="694C1428" w14:textId="77777777" w:rsidR="00352B5B" w:rsidRPr="00FD0425" w:rsidRDefault="00352B5B" w:rsidP="00352B5B">
      <w:pPr>
        <w:pStyle w:val="PL"/>
      </w:pPr>
      <w:r w:rsidRPr="00FD0425">
        <w:t>ProtectedE-UTRAResourceIndication ::= SEQUENCE {</w:t>
      </w:r>
    </w:p>
    <w:p w14:paraId="26AE38B2" w14:textId="77777777" w:rsidR="00352B5B" w:rsidRPr="00FD0425" w:rsidRDefault="00352B5B" w:rsidP="00352B5B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04C1C94D" w14:textId="77777777" w:rsidR="00352B5B" w:rsidRPr="00FD0425" w:rsidRDefault="00352B5B" w:rsidP="00352B5B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19545123" w14:textId="77777777" w:rsidR="00352B5B" w:rsidRPr="00FD0425" w:rsidRDefault="00352B5B" w:rsidP="00352B5B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2B96E1A" w14:textId="77777777" w:rsidR="00352B5B" w:rsidRPr="00FD0425" w:rsidRDefault="00352B5B" w:rsidP="00352B5B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2EC1B2B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7F2C79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DFB7E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9F2721" w14:textId="77777777" w:rsidR="00352B5B" w:rsidRPr="00FD0425" w:rsidRDefault="00352B5B" w:rsidP="00352B5B">
      <w:pPr>
        <w:pStyle w:val="PL"/>
        <w:rPr>
          <w:snapToGrid w:val="0"/>
        </w:rPr>
      </w:pPr>
    </w:p>
    <w:p w14:paraId="00AD13C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0ADB82D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3766F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771167" w14:textId="77777777" w:rsidR="00352B5B" w:rsidRPr="00FD0425" w:rsidRDefault="00352B5B" w:rsidP="00352B5B">
      <w:pPr>
        <w:pStyle w:val="PL"/>
      </w:pPr>
    </w:p>
    <w:p w14:paraId="6CE3668F" w14:textId="77777777" w:rsidR="00352B5B" w:rsidRPr="00FD0425" w:rsidRDefault="00352B5B" w:rsidP="00352B5B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6AE25EB4" w14:textId="77777777" w:rsidR="00352B5B" w:rsidRPr="00FD0425" w:rsidRDefault="00352B5B" w:rsidP="00352B5B">
      <w:pPr>
        <w:pStyle w:val="PL"/>
      </w:pPr>
    </w:p>
    <w:p w14:paraId="095808D2" w14:textId="77777777" w:rsidR="00352B5B" w:rsidRPr="00FD0425" w:rsidRDefault="00352B5B" w:rsidP="00352B5B">
      <w:pPr>
        <w:pStyle w:val="PL"/>
      </w:pPr>
      <w:r w:rsidRPr="00FD0425">
        <w:t>ProtectedE-UTRAResource-Item ::= SEQUENCE {</w:t>
      </w:r>
    </w:p>
    <w:p w14:paraId="11570349" w14:textId="77777777" w:rsidR="00352B5B" w:rsidRPr="00FD0425" w:rsidRDefault="00352B5B" w:rsidP="00352B5B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5225B453" w14:textId="77777777" w:rsidR="00352B5B" w:rsidRPr="00FD0425" w:rsidRDefault="00352B5B" w:rsidP="00352B5B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0B83C5D2" w14:textId="77777777" w:rsidR="00352B5B" w:rsidRPr="00FD0425" w:rsidRDefault="00352B5B" w:rsidP="00352B5B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5948D1D2" w14:textId="77777777" w:rsidR="00352B5B" w:rsidRPr="00FD0425" w:rsidRDefault="00352B5B" w:rsidP="00352B5B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59A6388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8D3B20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62146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B5AD66" w14:textId="77777777" w:rsidR="00352B5B" w:rsidRPr="00FD0425" w:rsidRDefault="00352B5B" w:rsidP="00352B5B">
      <w:pPr>
        <w:pStyle w:val="PL"/>
        <w:rPr>
          <w:snapToGrid w:val="0"/>
        </w:rPr>
      </w:pPr>
    </w:p>
    <w:p w14:paraId="79CA172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58E7A2C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5CF50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30D8A0" w14:textId="77777777" w:rsidR="00352B5B" w:rsidRPr="00FD0425" w:rsidRDefault="00352B5B" w:rsidP="00352B5B">
      <w:pPr>
        <w:pStyle w:val="PL"/>
      </w:pPr>
    </w:p>
    <w:p w14:paraId="02F325C1" w14:textId="77777777" w:rsidR="00352B5B" w:rsidRPr="00FD0425" w:rsidRDefault="00352B5B" w:rsidP="00352B5B">
      <w:pPr>
        <w:pStyle w:val="PL"/>
      </w:pPr>
    </w:p>
    <w:p w14:paraId="44FC165C" w14:textId="77777777" w:rsidR="00352B5B" w:rsidRPr="00FD0425" w:rsidRDefault="00352B5B" w:rsidP="00352B5B">
      <w:pPr>
        <w:pStyle w:val="PL"/>
      </w:pPr>
      <w:r w:rsidRPr="00FD0425">
        <w:t>ProtectedE-UTRAFootprintTimePattern ::= SEQUENCE {</w:t>
      </w:r>
    </w:p>
    <w:p w14:paraId="15F29893" w14:textId="77777777" w:rsidR="00352B5B" w:rsidRPr="00FD0425" w:rsidRDefault="00352B5B" w:rsidP="00352B5B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16D3FF05" w14:textId="77777777" w:rsidR="00352B5B" w:rsidRPr="00FD0425" w:rsidRDefault="00352B5B" w:rsidP="00352B5B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5DEB1E7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FFC5ED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CE82D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7E692B" w14:textId="77777777" w:rsidR="00352B5B" w:rsidRPr="00FD0425" w:rsidRDefault="00352B5B" w:rsidP="00352B5B">
      <w:pPr>
        <w:pStyle w:val="PL"/>
        <w:rPr>
          <w:snapToGrid w:val="0"/>
        </w:rPr>
      </w:pPr>
    </w:p>
    <w:p w14:paraId="2C95622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79E3293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B1F66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46C754" w14:textId="77777777" w:rsidR="00352B5B" w:rsidRPr="00FD0425" w:rsidRDefault="00352B5B" w:rsidP="00352B5B">
      <w:pPr>
        <w:pStyle w:val="PL"/>
      </w:pPr>
    </w:p>
    <w:p w14:paraId="0E59A94D" w14:textId="77777777" w:rsidR="00352B5B" w:rsidRPr="00FD0425" w:rsidRDefault="00352B5B" w:rsidP="00352B5B">
      <w:pPr>
        <w:pStyle w:val="PL"/>
      </w:pPr>
    </w:p>
    <w:p w14:paraId="20C0A2E6" w14:textId="77777777" w:rsidR="00352B5B" w:rsidRPr="00FD0425" w:rsidRDefault="00352B5B" w:rsidP="00352B5B">
      <w:pPr>
        <w:pStyle w:val="PL"/>
        <w:outlineLvl w:val="3"/>
      </w:pPr>
      <w:r w:rsidRPr="00FD0425">
        <w:t>-- Q</w:t>
      </w:r>
    </w:p>
    <w:p w14:paraId="193626AD" w14:textId="77777777" w:rsidR="00352B5B" w:rsidRPr="00FD0425" w:rsidRDefault="00352B5B" w:rsidP="00352B5B">
      <w:pPr>
        <w:pStyle w:val="PL"/>
      </w:pPr>
    </w:p>
    <w:p w14:paraId="4D767B83" w14:textId="77777777" w:rsidR="00352B5B" w:rsidRPr="00FD0425" w:rsidRDefault="00352B5B" w:rsidP="00352B5B">
      <w:pPr>
        <w:pStyle w:val="PL"/>
      </w:pPr>
    </w:p>
    <w:p w14:paraId="556D2110" w14:textId="77777777" w:rsidR="00352B5B" w:rsidRPr="00FD0425" w:rsidRDefault="00352B5B" w:rsidP="00352B5B">
      <w:pPr>
        <w:pStyle w:val="PL"/>
      </w:pPr>
      <w:r w:rsidRPr="00FD0425">
        <w:t>QoSCharacteristics ::= CHOICE {</w:t>
      </w:r>
    </w:p>
    <w:p w14:paraId="569A3FCC" w14:textId="77777777" w:rsidR="00352B5B" w:rsidRPr="00FD0425" w:rsidRDefault="00352B5B" w:rsidP="00352B5B">
      <w:pPr>
        <w:pStyle w:val="PL"/>
      </w:pPr>
      <w:r w:rsidRPr="00FD0425">
        <w:tab/>
        <w:t>non-dynamic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NonDynamic5QIDescriptor,</w:t>
      </w:r>
    </w:p>
    <w:p w14:paraId="768E5EE8" w14:textId="77777777" w:rsidR="00352B5B" w:rsidRPr="00FD0425" w:rsidRDefault="00352B5B" w:rsidP="00352B5B">
      <w:pPr>
        <w:pStyle w:val="PL"/>
      </w:pPr>
      <w:r w:rsidRPr="00FD0425">
        <w:tab/>
        <w:t>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Dynamic5QIDescriptor,</w:t>
      </w:r>
    </w:p>
    <w:p w14:paraId="4EDBD66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-ExtIEs} }</w:t>
      </w:r>
    </w:p>
    <w:p w14:paraId="62BD0B7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96D396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E40239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DA17B3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01E63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EAC7DF" w14:textId="77777777" w:rsidR="00352B5B" w:rsidRPr="00FD0425" w:rsidRDefault="00352B5B" w:rsidP="00352B5B">
      <w:pPr>
        <w:pStyle w:val="PL"/>
      </w:pPr>
    </w:p>
    <w:p w14:paraId="3002667E" w14:textId="77777777" w:rsidR="00352B5B" w:rsidRPr="00FD0425" w:rsidRDefault="00352B5B" w:rsidP="00352B5B">
      <w:pPr>
        <w:pStyle w:val="PL"/>
      </w:pPr>
    </w:p>
    <w:p w14:paraId="6722B741" w14:textId="77777777" w:rsidR="00352B5B" w:rsidRPr="00FD0425" w:rsidRDefault="00352B5B" w:rsidP="00352B5B">
      <w:pPr>
        <w:pStyle w:val="PL"/>
      </w:pPr>
      <w:bookmarkStart w:id="1230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1230"/>
      <w:r w:rsidRPr="00FD0425">
        <w:tab/>
        <w:t>::= INTEGER (0..63, ...)</w:t>
      </w:r>
    </w:p>
    <w:p w14:paraId="39DD1D64" w14:textId="77777777" w:rsidR="00352B5B" w:rsidRPr="00FD0425" w:rsidRDefault="00352B5B" w:rsidP="00352B5B">
      <w:pPr>
        <w:pStyle w:val="PL"/>
      </w:pPr>
    </w:p>
    <w:p w14:paraId="72BD6AEE" w14:textId="77777777" w:rsidR="00352B5B" w:rsidRPr="00FD0425" w:rsidRDefault="00352B5B" w:rsidP="00352B5B">
      <w:pPr>
        <w:pStyle w:val="PL"/>
      </w:pPr>
    </w:p>
    <w:p w14:paraId="67BC11FD" w14:textId="77777777" w:rsidR="00352B5B" w:rsidRPr="00FD0425" w:rsidRDefault="00352B5B" w:rsidP="00352B5B">
      <w:pPr>
        <w:pStyle w:val="PL"/>
      </w:pPr>
      <w:r w:rsidRPr="00FD0425">
        <w:t>QoSFlowLevelQoSParameters ::= SEQUENCE {</w:t>
      </w:r>
    </w:p>
    <w:p w14:paraId="350AF58C" w14:textId="77777777" w:rsidR="00352B5B" w:rsidRPr="00FD0425" w:rsidRDefault="00352B5B" w:rsidP="00352B5B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007ABF26" w14:textId="77777777" w:rsidR="00352B5B" w:rsidRPr="00FD0425" w:rsidRDefault="00352B5B" w:rsidP="00352B5B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0003CCA1" w14:textId="77777777" w:rsidR="00352B5B" w:rsidRPr="00FD0425" w:rsidRDefault="00352B5B" w:rsidP="00352B5B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1231" w:name="_Hlk515426213"/>
      <w:r w:rsidRPr="00FD0425">
        <w:t>GBRQoSFlowInfo</w:t>
      </w:r>
      <w:bookmarkEnd w:id="1231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CCDFC54" w14:textId="77777777" w:rsidR="00352B5B" w:rsidRPr="00FD0425" w:rsidRDefault="00352B5B" w:rsidP="00352B5B">
      <w:pPr>
        <w:pStyle w:val="PL"/>
      </w:pPr>
      <w:r w:rsidRPr="00FD0425">
        <w:tab/>
        <w:t>relectiveQoS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555FE8F" w14:textId="77777777" w:rsidR="00352B5B" w:rsidRPr="00FD0425" w:rsidRDefault="00352B5B" w:rsidP="00352B5B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F13B84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9126E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8D4A4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68272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6EB3632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2EEBFE7" w14:textId="77777777" w:rsidR="00352B5B" w:rsidRPr="008A2516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8A2516">
        <w:rPr>
          <w:noProof w:val="0"/>
          <w:snapToGrid w:val="0"/>
          <w:lang w:eastAsia="zh-CN"/>
        </w:rPr>
        <w:t>{ID id-Qo</w:t>
      </w:r>
      <w:r>
        <w:rPr>
          <w:noProof w:val="0"/>
          <w:snapToGrid w:val="0"/>
          <w:lang w:eastAsia="zh-CN"/>
        </w:rPr>
        <w:t>S</w:t>
      </w:r>
      <w:r w:rsidRPr="008A2516">
        <w:rPr>
          <w:noProof w:val="0"/>
          <w:snapToGrid w:val="0"/>
          <w:lang w:eastAsia="zh-CN"/>
        </w:rPr>
        <w:t>MonitoringRequest</w:t>
      </w:r>
      <w:r w:rsidRPr="008A2516">
        <w:rPr>
          <w:noProof w:val="0"/>
          <w:snapToGrid w:val="0"/>
          <w:lang w:eastAsia="zh-CN"/>
        </w:rPr>
        <w:tab/>
        <w:t>CRITICALITY ignore</w:t>
      </w:r>
      <w:r w:rsidRPr="008A2516">
        <w:rPr>
          <w:noProof w:val="0"/>
          <w:snapToGrid w:val="0"/>
          <w:lang w:eastAsia="zh-CN"/>
        </w:rPr>
        <w:tab/>
        <w:t>EXTENSION QosMonitoringRequest</w:t>
      </w:r>
      <w:r w:rsidRPr="008A2516">
        <w:rPr>
          <w:noProof w:val="0"/>
          <w:snapToGrid w:val="0"/>
          <w:lang w:eastAsia="zh-CN"/>
        </w:rPr>
        <w:tab/>
        <w:t>PRESENCE optional},</w:t>
      </w:r>
    </w:p>
    <w:p w14:paraId="4C44F5B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0C93E7A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2B51B5" w14:textId="77777777" w:rsidR="00352B5B" w:rsidRPr="00FD0425" w:rsidRDefault="00352B5B" w:rsidP="00352B5B">
      <w:pPr>
        <w:pStyle w:val="PL"/>
      </w:pPr>
    </w:p>
    <w:p w14:paraId="15EA4447" w14:textId="77777777" w:rsidR="00352B5B" w:rsidRPr="00FD0425" w:rsidRDefault="00352B5B" w:rsidP="00352B5B">
      <w:pPr>
        <w:pStyle w:val="PL"/>
      </w:pPr>
    </w:p>
    <w:p w14:paraId="574A221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520BE04B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2CA87FB4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5737E9C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10DC94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CEAC658" w14:textId="77777777" w:rsidR="00352B5B" w:rsidRPr="00FD0425" w:rsidRDefault="00352B5B" w:rsidP="00352B5B">
      <w:pPr>
        <w:pStyle w:val="PL"/>
      </w:pPr>
    </w:p>
    <w:p w14:paraId="55C82118" w14:textId="77777777" w:rsidR="00352B5B" w:rsidRPr="00FD0425" w:rsidRDefault="00352B5B" w:rsidP="00352B5B">
      <w:pPr>
        <w:pStyle w:val="PL"/>
      </w:pPr>
    </w:p>
    <w:p w14:paraId="79AA6AC2" w14:textId="77777777" w:rsidR="00352B5B" w:rsidRPr="00FD0425" w:rsidRDefault="00352B5B" w:rsidP="00352B5B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19CE9AE7" w14:textId="77777777" w:rsidR="00352B5B" w:rsidRPr="00FD0425" w:rsidRDefault="00352B5B" w:rsidP="00352B5B">
      <w:pPr>
        <w:pStyle w:val="PL"/>
      </w:pPr>
    </w:p>
    <w:p w14:paraId="26193E4D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3177D429" w14:textId="77777777" w:rsidR="00352B5B" w:rsidRPr="00FD0425" w:rsidRDefault="00352B5B" w:rsidP="00352B5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D12E79C" w14:textId="77777777" w:rsidR="00352B5B" w:rsidRPr="00FD0425" w:rsidRDefault="00352B5B" w:rsidP="00352B5B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394C26C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978C210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68B9BFDE" w14:textId="77777777" w:rsidR="00352B5B" w:rsidRPr="00FD0425" w:rsidRDefault="00352B5B" w:rsidP="00352B5B">
      <w:pPr>
        <w:pStyle w:val="PL"/>
      </w:pPr>
      <w:r w:rsidRPr="00FD0425">
        <w:t>}</w:t>
      </w:r>
    </w:p>
    <w:p w14:paraId="3902A29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524F0E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653B54B1" w14:textId="77777777" w:rsidR="00352B5B" w:rsidRPr="009354E2" w:rsidRDefault="00352B5B" w:rsidP="00352B5B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{</w:t>
      </w:r>
      <w:r w:rsidRPr="009354E2">
        <w:rPr>
          <w:noProof w:val="0"/>
          <w:snapToGrid w:val="0"/>
          <w:lang w:eastAsia="zh-CN"/>
        </w:rPr>
        <w:tab/>
        <w:t>ID id-CurrentQoSParaSetIndex</w:t>
      </w:r>
      <w:r w:rsidRPr="009354E2">
        <w:rPr>
          <w:noProof w:val="0"/>
          <w:snapToGrid w:val="0"/>
          <w:lang w:eastAsia="zh-CN"/>
        </w:rPr>
        <w:tab/>
        <w:t>CRITICALITY ignore</w:t>
      </w:r>
      <w:r w:rsidRPr="009354E2">
        <w:rPr>
          <w:noProof w:val="0"/>
          <w:snapToGrid w:val="0"/>
          <w:lang w:eastAsia="zh-CN"/>
        </w:rPr>
        <w:tab/>
        <w:t>EXTENSION QoSParaSetNotifyIndex</w:t>
      </w:r>
      <w:r w:rsidRPr="009354E2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>PRESENCE optional },</w:t>
      </w:r>
    </w:p>
    <w:p w14:paraId="302CE4A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54D29D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4B2660" w14:textId="77777777" w:rsidR="00352B5B" w:rsidRPr="00FD0425" w:rsidRDefault="00352B5B" w:rsidP="00352B5B">
      <w:pPr>
        <w:pStyle w:val="PL"/>
      </w:pPr>
    </w:p>
    <w:p w14:paraId="2A0C01B9" w14:textId="77777777" w:rsidR="00352B5B" w:rsidRPr="00FD0425" w:rsidRDefault="00352B5B" w:rsidP="00352B5B">
      <w:pPr>
        <w:pStyle w:val="PL"/>
      </w:pPr>
    </w:p>
    <w:p w14:paraId="29AAEFA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 xml:space="preserve">QoSFlows-List ::= SEQUENCE (SIZE (1..maxnoofQoSFlows)) OF </w:t>
      </w:r>
      <w:r w:rsidRPr="00FD0425">
        <w:rPr>
          <w:snapToGrid w:val="0"/>
        </w:rPr>
        <w:t>QoSFlow</w:t>
      </w:r>
      <w:r w:rsidRPr="00FD0425">
        <w:t>-Item</w:t>
      </w:r>
    </w:p>
    <w:p w14:paraId="1DB96EAE" w14:textId="77777777" w:rsidR="00352B5B" w:rsidRPr="00FD0425" w:rsidRDefault="00352B5B" w:rsidP="00352B5B">
      <w:pPr>
        <w:pStyle w:val="PL"/>
        <w:rPr>
          <w:snapToGrid w:val="0"/>
        </w:rPr>
      </w:pPr>
    </w:p>
    <w:p w14:paraId="6DD7D0D7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0B73BAD3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1D2E7B9" w14:textId="77777777" w:rsidR="00352B5B" w:rsidRPr="00FD0425" w:rsidRDefault="00352B5B" w:rsidP="00352B5B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3109174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DA8E2AF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030D41B9" w14:textId="77777777" w:rsidR="00352B5B" w:rsidRPr="00FD0425" w:rsidRDefault="00352B5B" w:rsidP="00352B5B">
      <w:pPr>
        <w:pStyle w:val="PL"/>
      </w:pPr>
      <w:r w:rsidRPr="00FD0425">
        <w:t>}</w:t>
      </w:r>
    </w:p>
    <w:p w14:paraId="2E9F0A49" w14:textId="77777777" w:rsidR="00352B5B" w:rsidRPr="00FD0425" w:rsidRDefault="00352B5B" w:rsidP="00352B5B">
      <w:pPr>
        <w:pStyle w:val="PL"/>
      </w:pPr>
    </w:p>
    <w:p w14:paraId="265A4F3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19DC06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EB1DF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E85708" w14:textId="77777777" w:rsidR="00352B5B" w:rsidRPr="00FD0425" w:rsidRDefault="00352B5B" w:rsidP="00352B5B">
      <w:pPr>
        <w:pStyle w:val="PL"/>
      </w:pPr>
    </w:p>
    <w:p w14:paraId="0D5F9564" w14:textId="77777777" w:rsidR="00352B5B" w:rsidRPr="00FD0425" w:rsidRDefault="00352B5B" w:rsidP="00352B5B">
      <w:pPr>
        <w:pStyle w:val="PL"/>
      </w:pPr>
    </w:p>
    <w:p w14:paraId="26F2DBB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4DE4EDA0" w14:textId="77777777" w:rsidR="00352B5B" w:rsidRPr="00FD0425" w:rsidRDefault="00352B5B" w:rsidP="00352B5B">
      <w:pPr>
        <w:pStyle w:val="PL"/>
        <w:rPr>
          <w:snapToGrid w:val="0"/>
        </w:rPr>
      </w:pPr>
    </w:p>
    <w:p w14:paraId="627CF8A7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6F5BFD3A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70E7CC0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41D4B422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QoSFlowwithCause</w:t>
      </w:r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80F42C9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1C81E8F8" w14:textId="77777777" w:rsidR="00352B5B" w:rsidRPr="00FD0425" w:rsidRDefault="00352B5B" w:rsidP="00352B5B">
      <w:pPr>
        <w:pStyle w:val="PL"/>
      </w:pPr>
      <w:r w:rsidRPr="00FD0425">
        <w:t>}</w:t>
      </w:r>
    </w:p>
    <w:p w14:paraId="3ED344AA" w14:textId="77777777" w:rsidR="00352B5B" w:rsidRPr="00FD0425" w:rsidRDefault="00352B5B" w:rsidP="00352B5B">
      <w:pPr>
        <w:pStyle w:val="PL"/>
      </w:pPr>
    </w:p>
    <w:p w14:paraId="49FE0E0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6D7F2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B30B9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8D0DB07" w14:textId="77777777" w:rsidR="00352B5B" w:rsidRDefault="00352B5B" w:rsidP="00352B5B">
      <w:pPr>
        <w:pStyle w:val="PL"/>
      </w:pPr>
    </w:p>
    <w:p w14:paraId="0F6F6B58" w14:textId="77777777" w:rsidR="00352B5B" w:rsidRPr="00DA6DDA" w:rsidRDefault="00352B5B" w:rsidP="00352B5B">
      <w:pPr>
        <w:pStyle w:val="PL"/>
      </w:pPr>
      <w:r w:rsidRPr="00DA6DDA">
        <w:t>QoSParaSetIndex ::= INTEGER (1..8,</w:t>
      </w:r>
      <w:r>
        <w:t>.</w:t>
      </w:r>
      <w:r w:rsidRPr="00DA6DDA">
        <w:t xml:space="preserve">..) </w:t>
      </w:r>
    </w:p>
    <w:p w14:paraId="4075D39A" w14:textId="77777777" w:rsidR="00352B5B" w:rsidRPr="00DA6DDA" w:rsidRDefault="00352B5B" w:rsidP="00352B5B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0343A379" w14:textId="77777777" w:rsidR="00352B5B" w:rsidRPr="00FD0425" w:rsidRDefault="00352B5B" w:rsidP="00352B5B">
      <w:pPr>
        <w:pStyle w:val="PL"/>
      </w:pPr>
    </w:p>
    <w:p w14:paraId="54E31B58" w14:textId="77777777" w:rsidR="00352B5B" w:rsidRPr="00FD0425" w:rsidRDefault="00352B5B" w:rsidP="00352B5B">
      <w:pPr>
        <w:pStyle w:val="PL"/>
      </w:pPr>
    </w:p>
    <w:p w14:paraId="279CD64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46D4AA45" w14:textId="77777777" w:rsidR="00352B5B" w:rsidRPr="00FD0425" w:rsidRDefault="00352B5B" w:rsidP="00352B5B">
      <w:pPr>
        <w:pStyle w:val="PL"/>
        <w:rPr>
          <w:snapToGrid w:val="0"/>
        </w:rPr>
      </w:pPr>
    </w:p>
    <w:p w14:paraId="6795026A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QoSFlowsAdmitted-Item</w:t>
      </w:r>
      <w:r w:rsidRPr="00FD0425">
        <w:rPr>
          <w:noProof w:val="0"/>
        </w:rPr>
        <w:t xml:space="preserve"> ::= SEQUENCE {</w:t>
      </w:r>
    </w:p>
    <w:p w14:paraId="5A8A852E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0F242C67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{QoSFlowsAdmitted-Item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9C8141A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0BB81B7D" w14:textId="77777777" w:rsidR="00352B5B" w:rsidRPr="00FD0425" w:rsidRDefault="00352B5B" w:rsidP="00352B5B">
      <w:pPr>
        <w:pStyle w:val="PL"/>
      </w:pPr>
      <w:r w:rsidRPr="00FD0425">
        <w:t>}</w:t>
      </w:r>
    </w:p>
    <w:p w14:paraId="31034F92" w14:textId="77777777" w:rsidR="00352B5B" w:rsidRPr="00FD0425" w:rsidRDefault="00352B5B" w:rsidP="00352B5B">
      <w:pPr>
        <w:pStyle w:val="PL"/>
      </w:pPr>
    </w:p>
    <w:p w14:paraId="6710609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QoSFlowsAdmitted-Item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A57594C" w14:textId="77777777" w:rsidR="00352B5B" w:rsidRPr="009354E2" w:rsidRDefault="00352B5B" w:rsidP="00352B5B">
      <w:pPr>
        <w:pStyle w:val="PL"/>
      </w:pPr>
      <w:bookmarkStart w:id="1232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1232"/>
      <w:r w:rsidRPr="009354E2">
        <w:t>,</w:t>
      </w:r>
    </w:p>
    <w:p w14:paraId="0409B8E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406B51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5EA215" w14:textId="77777777" w:rsidR="00352B5B" w:rsidRPr="00FD0425" w:rsidRDefault="00352B5B" w:rsidP="00352B5B">
      <w:pPr>
        <w:pStyle w:val="PL"/>
      </w:pPr>
    </w:p>
    <w:p w14:paraId="197CA7DE" w14:textId="77777777" w:rsidR="00352B5B" w:rsidRPr="00FD0425" w:rsidRDefault="00352B5B" w:rsidP="00352B5B">
      <w:pPr>
        <w:pStyle w:val="PL"/>
      </w:pPr>
    </w:p>
    <w:p w14:paraId="5E40B7E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73DB1079" w14:textId="77777777" w:rsidR="00352B5B" w:rsidRPr="00FD0425" w:rsidRDefault="00352B5B" w:rsidP="00352B5B">
      <w:pPr>
        <w:pStyle w:val="PL"/>
        <w:rPr>
          <w:snapToGrid w:val="0"/>
        </w:rPr>
      </w:pPr>
    </w:p>
    <w:p w14:paraId="3613D4B7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QoSFlowsToBeSetup-Item</w:t>
      </w:r>
      <w:r w:rsidRPr="00FD0425">
        <w:rPr>
          <w:noProof w:val="0"/>
        </w:rPr>
        <w:t xml:space="preserve"> ::= SEQUENCE {</w:t>
      </w:r>
    </w:p>
    <w:p w14:paraId="31D4338B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4CA24C7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49F1B27F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5859818F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CCC3977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41C5875C" w14:textId="77777777" w:rsidR="00352B5B" w:rsidRPr="00FD0425" w:rsidRDefault="00352B5B" w:rsidP="00352B5B">
      <w:pPr>
        <w:pStyle w:val="PL"/>
      </w:pPr>
      <w:r w:rsidRPr="00FD0425">
        <w:t>}</w:t>
      </w:r>
    </w:p>
    <w:p w14:paraId="51E6BB73" w14:textId="77777777" w:rsidR="00352B5B" w:rsidRPr="00FD0425" w:rsidRDefault="00352B5B" w:rsidP="00352B5B">
      <w:pPr>
        <w:pStyle w:val="PL"/>
      </w:pPr>
    </w:p>
    <w:p w14:paraId="1BB1FB4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600A33D" w14:textId="77777777" w:rsidR="00352B5B" w:rsidRPr="007E6716" w:rsidRDefault="00352B5B" w:rsidP="00352B5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31831E99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0E39995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BC7C9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40397FA" w14:textId="77777777" w:rsidR="00352B5B" w:rsidRPr="00FD0425" w:rsidRDefault="00352B5B" w:rsidP="00352B5B">
      <w:pPr>
        <w:pStyle w:val="PL"/>
      </w:pPr>
    </w:p>
    <w:p w14:paraId="38EA085E" w14:textId="77777777" w:rsidR="00352B5B" w:rsidRPr="00FD0425" w:rsidRDefault="00352B5B" w:rsidP="00352B5B">
      <w:pPr>
        <w:pStyle w:val="PL"/>
      </w:pPr>
      <w:r w:rsidRPr="00FD0425">
        <w:t>QoSFlowsUsageReportList ::= SEQUENCE (SIZE(1..maxnoofQoSFlows)) OF QoSFlowsUsageReport-Item</w:t>
      </w:r>
    </w:p>
    <w:p w14:paraId="054FE0FC" w14:textId="77777777" w:rsidR="00352B5B" w:rsidRPr="00FD0425" w:rsidRDefault="00352B5B" w:rsidP="00352B5B">
      <w:pPr>
        <w:pStyle w:val="PL"/>
      </w:pPr>
    </w:p>
    <w:p w14:paraId="6476C710" w14:textId="77777777" w:rsidR="00352B5B" w:rsidRPr="00FD0425" w:rsidRDefault="00352B5B" w:rsidP="00352B5B">
      <w:pPr>
        <w:pStyle w:val="PL"/>
      </w:pPr>
      <w:r w:rsidRPr="00FD0425">
        <w:t>QoSFlowsUsageReport-Item ::= SEQUENCE {</w:t>
      </w:r>
    </w:p>
    <w:p w14:paraId="3BBF8E66" w14:textId="77777777" w:rsidR="00352B5B" w:rsidRPr="00FD0425" w:rsidRDefault="00352B5B" w:rsidP="00352B5B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3EC6B3E0" w14:textId="77777777" w:rsidR="00352B5B" w:rsidRPr="00FD0425" w:rsidRDefault="00352B5B" w:rsidP="00352B5B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e-utra-unlicensed</w:t>
      </w:r>
      <w:r w:rsidRPr="00FD0425">
        <w:t>},</w:t>
      </w:r>
    </w:p>
    <w:p w14:paraId="67EF6387" w14:textId="77777777" w:rsidR="00352B5B" w:rsidRPr="00FD0425" w:rsidRDefault="00352B5B" w:rsidP="00352B5B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65CA1300" w14:textId="77777777" w:rsidR="00352B5B" w:rsidRPr="00FD0425" w:rsidRDefault="00352B5B" w:rsidP="00352B5B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1447C27E" w14:textId="77777777" w:rsidR="00352B5B" w:rsidRPr="00FD0425" w:rsidRDefault="00352B5B" w:rsidP="00352B5B">
      <w:pPr>
        <w:pStyle w:val="PL"/>
      </w:pPr>
      <w:r w:rsidRPr="00FD0425">
        <w:t>...</w:t>
      </w:r>
    </w:p>
    <w:p w14:paraId="1FFD06EF" w14:textId="77777777" w:rsidR="00352B5B" w:rsidRPr="00FD0425" w:rsidRDefault="00352B5B" w:rsidP="00352B5B">
      <w:pPr>
        <w:pStyle w:val="PL"/>
      </w:pPr>
      <w:r w:rsidRPr="00FD0425">
        <w:t>}</w:t>
      </w:r>
    </w:p>
    <w:p w14:paraId="48FFCA47" w14:textId="77777777" w:rsidR="00352B5B" w:rsidRPr="00FD0425" w:rsidRDefault="00352B5B" w:rsidP="00352B5B">
      <w:pPr>
        <w:pStyle w:val="PL"/>
      </w:pPr>
    </w:p>
    <w:p w14:paraId="17FFDC43" w14:textId="77777777" w:rsidR="00352B5B" w:rsidRPr="00FD0425" w:rsidRDefault="00352B5B" w:rsidP="00352B5B">
      <w:pPr>
        <w:pStyle w:val="PL"/>
      </w:pPr>
      <w:r w:rsidRPr="00FD0425">
        <w:t>QoSFlowsUsageReport-Item-ExtIEs XNAP-PROTOCOL-EXTENSION ::= {</w:t>
      </w:r>
    </w:p>
    <w:p w14:paraId="4DB1C158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37531FFD" w14:textId="77777777" w:rsidR="00352B5B" w:rsidRPr="00FD0425" w:rsidRDefault="00352B5B" w:rsidP="00352B5B">
      <w:pPr>
        <w:pStyle w:val="PL"/>
      </w:pPr>
      <w:r w:rsidRPr="00FD0425">
        <w:t>}</w:t>
      </w:r>
    </w:p>
    <w:p w14:paraId="0AFF10A5" w14:textId="77777777" w:rsidR="00352B5B" w:rsidRDefault="00352B5B" w:rsidP="00352B5B">
      <w:pPr>
        <w:pStyle w:val="PL"/>
      </w:pPr>
    </w:p>
    <w:p w14:paraId="762E3459" w14:textId="77777777" w:rsidR="00352B5B" w:rsidRDefault="00352B5B" w:rsidP="00352B5B">
      <w:pPr>
        <w:pStyle w:val="PL"/>
      </w:pPr>
      <w:r>
        <w:t>QosMonitoringRequest ::= ENUMERATED {ul, dl, both}</w:t>
      </w:r>
    </w:p>
    <w:p w14:paraId="659B3330" w14:textId="77777777" w:rsidR="00352B5B" w:rsidRPr="00FD0425" w:rsidRDefault="00352B5B" w:rsidP="00352B5B">
      <w:pPr>
        <w:pStyle w:val="PL"/>
      </w:pPr>
    </w:p>
    <w:p w14:paraId="0E07B832" w14:textId="77777777" w:rsidR="00352B5B" w:rsidRPr="00FD0425" w:rsidRDefault="00352B5B" w:rsidP="00352B5B">
      <w:pPr>
        <w:pStyle w:val="PL"/>
        <w:outlineLvl w:val="3"/>
      </w:pPr>
      <w:r w:rsidRPr="00FD0425">
        <w:t>-- R</w:t>
      </w:r>
    </w:p>
    <w:p w14:paraId="5931FE0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6DEB1E4B" w14:textId="77777777" w:rsidR="00352B5B" w:rsidRDefault="00352B5B" w:rsidP="00352B5B">
      <w:pPr>
        <w:pStyle w:val="PL"/>
        <w:rPr>
          <w:snapToGrid w:val="0"/>
        </w:rPr>
      </w:pPr>
      <w:bookmarkStart w:id="1233" w:name="OLE_LINK120"/>
      <w:r>
        <w:rPr>
          <w:lang w:eastAsia="ja-JP"/>
        </w:rPr>
        <w:t>RACHReportInfo</w:t>
      </w:r>
      <w:r w:rsidRPr="00671591">
        <w:rPr>
          <w:noProof w:val="0"/>
          <w:snapToGrid w:val="0"/>
        </w:rPr>
        <w:t>rmation</w:t>
      </w:r>
      <w:bookmarkEnd w:id="1233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 xml:space="preserve">::= SEQUENCE (SIZE(1.. maxnoofRACHReports)) OF </w:t>
      </w:r>
      <w:bookmarkStart w:id="1234" w:name="OLE_LINK119"/>
      <w:r>
        <w:rPr>
          <w:noProof w:val="0"/>
          <w:snapToGrid w:val="0"/>
        </w:rPr>
        <w:t>RACHReport</w:t>
      </w:r>
      <w:r w:rsidRPr="00671591">
        <w:rPr>
          <w:noProof w:val="0"/>
          <w:snapToGrid w:val="0"/>
        </w:rPr>
        <w:t>List-Item</w:t>
      </w:r>
      <w:bookmarkEnd w:id="1234"/>
    </w:p>
    <w:p w14:paraId="6FF61596" w14:textId="77777777" w:rsidR="00352B5B" w:rsidRPr="00E0207D" w:rsidRDefault="00352B5B" w:rsidP="00352B5B">
      <w:pPr>
        <w:pStyle w:val="PL"/>
        <w:rPr>
          <w:noProof w:val="0"/>
          <w:snapToGrid w:val="0"/>
        </w:rPr>
      </w:pPr>
      <w:bookmarkStart w:id="1235" w:name="OLE_LINK121"/>
      <w:r>
        <w:rPr>
          <w:noProof w:val="0"/>
          <w:snapToGrid w:val="0"/>
        </w:rPr>
        <w:t>RACHReportList-Item</w:t>
      </w:r>
      <w:bookmarkEnd w:id="1235"/>
      <w:r w:rsidRPr="00E0207D">
        <w:rPr>
          <w:noProof w:val="0"/>
          <w:snapToGrid w:val="0"/>
        </w:rPr>
        <w:tab/>
        <w:t>::= SEQUENCE {</w:t>
      </w:r>
    </w:p>
    <w:p w14:paraId="4EA6FC86" w14:textId="77777777" w:rsidR="00352B5B" w:rsidRPr="00E0207D" w:rsidRDefault="00352B5B" w:rsidP="00352B5B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>rACHReport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snapToGrid w:val="0"/>
        </w:rPr>
        <w:t>RACHReportContainer,</w:t>
      </w:r>
    </w:p>
    <w:p w14:paraId="77328335" w14:textId="77777777" w:rsidR="00352B5B" w:rsidRPr="00E0207D" w:rsidRDefault="00352B5B" w:rsidP="00352B5B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RACHReportList-Item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67E082FC" w14:textId="77777777" w:rsidR="00352B5B" w:rsidRPr="00E0207D" w:rsidRDefault="00352B5B" w:rsidP="00352B5B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2B0DEBC5" w14:textId="77777777" w:rsidR="00352B5B" w:rsidRPr="00671591" w:rsidRDefault="00352B5B" w:rsidP="00352B5B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501A9F76" w14:textId="77777777" w:rsidR="00352B5B" w:rsidRDefault="00352B5B" w:rsidP="00352B5B">
      <w:pPr>
        <w:pStyle w:val="PL"/>
      </w:pPr>
    </w:p>
    <w:p w14:paraId="286442DE" w14:textId="77777777" w:rsidR="00352B5B" w:rsidRPr="00FD0406" w:rsidRDefault="00352B5B" w:rsidP="00352B5B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RACHReportList-Item-ExtIEs XNAP-PROTOCOL-EXTENSION ::= {</w:t>
      </w:r>
    </w:p>
    <w:p w14:paraId="2965FFB0" w14:textId="77777777" w:rsidR="00352B5B" w:rsidRPr="00FD0406" w:rsidRDefault="00352B5B" w:rsidP="00352B5B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490ECFE3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584A263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2FA8AAED" w14:textId="77777777" w:rsidR="00352B5B" w:rsidRPr="00FD0425" w:rsidRDefault="00352B5B" w:rsidP="00352B5B">
      <w:pPr>
        <w:pStyle w:val="PL"/>
      </w:pPr>
      <w:r>
        <w:rPr>
          <w:snapToGrid w:val="0"/>
        </w:rPr>
        <w:lastRenderedPageBreak/>
        <w:t>RACHReportContainer</w:t>
      </w:r>
      <w:r w:rsidRPr="00FD0425">
        <w:tab/>
        <w:t>::= OCTET STRING</w:t>
      </w:r>
    </w:p>
    <w:p w14:paraId="74B2209C" w14:textId="77777777" w:rsidR="00352B5B" w:rsidRPr="00FD0425" w:rsidRDefault="00352B5B" w:rsidP="00352B5B">
      <w:pPr>
        <w:pStyle w:val="PL"/>
      </w:pPr>
    </w:p>
    <w:p w14:paraId="7099EAB1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5BCD8967" w14:textId="77777777" w:rsidR="00352B5B" w:rsidRPr="00300B5A" w:rsidRDefault="00352B5B" w:rsidP="00352B5B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ab/>
        <w:t>::= CHOICE {</w:t>
      </w:r>
    </w:p>
    <w:p w14:paraId="771D0D0E" w14:textId="77777777" w:rsidR="00352B5B" w:rsidRPr="00300B5A" w:rsidRDefault="00352B5B" w:rsidP="00352B5B">
      <w:pPr>
        <w:pStyle w:val="PL"/>
        <w:tabs>
          <w:tab w:val="left" w:pos="3488"/>
        </w:tabs>
      </w:pP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>,</w:t>
      </w:r>
    </w:p>
    <w:p w14:paraId="308ACDB8" w14:textId="77777777" w:rsidR="00352B5B" w:rsidRPr="00300B5A" w:rsidRDefault="00352B5B" w:rsidP="00352B5B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-RadioResourceStatus</w:t>
      </w:r>
      <w:r w:rsidRPr="00300B5A">
        <w:tab/>
        <w:t xml:space="preserve">        GNB-</w:t>
      </w:r>
      <w:r w:rsidRPr="00300B5A">
        <w:rPr>
          <w:noProof w:val="0"/>
          <w:snapToGrid w:val="0"/>
        </w:rPr>
        <w:t>RadioResourceStatus,</w:t>
      </w:r>
    </w:p>
    <w:p w14:paraId="5802DA98" w14:textId="77777777" w:rsidR="00352B5B" w:rsidRPr="00300B5A" w:rsidRDefault="00352B5B" w:rsidP="00352B5B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r w:rsidRPr="00300B5A">
        <w:rPr>
          <w:noProof w:val="0"/>
          <w:snapToGrid w:val="0"/>
        </w:rPr>
        <w:t>RadioResourceStatus</w:t>
      </w:r>
      <w:r w:rsidRPr="00300B5A">
        <w:t>-ExtIEs} }</w:t>
      </w:r>
    </w:p>
    <w:p w14:paraId="0088CF64" w14:textId="77777777" w:rsidR="00352B5B" w:rsidRPr="00300B5A" w:rsidRDefault="00352B5B" w:rsidP="00352B5B">
      <w:pPr>
        <w:pStyle w:val="PL"/>
      </w:pPr>
    </w:p>
    <w:p w14:paraId="1B88DE76" w14:textId="77777777" w:rsidR="00352B5B" w:rsidRPr="00300B5A" w:rsidRDefault="00352B5B" w:rsidP="00352B5B">
      <w:pPr>
        <w:pStyle w:val="PL"/>
      </w:pPr>
      <w:r w:rsidRPr="00300B5A">
        <w:t>}</w:t>
      </w:r>
    </w:p>
    <w:p w14:paraId="6CCB1202" w14:textId="77777777" w:rsidR="00352B5B" w:rsidRPr="00300B5A" w:rsidRDefault="00352B5B" w:rsidP="00352B5B">
      <w:pPr>
        <w:pStyle w:val="PL"/>
      </w:pPr>
    </w:p>
    <w:p w14:paraId="457EC476" w14:textId="77777777" w:rsidR="00352B5B" w:rsidRPr="00300B5A" w:rsidRDefault="00352B5B" w:rsidP="00352B5B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>-ExtIEs XNAP-PROTOCOL-IES ::= {</w:t>
      </w:r>
    </w:p>
    <w:p w14:paraId="2B43AA20" w14:textId="77777777" w:rsidR="00352B5B" w:rsidRPr="00300B5A" w:rsidRDefault="00352B5B" w:rsidP="00352B5B">
      <w:pPr>
        <w:pStyle w:val="PL"/>
      </w:pPr>
      <w:r w:rsidRPr="00300B5A">
        <w:tab/>
        <w:t>...</w:t>
      </w:r>
    </w:p>
    <w:p w14:paraId="5DE25D7F" w14:textId="77777777" w:rsidR="00352B5B" w:rsidRDefault="00352B5B" w:rsidP="00352B5B">
      <w:pPr>
        <w:pStyle w:val="PL"/>
      </w:pPr>
      <w:r w:rsidRPr="00300B5A">
        <w:t>}</w:t>
      </w:r>
    </w:p>
    <w:p w14:paraId="5029C31A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6D2EA0D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0DD8DF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bookmarkStart w:id="1236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3E9BC3D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78B53F7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5C51683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bookmarkStart w:id="1237" w:name="_Hlk515439004"/>
      <w:r w:rsidRPr="00FD0425">
        <w:rPr>
          <w:noProof w:val="0"/>
          <w:snapToGrid w:val="0"/>
          <w:lang w:eastAsia="zh-CN"/>
        </w:rPr>
        <w:t>RANAreaID</w:t>
      </w:r>
      <w:bookmarkEnd w:id="1236"/>
      <w:bookmarkEnd w:id="1237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A17DCA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4079926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2F1F35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711822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BC31A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C9685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2CB4FD4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RANAreaID-ExtIEs XNAP-PROTOCOL-EXTENSION ::= {</w:t>
      </w:r>
    </w:p>
    <w:p w14:paraId="3664F8D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AC03F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21C24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6E25D3B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C37CB6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43820F3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6F8DCB86" w14:textId="77777777" w:rsidR="00352B5B" w:rsidRPr="00DA6DDA" w:rsidRDefault="00352B5B" w:rsidP="00352B5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2DC5D62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9B492F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bookmarkStart w:id="1238" w:name="_Hlk513533037"/>
      <w:r w:rsidRPr="00FD0425">
        <w:rPr>
          <w:noProof w:val="0"/>
          <w:snapToGrid w:val="0"/>
          <w:lang w:eastAsia="zh-CN"/>
        </w:rPr>
        <w:t>RANPagingArea</w:t>
      </w:r>
      <w:bookmarkEnd w:id="1238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F770BE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5510BEF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rANPagingAreaChoice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RANPagingAreaChoice,</w:t>
      </w:r>
    </w:p>
    <w:p w14:paraId="7E7BC57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{RANPagingArea-ExtIEs} } OPTIONAL,</w:t>
      </w:r>
    </w:p>
    <w:p w14:paraId="6D53C3C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8B20E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17B30B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E099A2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116C902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CE41AC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E393D1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26AA7EC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 ::= CHOICE {</w:t>
      </w:r>
    </w:p>
    <w:p w14:paraId="75CDBD67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70E80BF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rANAreaID-List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RANAreaID-List,</w:t>
      </w:r>
    </w:p>
    <w:p w14:paraId="111F937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{RANPagingAreaChoice-ExtIEs} }</w:t>
      </w:r>
    </w:p>
    <w:p w14:paraId="03681D0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C2DB01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0FC93E7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RANPagingAreaChoice-ExtIEs XNAP-PROTOCOL-IES ::= {</w:t>
      </w:r>
    </w:p>
    <w:p w14:paraId="366D57F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D422D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449DEA9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10EFCE97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5AD53E7C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bookmarkStart w:id="1239" w:name="_Hlk515246357"/>
      <w:r w:rsidRPr="00FD0425">
        <w:rPr>
          <w:noProof w:val="0"/>
          <w:snapToGrid w:val="0"/>
        </w:rPr>
        <w:t>RANPagingAttemptInfo</w:t>
      </w:r>
      <w:bookmarkEnd w:id="1239"/>
      <w:r w:rsidRPr="00FD0425">
        <w:rPr>
          <w:noProof w:val="0"/>
          <w:snapToGrid w:val="0"/>
        </w:rPr>
        <w:t xml:space="preserve"> ::= SEQUENCE {</w:t>
      </w:r>
    </w:p>
    <w:p w14:paraId="41CB0DC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pagingAttemptCount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25DBCF3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intendedNumberOfPagingAttempts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7CA8BDC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nextPagingAreaScope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70865F5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E04DF87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C00242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C7875A4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7445DD4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7460E2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9A050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BE9D2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B9EC372" w14:textId="77777777" w:rsidR="00352B5B" w:rsidRPr="00FD0425" w:rsidRDefault="00352B5B" w:rsidP="00352B5B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54BCB8B1" w14:textId="77777777" w:rsidR="00352B5B" w:rsidRPr="00FD0425" w:rsidRDefault="00352B5B" w:rsidP="00352B5B">
      <w:pPr>
        <w:pStyle w:val="PL"/>
      </w:pPr>
      <w:r w:rsidRPr="00FD0425">
        <w:tab/>
        <w:t>true,</w:t>
      </w:r>
    </w:p>
    <w:p w14:paraId="670634B1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742054B2" w14:textId="77777777" w:rsidR="00352B5B" w:rsidRPr="00FD0425" w:rsidRDefault="00352B5B" w:rsidP="00352B5B">
      <w:pPr>
        <w:pStyle w:val="PL"/>
      </w:pPr>
      <w:r w:rsidRPr="00FD0425">
        <w:t>}</w:t>
      </w:r>
    </w:p>
    <w:p w14:paraId="175E2E2C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131E0B0E" w14:textId="77777777" w:rsidR="00352B5B" w:rsidRDefault="00352B5B" w:rsidP="00352B5B">
      <w:pPr>
        <w:pStyle w:val="PL"/>
        <w:rPr>
          <w:noProof w:val="0"/>
          <w:snapToGrid w:val="0"/>
        </w:rPr>
      </w:pPr>
      <w:r w:rsidRPr="002337B8">
        <w:rPr>
          <w:noProof w:val="0"/>
          <w:snapToGrid w:val="0"/>
        </w:rPr>
        <w:t>RedundantQoSFlowIndicator ::= ENUMERATED {true, false}</w:t>
      </w:r>
    </w:p>
    <w:p w14:paraId="029ACCFD" w14:textId="77777777" w:rsidR="00352B5B" w:rsidRPr="002337B8" w:rsidRDefault="00352B5B" w:rsidP="00352B5B">
      <w:pPr>
        <w:pStyle w:val="PL"/>
        <w:rPr>
          <w:noProof w:val="0"/>
          <w:snapToGrid w:val="0"/>
        </w:rPr>
      </w:pPr>
    </w:p>
    <w:p w14:paraId="07B6C288" w14:textId="77777777" w:rsidR="00352B5B" w:rsidRPr="00905D45" w:rsidRDefault="00352B5B" w:rsidP="00352B5B">
      <w:pPr>
        <w:pStyle w:val="PL"/>
        <w:rPr>
          <w:noProof w:val="0"/>
          <w:snapToGrid w:val="0"/>
        </w:rPr>
      </w:pPr>
      <w:r w:rsidRPr="00E657F5">
        <w:rPr>
          <w:noProof w:val="0"/>
          <w:snapToGrid w:val="0"/>
        </w:rPr>
        <w:t>RedundantPDUSessionInformation</w:t>
      </w:r>
      <w:r w:rsidRPr="00E657F5">
        <w:rPr>
          <w:rFonts w:hint="eastAsia"/>
          <w:noProof w:val="0"/>
          <w:snapToGrid w:val="0"/>
        </w:rPr>
        <w:t xml:space="preserve"> ::=</w:t>
      </w:r>
      <w:r w:rsidRPr="00E657F5">
        <w:rPr>
          <w:noProof w:val="0"/>
          <w:snapToGrid w:val="0"/>
        </w:rPr>
        <w:t xml:space="preserve"> </w:t>
      </w:r>
      <w:r w:rsidRPr="00905D45">
        <w:rPr>
          <w:noProof w:val="0"/>
          <w:snapToGrid w:val="0"/>
        </w:rPr>
        <w:t>SEQUENCE {</w:t>
      </w:r>
    </w:p>
    <w:p w14:paraId="09518CDD" w14:textId="77777777" w:rsidR="00352B5B" w:rsidRPr="00905D45" w:rsidRDefault="00352B5B" w:rsidP="00352B5B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r</w:t>
      </w:r>
      <w:r>
        <w:rPr>
          <w:rFonts w:hint="eastAsia"/>
          <w:noProof w:val="0"/>
          <w:snapToGrid w:val="0"/>
        </w:rPr>
        <w:t>SN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  <w:t>RSN</w:t>
      </w:r>
      <w:r w:rsidRPr="00905D45">
        <w:rPr>
          <w:noProof w:val="0"/>
          <w:snapToGrid w:val="0"/>
        </w:rPr>
        <w:t>,</w:t>
      </w:r>
    </w:p>
    <w:p w14:paraId="1895C043" w14:textId="77777777" w:rsidR="00352B5B" w:rsidRPr="00905D45" w:rsidRDefault="00352B5B" w:rsidP="00352B5B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lastRenderedPageBreak/>
        <w:tab/>
        <w:t>iE-Extensions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  <w:t>ProtocolExtensionContainer { {</w:t>
      </w:r>
      <w:r w:rsidRPr="00E657F5">
        <w:rPr>
          <w:noProof w:val="0"/>
          <w:snapToGrid w:val="0"/>
        </w:rPr>
        <w:t>RedundantPDUSessionInformation</w:t>
      </w:r>
      <w:r w:rsidRPr="00905D45">
        <w:rPr>
          <w:noProof w:val="0"/>
          <w:snapToGrid w:val="0"/>
        </w:rPr>
        <w:t>-ExtIEs} }</w:t>
      </w:r>
      <w:r w:rsidRPr="00905D45">
        <w:rPr>
          <w:noProof w:val="0"/>
          <w:snapToGrid w:val="0"/>
        </w:rPr>
        <w:tab/>
        <w:t>OPTIONAL,</w:t>
      </w:r>
    </w:p>
    <w:p w14:paraId="43FD8796" w14:textId="77777777" w:rsidR="00352B5B" w:rsidRPr="00905D45" w:rsidRDefault="00352B5B" w:rsidP="00352B5B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70474FBE" w14:textId="77777777" w:rsidR="00352B5B" w:rsidRPr="00905D45" w:rsidRDefault="00352B5B" w:rsidP="00352B5B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>}</w:t>
      </w:r>
    </w:p>
    <w:p w14:paraId="7ACB2C73" w14:textId="77777777" w:rsidR="00352B5B" w:rsidRPr="00905D45" w:rsidRDefault="00352B5B" w:rsidP="00352B5B">
      <w:pPr>
        <w:pStyle w:val="PL"/>
        <w:rPr>
          <w:noProof w:val="0"/>
          <w:snapToGrid w:val="0"/>
        </w:rPr>
      </w:pPr>
    </w:p>
    <w:p w14:paraId="5F751E81" w14:textId="77777777" w:rsidR="00352B5B" w:rsidRPr="00905D45" w:rsidRDefault="00352B5B" w:rsidP="00352B5B">
      <w:pPr>
        <w:pStyle w:val="PL"/>
        <w:rPr>
          <w:noProof w:val="0"/>
          <w:snapToGrid w:val="0"/>
        </w:rPr>
      </w:pPr>
      <w:r w:rsidRPr="00E657F5">
        <w:rPr>
          <w:noProof w:val="0"/>
          <w:snapToGrid w:val="0"/>
        </w:rPr>
        <w:t>RedundantPDUSessionInformation</w:t>
      </w:r>
      <w:r w:rsidRPr="00905D45">
        <w:rPr>
          <w:noProof w:val="0"/>
          <w:snapToGrid w:val="0"/>
        </w:rPr>
        <w:t xml:space="preserve">-ExtIEs </w:t>
      </w:r>
      <w:r w:rsidRPr="007426F9">
        <w:rPr>
          <w:noProof w:val="0"/>
          <w:snapToGrid w:val="0"/>
        </w:rPr>
        <w:t>XNAP-PROTOCOL-EXTENSION</w:t>
      </w:r>
      <w:r w:rsidRPr="00905D45">
        <w:rPr>
          <w:noProof w:val="0"/>
          <w:snapToGrid w:val="0"/>
        </w:rPr>
        <w:t xml:space="preserve"> ::= {</w:t>
      </w:r>
    </w:p>
    <w:p w14:paraId="2B2015E7" w14:textId="77777777" w:rsidR="00352B5B" w:rsidRPr="00905D45" w:rsidRDefault="00352B5B" w:rsidP="00352B5B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08F50CFF" w14:textId="77777777" w:rsidR="00352B5B" w:rsidRPr="00905D45" w:rsidRDefault="00352B5B" w:rsidP="00352B5B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>}</w:t>
      </w:r>
    </w:p>
    <w:p w14:paraId="3C005074" w14:textId="77777777" w:rsidR="00352B5B" w:rsidRDefault="00352B5B" w:rsidP="00352B5B">
      <w:pPr>
        <w:pStyle w:val="PL"/>
        <w:rPr>
          <w:noProof w:val="0"/>
          <w:snapToGrid w:val="0"/>
        </w:rPr>
      </w:pPr>
    </w:p>
    <w:p w14:paraId="731B465B" w14:textId="77777777" w:rsidR="00352B5B" w:rsidRDefault="00352B5B" w:rsidP="00352B5B">
      <w:pPr>
        <w:pStyle w:val="PL"/>
        <w:rPr>
          <w:noProof w:val="0"/>
          <w:snapToGrid w:val="0"/>
        </w:rPr>
      </w:pPr>
      <w:bookmarkStart w:id="1240" w:name="_Hlk34814239"/>
      <w:r w:rsidRPr="00CC48B6">
        <w:rPr>
          <w:noProof w:val="0"/>
          <w:snapToGrid w:val="0"/>
        </w:rPr>
        <w:t>R</w:t>
      </w:r>
      <w:r>
        <w:rPr>
          <w:rFonts w:hint="eastAsia"/>
          <w:noProof w:val="0"/>
          <w:snapToGrid w:val="0"/>
        </w:rPr>
        <w:t>SN</w:t>
      </w:r>
      <w:r w:rsidRPr="00CC48B6">
        <w:rPr>
          <w:noProof w:val="0"/>
          <w:snapToGrid w:val="0"/>
        </w:rPr>
        <w:t xml:space="preserve"> ::= ENUMERATED {</w:t>
      </w:r>
      <w:r>
        <w:rPr>
          <w:noProof w:val="0"/>
          <w:snapToGrid w:val="0"/>
        </w:rPr>
        <w:t>v</w:t>
      </w:r>
      <w:r w:rsidRPr="00CC48B6">
        <w:rPr>
          <w:noProof w:val="0"/>
          <w:snapToGrid w:val="0"/>
        </w:rPr>
        <w:t xml:space="preserve">1, </w:t>
      </w:r>
      <w:r>
        <w:rPr>
          <w:noProof w:val="0"/>
          <w:snapToGrid w:val="0"/>
        </w:rPr>
        <w:t>v</w:t>
      </w:r>
      <w:r w:rsidRPr="00CC48B6">
        <w:rPr>
          <w:noProof w:val="0"/>
          <w:snapToGrid w:val="0"/>
        </w:rPr>
        <w:t>2, ...}</w:t>
      </w:r>
    </w:p>
    <w:bookmarkEnd w:id="1240"/>
    <w:p w14:paraId="7867178D" w14:textId="77777777" w:rsidR="00352B5B" w:rsidRDefault="00352B5B" w:rsidP="00352B5B">
      <w:pPr>
        <w:pStyle w:val="PL"/>
        <w:rPr>
          <w:noProof w:val="0"/>
          <w:snapToGrid w:val="0"/>
        </w:rPr>
      </w:pPr>
    </w:p>
    <w:p w14:paraId="25FF7E3A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>Reference</w:t>
      </w:r>
      <w:r w:rsidRPr="00FD0425">
        <w:rPr>
          <w:noProof w:val="0"/>
        </w:rPr>
        <w:t xml:space="preserve">ID ::= INTEGER (1..64, ...) -- </w:t>
      </w:r>
      <w:r w:rsidRPr="00FD0425">
        <w:rPr>
          <w:lang w:eastAsia="ja-JP"/>
        </w:rPr>
        <w:t>This IE may need to be refined.</w:t>
      </w:r>
    </w:p>
    <w:p w14:paraId="559A303D" w14:textId="77777777" w:rsidR="00352B5B" w:rsidRPr="00FD0425" w:rsidRDefault="00352B5B" w:rsidP="00352B5B">
      <w:pPr>
        <w:pStyle w:val="PL"/>
      </w:pPr>
    </w:p>
    <w:p w14:paraId="173984B5" w14:textId="77777777" w:rsidR="00352B5B" w:rsidRPr="00FD0425" w:rsidRDefault="00352B5B" w:rsidP="00352B5B">
      <w:pPr>
        <w:pStyle w:val="PL"/>
      </w:pPr>
    </w:p>
    <w:p w14:paraId="14A4C07D" w14:textId="77777777" w:rsidR="00352B5B" w:rsidRPr="00FD0425" w:rsidRDefault="00352B5B" w:rsidP="00352B5B">
      <w:pPr>
        <w:pStyle w:val="PL"/>
      </w:pPr>
      <w:r w:rsidRPr="00FD0425">
        <w:t>ReflectiveQoSAttribute ::= ENUMERATED {subject-to-reflective-QoS, ...}</w:t>
      </w:r>
    </w:p>
    <w:p w14:paraId="0F793FC0" w14:textId="77777777" w:rsidR="00352B5B" w:rsidRPr="00FD0425" w:rsidRDefault="00352B5B" w:rsidP="00352B5B">
      <w:pPr>
        <w:pStyle w:val="PL"/>
      </w:pPr>
    </w:p>
    <w:p w14:paraId="398F4F0A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ReportAmountMDT ::= ENUMERATED{r1, r2, r4, r8, r16, r32, r64, infinity</w:t>
      </w:r>
      <w:r>
        <w:rPr>
          <w:noProof w:val="0"/>
          <w:snapToGrid w:val="0"/>
        </w:rPr>
        <w:t>, ...</w:t>
      </w:r>
      <w:r w:rsidRPr="00567372">
        <w:rPr>
          <w:noProof w:val="0"/>
          <w:snapToGrid w:val="0"/>
        </w:rPr>
        <w:t>}</w:t>
      </w:r>
    </w:p>
    <w:p w14:paraId="49D80581" w14:textId="77777777" w:rsidR="00352B5B" w:rsidRPr="0092227E" w:rsidRDefault="00352B5B" w:rsidP="00352B5B">
      <w:pPr>
        <w:pStyle w:val="PL"/>
        <w:rPr>
          <w:noProof w:val="0"/>
          <w:snapToGrid w:val="0"/>
        </w:rPr>
      </w:pPr>
    </w:p>
    <w:p w14:paraId="7F57FBA7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6D5E350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ReportArea ::= ENUMERATED {</w:t>
      </w:r>
    </w:p>
    <w:p w14:paraId="5225DF1B" w14:textId="77777777" w:rsidR="00352B5B" w:rsidRPr="00FD0425" w:rsidRDefault="00352B5B" w:rsidP="00352B5B">
      <w:pPr>
        <w:pStyle w:val="PL"/>
      </w:pPr>
      <w:r w:rsidRPr="00FD0425">
        <w:tab/>
        <w:t>cell,</w:t>
      </w:r>
    </w:p>
    <w:p w14:paraId="11ECEF3F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49A2EE98" w14:textId="77777777" w:rsidR="00352B5B" w:rsidRPr="00FD0425" w:rsidRDefault="00352B5B" w:rsidP="00352B5B">
      <w:pPr>
        <w:pStyle w:val="PL"/>
      </w:pPr>
      <w:r w:rsidRPr="00FD0425">
        <w:t>}</w:t>
      </w:r>
    </w:p>
    <w:p w14:paraId="0AA82B97" w14:textId="77777777" w:rsidR="00352B5B" w:rsidRPr="00FD0425" w:rsidRDefault="00352B5B" w:rsidP="00352B5B">
      <w:pPr>
        <w:pStyle w:val="PL"/>
      </w:pPr>
    </w:p>
    <w:p w14:paraId="709D08AF" w14:textId="77777777" w:rsidR="00352B5B" w:rsidRPr="00562CC7" w:rsidRDefault="00352B5B" w:rsidP="00352B5B">
      <w:pPr>
        <w:pStyle w:val="PL"/>
        <w:rPr>
          <w:noProof w:val="0"/>
          <w:snapToGrid w:val="0"/>
          <w:lang w:val="sv-SE"/>
        </w:rPr>
      </w:pPr>
      <w:r w:rsidRPr="00CF5DA1">
        <w:rPr>
          <w:noProof w:val="0"/>
          <w:snapToGrid w:val="0"/>
          <w:lang w:val="sv-SE"/>
        </w:rPr>
        <w:t>ReportIntervalMDT ::= ENUMERATED {ms120, ms240, ms480, ms640, ms1024, ms2048, ms5120, ms10240, min1, min6, min12, min30, min60</w:t>
      </w:r>
      <w:r w:rsidRPr="00562CC7">
        <w:rPr>
          <w:noProof w:val="0"/>
          <w:snapToGrid w:val="0"/>
          <w:lang w:val="sv-SE"/>
        </w:rPr>
        <w:t xml:space="preserve">, ...} </w:t>
      </w:r>
    </w:p>
    <w:p w14:paraId="536310B1" w14:textId="77777777" w:rsidR="00352B5B" w:rsidRPr="00190E36" w:rsidRDefault="00352B5B" w:rsidP="00352B5B">
      <w:pPr>
        <w:pStyle w:val="PL"/>
        <w:rPr>
          <w:noProof w:val="0"/>
          <w:snapToGrid w:val="0"/>
          <w:lang w:val="sv-SE"/>
        </w:rPr>
      </w:pPr>
    </w:p>
    <w:p w14:paraId="1A843E87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ReportType</w:t>
      </w:r>
      <w:r w:rsidRPr="00F32326">
        <w:rPr>
          <w:noProof w:val="0"/>
          <w:snapToGrid w:val="0"/>
        </w:rPr>
        <w:t xml:space="preserve"> ::= CHOICE {</w:t>
      </w:r>
    </w:p>
    <w:p w14:paraId="5E5F8DEB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Periodical</w:t>
      </w:r>
      <w:r w:rsidRPr="00F32326">
        <w:rPr>
          <w:noProof w:val="0"/>
          <w:snapToGrid w:val="0"/>
        </w:rPr>
        <w:t>,</w:t>
      </w:r>
    </w:p>
    <w:p w14:paraId="12D45826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,</w:t>
      </w:r>
    </w:p>
    <w:p w14:paraId="7746733B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BF9EEF" w14:textId="77777777" w:rsidR="00352B5B" w:rsidRPr="00F32326" w:rsidRDefault="00352B5B" w:rsidP="00352B5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6412472" w14:textId="77777777" w:rsidR="00352B5B" w:rsidRDefault="00352B5B" w:rsidP="00352B5B">
      <w:pPr>
        <w:pStyle w:val="PL"/>
      </w:pPr>
    </w:p>
    <w:p w14:paraId="2C1FF94A" w14:textId="77777777" w:rsidR="00352B5B" w:rsidRPr="00300B5A" w:rsidRDefault="00352B5B" w:rsidP="00352B5B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ReportCharacteristics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 BIT STRING(SIZE(32))</w:t>
      </w:r>
    </w:p>
    <w:p w14:paraId="61AB577C" w14:textId="77777777" w:rsidR="00352B5B" w:rsidRPr="00300B5A" w:rsidRDefault="00352B5B" w:rsidP="00352B5B">
      <w:pPr>
        <w:pStyle w:val="PL"/>
        <w:rPr>
          <w:noProof w:val="0"/>
          <w:snapToGrid w:val="0"/>
        </w:rPr>
      </w:pPr>
    </w:p>
    <w:p w14:paraId="05481474" w14:textId="77777777" w:rsidR="00352B5B" w:rsidRPr="00300B5A" w:rsidRDefault="00352B5B" w:rsidP="00352B5B">
      <w:pPr>
        <w:pStyle w:val="PL"/>
        <w:rPr>
          <w:noProof w:val="0"/>
          <w:snapToGrid w:val="0"/>
        </w:rPr>
      </w:pPr>
    </w:p>
    <w:p w14:paraId="394568E7" w14:textId="77777777" w:rsidR="00352B5B" w:rsidRPr="00300B5A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ReportingPeriodicity ::= ENUMERATED {</w:t>
      </w:r>
    </w:p>
    <w:p w14:paraId="36D639B0" w14:textId="77777777" w:rsidR="00352B5B" w:rsidRPr="00300B5A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half-thousand-ms,</w:t>
      </w:r>
    </w:p>
    <w:p w14:paraId="536FF19F" w14:textId="77777777" w:rsidR="00352B5B" w:rsidRPr="00300B5A" w:rsidRDefault="00352B5B" w:rsidP="00352B5B">
      <w:pPr>
        <w:pStyle w:val="PL"/>
        <w:spacing w:line="0" w:lineRule="atLeast"/>
        <w:ind w:firstLineChars="250" w:firstLine="400"/>
        <w:rPr>
          <w:noProof w:val="0"/>
          <w:snapToGrid w:val="0"/>
        </w:rPr>
      </w:pPr>
      <w:r w:rsidRPr="00300B5A">
        <w:rPr>
          <w:noProof w:val="0"/>
          <w:snapToGrid w:val="0"/>
        </w:rPr>
        <w:t>one-thousand-ms,</w:t>
      </w:r>
    </w:p>
    <w:p w14:paraId="0895550E" w14:textId="77777777" w:rsidR="00352B5B" w:rsidRPr="00300B5A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two-thousand-ms,</w:t>
      </w:r>
    </w:p>
    <w:p w14:paraId="63ECA9F7" w14:textId="77777777" w:rsidR="00352B5B" w:rsidRPr="00300B5A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five-thousand-ms,</w:t>
      </w:r>
    </w:p>
    <w:p w14:paraId="09414532" w14:textId="77777777" w:rsidR="00352B5B" w:rsidRPr="00300B5A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ten-thousand-ms,</w:t>
      </w:r>
    </w:p>
    <w:p w14:paraId="28084830" w14:textId="77777777" w:rsidR="00352B5B" w:rsidRPr="00300B5A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...</w:t>
      </w:r>
    </w:p>
    <w:p w14:paraId="60C615AE" w14:textId="77777777" w:rsidR="00352B5B" w:rsidRPr="00300B5A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A3A8F8D" w14:textId="77777777" w:rsidR="00352B5B" w:rsidRPr="00300B5A" w:rsidRDefault="00352B5B" w:rsidP="00352B5B">
      <w:pPr>
        <w:pStyle w:val="PL"/>
      </w:pPr>
    </w:p>
    <w:p w14:paraId="23A1D7CF" w14:textId="77777777" w:rsidR="00352B5B" w:rsidRPr="00300B5A" w:rsidRDefault="00352B5B" w:rsidP="00352B5B">
      <w:pPr>
        <w:pStyle w:val="PL"/>
      </w:pPr>
    </w:p>
    <w:p w14:paraId="12E0F3E6" w14:textId="77777777" w:rsidR="00352B5B" w:rsidRPr="00FD0425" w:rsidRDefault="00352B5B" w:rsidP="00352B5B">
      <w:pPr>
        <w:pStyle w:val="PL"/>
      </w:pPr>
      <w:r w:rsidRPr="00300B5A">
        <w:rPr>
          <w:noProof w:val="0"/>
          <w:snapToGrid w:val="0"/>
        </w:rPr>
        <w:t>RegistrationRequest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ENUMERATED {start, stop,</w:t>
      </w:r>
      <w:r w:rsidRPr="00300B5A">
        <w:rPr>
          <w:noProof w:val="0"/>
          <w:snapToGrid w:val="0"/>
          <w:lang w:eastAsia="zh-CN"/>
        </w:rPr>
        <w:t xml:space="preserve"> </w:t>
      </w:r>
      <w:r w:rsidRPr="00300B5A">
        <w:rPr>
          <w:noProof w:val="0"/>
          <w:snapToGrid w:val="0"/>
        </w:rPr>
        <w:t xml:space="preserve">add, </w:t>
      </w:r>
      <w:r w:rsidRPr="00300B5A">
        <w:rPr>
          <w:noProof w:val="0"/>
        </w:rPr>
        <w:t>...</w:t>
      </w:r>
      <w:r w:rsidRPr="00300B5A">
        <w:rPr>
          <w:noProof w:val="0"/>
          <w:snapToGrid w:val="0"/>
        </w:rPr>
        <w:t xml:space="preserve"> }</w:t>
      </w:r>
    </w:p>
    <w:p w14:paraId="5AF96DE8" w14:textId="77777777" w:rsidR="00352B5B" w:rsidRPr="00FD0425" w:rsidRDefault="00352B5B" w:rsidP="00352B5B">
      <w:pPr>
        <w:pStyle w:val="PL"/>
      </w:pPr>
    </w:p>
    <w:p w14:paraId="2DFA55B1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RequestReferenceID ::= INTEGER (1..64, ...)</w:t>
      </w:r>
    </w:p>
    <w:p w14:paraId="77B63D2A" w14:textId="77777777" w:rsidR="00352B5B" w:rsidRPr="00FD0425" w:rsidRDefault="00352B5B" w:rsidP="00352B5B">
      <w:pPr>
        <w:pStyle w:val="PL"/>
      </w:pPr>
    </w:p>
    <w:p w14:paraId="25557A9B" w14:textId="77777777" w:rsidR="00352B5B" w:rsidRPr="00FD0425" w:rsidRDefault="00352B5B" w:rsidP="00352B5B">
      <w:pPr>
        <w:pStyle w:val="PL"/>
      </w:pPr>
    </w:p>
    <w:p w14:paraId="5B4D5A02" w14:textId="77777777" w:rsidR="00352B5B" w:rsidRPr="00FD0425" w:rsidRDefault="00352B5B" w:rsidP="00352B5B">
      <w:pPr>
        <w:pStyle w:val="PL"/>
      </w:pPr>
      <w:r w:rsidRPr="00FD0425">
        <w:t>ReservedSubframePattern ::= SEQUENCE {</w:t>
      </w:r>
    </w:p>
    <w:p w14:paraId="4182E66D" w14:textId="77777777" w:rsidR="00352B5B" w:rsidRPr="00FD0425" w:rsidRDefault="00352B5B" w:rsidP="00352B5B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55CECC6C" w14:textId="77777777" w:rsidR="00352B5B" w:rsidRPr="00FD0425" w:rsidRDefault="00352B5B" w:rsidP="00352B5B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7985297E" w14:textId="77777777" w:rsidR="00352B5B" w:rsidRPr="00FD0425" w:rsidRDefault="00352B5B" w:rsidP="00352B5B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495B3F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7E25176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0028C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2A44DF" w14:textId="77777777" w:rsidR="00352B5B" w:rsidRPr="00FD0425" w:rsidRDefault="00352B5B" w:rsidP="00352B5B">
      <w:pPr>
        <w:pStyle w:val="PL"/>
        <w:rPr>
          <w:snapToGrid w:val="0"/>
        </w:rPr>
      </w:pPr>
    </w:p>
    <w:p w14:paraId="5DA0F75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033E177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169C3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7423CD" w14:textId="77777777" w:rsidR="00352B5B" w:rsidRPr="00FD0425" w:rsidRDefault="00352B5B" w:rsidP="00352B5B">
      <w:pPr>
        <w:pStyle w:val="PL"/>
      </w:pPr>
    </w:p>
    <w:p w14:paraId="488E724B" w14:textId="77777777" w:rsidR="00352B5B" w:rsidRPr="00FD0425" w:rsidRDefault="00352B5B" w:rsidP="00352B5B">
      <w:pPr>
        <w:pStyle w:val="PL"/>
      </w:pPr>
    </w:p>
    <w:p w14:paraId="1BC375B3" w14:textId="77777777" w:rsidR="00352B5B" w:rsidRPr="00FD0425" w:rsidRDefault="00352B5B" w:rsidP="00352B5B">
      <w:pPr>
        <w:pStyle w:val="PL"/>
      </w:pPr>
    </w:p>
    <w:p w14:paraId="34870E53" w14:textId="77777777" w:rsidR="00352B5B" w:rsidRPr="00FD0425" w:rsidRDefault="00352B5B" w:rsidP="00352B5B">
      <w:pPr>
        <w:pStyle w:val="PL"/>
      </w:pPr>
      <w:r w:rsidRPr="00FD0425">
        <w:t>ResetRequestTypeInfo ::= CHOICE {</w:t>
      </w:r>
    </w:p>
    <w:p w14:paraId="3C3D45C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15AA523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4220AB9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7A62E49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E86BEB" w14:textId="77777777" w:rsidR="00352B5B" w:rsidRPr="00FD0425" w:rsidRDefault="00352B5B" w:rsidP="00352B5B">
      <w:pPr>
        <w:pStyle w:val="PL"/>
      </w:pPr>
    </w:p>
    <w:p w14:paraId="7580E1F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6C69F1D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706E0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3A9634" w14:textId="77777777" w:rsidR="00352B5B" w:rsidRPr="00FD0425" w:rsidRDefault="00352B5B" w:rsidP="00352B5B">
      <w:pPr>
        <w:pStyle w:val="PL"/>
      </w:pPr>
    </w:p>
    <w:p w14:paraId="35A12C8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0336C0D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668FD01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2FDF9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A1D31C" w14:textId="77777777" w:rsidR="00352B5B" w:rsidRPr="00FD0425" w:rsidRDefault="00352B5B" w:rsidP="00352B5B">
      <w:pPr>
        <w:pStyle w:val="PL"/>
        <w:rPr>
          <w:snapToGrid w:val="0"/>
        </w:rPr>
      </w:pPr>
    </w:p>
    <w:p w14:paraId="0C2CD3E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2ECA32F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12E73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3D9BAC" w14:textId="77777777" w:rsidR="00352B5B" w:rsidRPr="00FD0425" w:rsidRDefault="00352B5B" w:rsidP="00352B5B">
      <w:pPr>
        <w:pStyle w:val="PL"/>
      </w:pPr>
    </w:p>
    <w:p w14:paraId="1489FC2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0C9A9EB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22C7775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{ResetRequestTypeInfo-Partial-ExtIEs} } OPTIONAL,</w:t>
      </w:r>
    </w:p>
    <w:p w14:paraId="593A52E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8AF28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8829D9" w14:textId="77777777" w:rsidR="00352B5B" w:rsidRPr="00FD0425" w:rsidRDefault="00352B5B" w:rsidP="00352B5B">
      <w:pPr>
        <w:pStyle w:val="PL"/>
        <w:rPr>
          <w:snapToGrid w:val="0"/>
        </w:rPr>
      </w:pPr>
    </w:p>
    <w:p w14:paraId="70BA31C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3213EE1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A0CF2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36ED5E" w14:textId="77777777" w:rsidR="00352B5B" w:rsidRPr="00FD0425" w:rsidRDefault="00352B5B" w:rsidP="00352B5B">
      <w:pPr>
        <w:pStyle w:val="PL"/>
      </w:pPr>
    </w:p>
    <w:p w14:paraId="433D1AD2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1A3AC4CE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</w:p>
    <w:p w14:paraId="5B9CD67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2ADDA0CD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136EAA13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177F46F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08D21DB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CAC0D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055876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0C39097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32BC0F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0959A5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4DFB2E" w14:textId="77777777" w:rsidR="00352B5B" w:rsidRPr="00FD0425" w:rsidRDefault="00352B5B" w:rsidP="00352B5B">
      <w:pPr>
        <w:pStyle w:val="PL"/>
      </w:pPr>
    </w:p>
    <w:p w14:paraId="38A9F7D1" w14:textId="77777777" w:rsidR="00352B5B" w:rsidRPr="00FD0425" w:rsidRDefault="00352B5B" w:rsidP="00352B5B">
      <w:pPr>
        <w:pStyle w:val="PL"/>
      </w:pPr>
    </w:p>
    <w:p w14:paraId="6B94DA2D" w14:textId="77777777" w:rsidR="00352B5B" w:rsidRPr="00FD0425" w:rsidRDefault="00352B5B" w:rsidP="00352B5B">
      <w:pPr>
        <w:pStyle w:val="PL"/>
      </w:pPr>
      <w:r w:rsidRPr="00FD0425">
        <w:t>ResetResponseTypeInfo ::= CHOICE {</w:t>
      </w:r>
    </w:p>
    <w:p w14:paraId="4882D49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5E22F34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7DDBFB1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7B3D0E8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6240A7" w14:textId="77777777" w:rsidR="00352B5B" w:rsidRPr="00FD0425" w:rsidRDefault="00352B5B" w:rsidP="00352B5B">
      <w:pPr>
        <w:pStyle w:val="PL"/>
      </w:pPr>
    </w:p>
    <w:p w14:paraId="0457462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2329EC0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5191E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581DD2" w14:textId="77777777" w:rsidR="00352B5B" w:rsidRPr="00FD0425" w:rsidRDefault="00352B5B" w:rsidP="00352B5B">
      <w:pPr>
        <w:pStyle w:val="PL"/>
      </w:pPr>
    </w:p>
    <w:p w14:paraId="3D7CCA4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77688FC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015FE56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EFCD9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B0319E" w14:textId="77777777" w:rsidR="00352B5B" w:rsidRPr="00FD0425" w:rsidRDefault="00352B5B" w:rsidP="00352B5B">
      <w:pPr>
        <w:pStyle w:val="PL"/>
        <w:rPr>
          <w:snapToGrid w:val="0"/>
        </w:rPr>
      </w:pPr>
    </w:p>
    <w:p w14:paraId="2A6C4C1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17AF27E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9BA3B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E362B1" w14:textId="77777777" w:rsidR="00352B5B" w:rsidRPr="00FD0425" w:rsidRDefault="00352B5B" w:rsidP="00352B5B">
      <w:pPr>
        <w:pStyle w:val="PL"/>
      </w:pPr>
    </w:p>
    <w:p w14:paraId="644DEC4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1C6E40A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4CB4015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{ResetResponseTypeInfo-Partial-ExtIEs} } OPTIONAL,</w:t>
      </w:r>
    </w:p>
    <w:p w14:paraId="30A548C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E65ED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D09EA4" w14:textId="77777777" w:rsidR="00352B5B" w:rsidRPr="00FD0425" w:rsidRDefault="00352B5B" w:rsidP="00352B5B">
      <w:pPr>
        <w:pStyle w:val="PL"/>
        <w:rPr>
          <w:snapToGrid w:val="0"/>
        </w:rPr>
      </w:pPr>
    </w:p>
    <w:p w14:paraId="0562D93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3C32D79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85647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6C144D" w14:textId="77777777" w:rsidR="00352B5B" w:rsidRPr="00FD0425" w:rsidRDefault="00352B5B" w:rsidP="00352B5B">
      <w:pPr>
        <w:pStyle w:val="PL"/>
      </w:pPr>
    </w:p>
    <w:p w14:paraId="7253BD77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119862DD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</w:p>
    <w:p w14:paraId="1E1569A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36836D22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6AFE8B0A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4228E8B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6752F9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8AE9B2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82F9F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54BC478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lastRenderedPageBreak/>
        <w:t>ResetResponsePartialReleaseItem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611EFB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265D9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E0DAA6" w14:textId="77777777" w:rsidR="00352B5B" w:rsidRPr="00FD0425" w:rsidRDefault="00352B5B" w:rsidP="00352B5B">
      <w:pPr>
        <w:pStyle w:val="PL"/>
      </w:pPr>
    </w:p>
    <w:p w14:paraId="1030CAA7" w14:textId="77777777" w:rsidR="00352B5B" w:rsidRPr="00FD0425" w:rsidRDefault="00352B5B" w:rsidP="00352B5B">
      <w:pPr>
        <w:pStyle w:val="PL"/>
      </w:pPr>
    </w:p>
    <w:p w14:paraId="3ADB32EC" w14:textId="77777777" w:rsidR="00352B5B" w:rsidRPr="00FD0425" w:rsidRDefault="00352B5B" w:rsidP="00352B5B">
      <w:pPr>
        <w:pStyle w:val="PL"/>
      </w:pPr>
      <w:bookmarkStart w:id="1241" w:name="_Hlk513543921"/>
      <w:r w:rsidRPr="00FD0425">
        <w:t>RLCMode</w:t>
      </w:r>
      <w:r w:rsidRPr="00FD0425">
        <w:tab/>
        <w:t>::= ENUMERATED {</w:t>
      </w:r>
    </w:p>
    <w:p w14:paraId="063D61CD" w14:textId="77777777" w:rsidR="00352B5B" w:rsidRPr="00FD0425" w:rsidRDefault="00352B5B" w:rsidP="00352B5B">
      <w:pPr>
        <w:pStyle w:val="PL"/>
      </w:pPr>
      <w:r w:rsidRPr="00FD0425">
        <w:tab/>
        <w:t>rlc-am,</w:t>
      </w:r>
    </w:p>
    <w:p w14:paraId="7BDDB5A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038FEDF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43A8EC1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4275A2D1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...</w:t>
      </w:r>
    </w:p>
    <w:p w14:paraId="35F406D1" w14:textId="77777777" w:rsidR="00352B5B" w:rsidRPr="00FD0425" w:rsidRDefault="00352B5B" w:rsidP="00352B5B">
      <w:pPr>
        <w:pStyle w:val="PL"/>
      </w:pPr>
      <w:r w:rsidRPr="00FD0425">
        <w:tab/>
        <w:t>}</w:t>
      </w:r>
    </w:p>
    <w:p w14:paraId="6DB64010" w14:textId="77777777" w:rsidR="00352B5B" w:rsidRPr="00FD0425" w:rsidRDefault="00352B5B" w:rsidP="00352B5B">
      <w:pPr>
        <w:pStyle w:val="PL"/>
      </w:pPr>
    </w:p>
    <w:p w14:paraId="03C4923D" w14:textId="77777777" w:rsidR="00352B5B" w:rsidRPr="00FD0425" w:rsidRDefault="00352B5B" w:rsidP="00352B5B">
      <w:pPr>
        <w:pStyle w:val="PL"/>
      </w:pPr>
    </w:p>
    <w:p w14:paraId="272ADB5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322D86C0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  <w:t>Reestablishment-Indication,</w:t>
      </w:r>
    </w:p>
    <w:p w14:paraId="17974E0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{RLC-Status-ExtIEs} } OPTIONAL,</w:t>
      </w:r>
    </w:p>
    <w:p w14:paraId="2299AAC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C386EC6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BFE98C5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1137745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RLC-Status-ExtIEs XNAP-PROTOCOL-EXTENSION ::= {</w:t>
      </w:r>
    </w:p>
    <w:p w14:paraId="1776FEF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B20A0B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DC1D1BD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4F9809EA" w14:textId="77777777" w:rsidR="00352B5B" w:rsidRDefault="00352B5B" w:rsidP="00352B5B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16C13013" w14:textId="77777777" w:rsidR="00352B5B" w:rsidRPr="0004318B" w:rsidRDefault="00352B5B" w:rsidP="00352B5B">
      <w:pPr>
        <w:pStyle w:val="PL"/>
        <w:rPr>
          <w:snapToGrid w:val="0"/>
        </w:rPr>
      </w:pPr>
      <w:r w:rsidRPr="0004318B"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0C5E091F" w14:textId="77777777" w:rsidR="00352B5B" w:rsidRDefault="00352B5B" w:rsidP="00352B5B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0E9090EE" w14:textId="77777777" w:rsidR="00352B5B" w:rsidRDefault="00352B5B" w:rsidP="00352B5B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5B14A372" w14:textId="77777777" w:rsidR="00352B5B" w:rsidRPr="00EA5FA7" w:rsidRDefault="00352B5B" w:rsidP="00352B5B">
      <w:pPr>
        <w:pStyle w:val="PL"/>
      </w:pPr>
      <w:r w:rsidRPr="00EA5FA7">
        <w:t>}</w:t>
      </w:r>
    </w:p>
    <w:p w14:paraId="41CF33F7" w14:textId="77777777" w:rsidR="00352B5B" w:rsidRDefault="00352B5B" w:rsidP="00352B5B">
      <w:pPr>
        <w:pStyle w:val="PL"/>
        <w:rPr>
          <w:rFonts w:eastAsia="SimSun"/>
          <w:snapToGrid w:val="0"/>
        </w:rPr>
      </w:pPr>
    </w:p>
    <w:p w14:paraId="4509659E" w14:textId="77777777" w:rsidR="00352B5B" w:rsidRPr="00EA5FA7" w:rsidRDefault="00352B5B" w:rsidP="00352B5B">
      <w:pPr>
        <w:pStyle w:val="PL"/>
        <w:rPr>
          <w:rFonts w:eastAsia="SimSun"/>
        </w:rPr>
      </w:pPr>
      <w:r>
        <w:rPr>
          <w:snapToGrid w:val="0"/>
        </w:rPr>
        <w:t>RLCDuplicationInformation</w:t>
      </w:r>
      <w:r>
        <w:rPr>
          <w:rFonts w:eastAsia="SimSun"/>
        </w:rPr>
        <w:t xml:space="preserve">-ItemExtIEs </w:t>
      </w:r>
      <w:r>
        <w:rPr>
          <w:rFonts w:eastAsia="SimSun"/>
        </w:rPr>
        <w:tab/>
        <w:t>XN</w:t>
      </w:r>
      <w:r w:rsidRPr="00EA5FA7">
        <w:rPr>
          <w:rFonts w:eastAsia="SimSun"/>
        </w:rPr>
        <w:t>AP-PROTOCOL-EXTENSION ::= {</w:t>
      </w:r>
    </w:p>
    <w:p w14:paraId="148C44E7" w14:textId="77777777" w:rsidR="00352B5B" w:rsidRPr="00EA5FA7" w:rsidRDefault="00352B5B" w:rsidP="00352B5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3C17F9" w14:textId="77777777" w:rsidR="00352B5B" w:rsidRPr="00EA5FA7" w:rsidRDefault="00352B5B" w:rsidP="00352B5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070A54A" w14:textId="77777777" w:rsidR="00352B5B" w:rsidRDefault="00352B5B" w:rsidP="00352B5B">
      <w:pPr>
        <w:pStyle w:val="PL"/>
        <w:rPr>
          <w:rFonts w:eastAsia="SimSun"/>
          <w:snapToGrid w:val="0"/>
        </w:rPr>
      </w:pPr>
    </w:p>
    <w:p w14:paraId="2C81EF10" w14:textId="77777777" w:rsidR="00352B5B" w:rsidRDefault="00352B5B" w:rsidP="00352B5B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0FBCF0F0" w14:textId="77777777" w:rsidR="00352B5B" w:rsidRDefault="00352B5B" w:rsidP="00352B5B">
      <w:pPr>
        <w:pStyle w:val="PL"/>
        <w:rPr>
          <w:bCs/>
        </w:rPr>
      </w:pPr>
    </w:p>
    <w:p w14:paraId="5E73DC89" w14:textId="77777777" w:rsidR="00352B5B" w:rsidRPr="00EA5FA7" w:rsidRDefault="00352B5B" w:rsidP="00352B5B">
      <w:pPr>
        <w:pStyle w:val="PL"/>
        <w:rPr>
          <w:rFonts w:eastAsia="SimSu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 ::=</w:t>
      </w:r>
      <w:r>
        <w:rPr>
          <w:rFonts w:eastAsia="SimSun"/>
        </w:rPr>
        <w:tab/>
      </w:r>
      <w:r w:rsidRPr="00EA5FA7">
        <w:rPr>
          <w:rFonts w:eastAsia="SimSun"/>
        </w:rPr>
        <w:t>SEQUENCE {</w:t>
      </w:r>
    </w:p>
    <w:p w14:paraId="1DE05A33" w14:textId="77777777" w:rsidR="00352B5B" w:rsidRPr="00EA5FA7" w:rsidRDefault="00352B5B" w:rsidP="00352B5B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duplicationState</w:t>
      </w:r>
      <w:r w:rsidRPr="00EA5FA7">
        <w:rPr>
          <w:rFonts w:eastAsia="SimSun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SimSun"/>
        </w:rPr>
        <w:t xml:space="preserve">, </w:t>
      </w:r>
    </w:p>
    <w:p w14:paraId="42F1159E" w14:textId="77777777" w:rsidR="00352B5B" w:rsidRPr="00EA5FA7" w:rsidRDefault="00352B5B" w:rsidP="00352B5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SimSun"/>
        </w:rPr>
        <w:t>-ItemExtIEs } }</w:t>
      </w:r>
      <w:r w:rsidRPr="00EA5FA7">
        <w:rPr>
          <w:rFonts w:eastAsia="SimSun"/>
        </w:rPr>
        <w:tab/>
        <w:t>OPTIONAL,</w:t>
      </w:r>
    </w:p>
    <w:p w14:paraId="35D725FE" w14:textId="77777777" w:rsidR="00352B5B" w:rsidRPr="00EA5FA7" w:rsidRDefault="00352B5B" w:rsidP="00352B5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9D941B7" w14:textId="77777777" w:rsidR="00352B5B" w:rsidRPr="00EA5FA7" w:rsidRDefault="00352B5B" w:rsidP="00352B5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BAC50D" w14:textId="77777777" w:rsidR="00352B5B" w:rsidRDefault="00352B5B" w:rsidP="00352B5B">
      <w:pPr>
        <w:pStyle w:val="PL"/>
      </w:pPr>
    </w:p>
    <w:p w14:paraId="1E2646B6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3D73766E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1932A4A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5CA0191" w14:textId="77777777" w:rsidR="00352B5B" w:rsidRDefault="00352B5B" w:rsidP="00352B5B">
      <w:pPr>
        <w:pStyle w:val="PL"/>
        <w:rPr>
          <w:noProof w:val="0"/>
          <w:snapToGrid w:val="0"/>
        </w:rPr>
      </w:pPr>
    </w:p>
    <w:p w14:paraId="41AB09B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59A09CDA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reestablished,</w:t>
      </w:r>
    </w:p>
    <w:p w14:paraId="01AE3C3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44844A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37F53A7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36B8FDFE" w14:textId="77777777" w:rsidR="00352B5B" w:rsidRPr="00FD0425" w:rsidRDefault="00352B5B" w:rsidP="00352B5B">
      <w:pPr>
        <w:pStyle w:val="PL"/>
      </w:pPr>
    </w:p>
    <w:p w14:paraId="71F4C852" w14:textId="77777777" w:rsidR="00352B5B" w:rsidRPr="00FD0425" w:rsidRDefault="00352B5B" w:rsidP="00352B5B">
      <w:pPr>
        <w:pStyle w:val="PL"/>
      </w:pPr>
      <w:bookmarkStart w:id="1242" w:name="_Hlk515435069"/>
      <w:r w:rsidRPr="00FD0425">
        <w:t xml:space="preserve">RFSP-Index </w:t>
      </w:r>
      <w:bookmarkEnd w:id="1241"/>
      <w:bookmarkEnd w:id="1242"/>
      <w:r w:rsidRPr="00FD0425">
        <w:t>::= INTEGER (1..256)</w:t>
      </w:r>
    </w:p>
    <w:p w14:paraId="56B5E3D4" w14:textId="77777777" w:rsidR="00352B5B" w:rsidRPr="00FD0425" w:rsidRDefault="00352B5B" w:rsidP="00352B5B">
      <w:pPr>
        <w:pStyle w:val="PL"/>
      </w:pPr>
    </w:p>
    <w:p w14:paraId="1AF2278A" w14:textId="77777777" w:rsidR="00352B5B" w:rsidRPr="00FD0425" w:rsidRDefault="00352B5B" w:rsidP="00352B5B">
      <w:pPr>
        <w:pStyle w:val="PL"/>
      </w:pPr>
    </w:p>
    <w:p w14:paraId="56E3A5B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7659030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4FD5B0B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53E9CE9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BA6B2A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55213F15" w14:textId="77777777" w:rsidR="00352B5B" w:rsidRPr="00FD0425" w:rsidRDefault="00352B5B" w:rsidP="00352B5B">
      <w:pPr>
        <w:pStyle w:val="PL"/>
      </w:pPr>
    </w:p>
    <w:p w14:paraId="777DF738" w14:textId="77777777" w:rsidR="00352B5B" w:rsidRPr="00F35F02" w:rsidRDefault="00352B5B" w:rsidP="00352B5B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t>RRCConnections</w:t>
      </w:r>
      <w:r w:rsidRPr="00F35F02">
        <w:rPr>
          <w:noProof w:val="0"/>
          <w:snapToGrid w:val="0"/>
        </w:rPr>
        <w:t>::= SEQUENCE {</w:t>
      </w:r>
    </w:p>
    <w:p w14:paraId="36822371" w14:textId="77777777" w:rsidR="00352B5B" w:rsidRPr="00F35F02" w:rsidRDefault="00352B5B" w:rsidP="00352B5B">
      <w:pPr>
        <w:pStyle w:val="PL"/>
        <w:tabs>
          <w:tab w:val="left" w:pos="3524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 xml:space="preserve">noofRRCConnections                   </w:t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 w:rsidRPr="00F35F02">
        <w:rPr>
          <w:noProof w:val="0"/>
          <w:snapToGrid w:val="0"/>
        </w:rPr>
        <w:t>,</w:t>
      </w:r>
    </w:p>
    <w:p w14:paraId="399688E2" w14:textId="77777777" w:rsidR="00352B5B" w:rsidRPr="00F35F02" w:rsidRDefault="00352B5B" w:rsidP="00352B5B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>,</w:t>
      </w:r>
    </w:p>
    <w:p w14:paraId="5F0E0FFB" w14:textId="77777777" w:rsidR="00352B5B" w:rsidRPr="00F35F02" w:rsidRDefault="00352B5B" w:rsidP="00352B5B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iE-Extensions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 xml:space="preserve">ProtocolExtensionContainer { { </w:t>
      </w:r>
      <w:r w:rsidRPr="00F35F02">
        <w:t>RRCConnections</w:t>
      </w:r>
      <w:r w:rsidRPr="00F35F02">
        <w:rPr>
          <w:noProof w:val="0"/>
          <w:snapToGrid w:val="0"/>
        </w:rPr>
        <w:t>-ExtIEs} }</w:t>
      </w:r>
      <w:r w:rsidRPr="00F35F02">
        <w:rPr>
          <w:noProof w:val="0"/>
          <w:snapToGrid w:val="0"/>
        </w:rPr>
        <w:tab/>
        <w:t>OPTIONAL,</w:t>
      </w:r>
    </w:p>
    <w:p w14:paraId="3987EDC5" w14:textId="77777777" w:rsidR="00352B5B" w:rsidRPr="00F35F02" w:rsidRDefault="00352B5B" w:rsidP="00352B5B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...</w:t>
      </w:r>
    </w:p>
    <w:p w14:paraId="2EB97363" w14:textId="77777777" w:rsidR="00352B5B" w:rsidRPr="00F35F02" w:rsidRDefault="00352B5B" w:rsidP="00352B5B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1B8C681F" w14:textId="77777777" w:rsidR="00352B5B" w:rsidRPr="00F35F02" w:rsidRDefault="00352B5B" w:rsidP="00352B5B">
      <w:pPr>
        <w:pStyle w:val="PL"/>
        <w:spacing w:line="0" w:lineRule="atLeast"/>
        <w:rPr>
          <w:noProof w:val="0"/>
          <w:snapToGrid w:val="0"/>
        </w:rPr>
      </w:pPr>
    </w:p>
    <w:p w14:paraId="748327DA" w14:textId="77777777" w:rsidR="00352B5B" w:rsidRPr="00F35F02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35F02">
        <w:t>RRCConnections</w:t>
      </w:r>
      <w:r w:rsidRPr="00F35F02">
        <w:rPr>
          <w:noProof w:val="0"/>
          <w:snapToGrid w:val="0"/>
        </w:rPr>
        <w:t>-ExtIEs XNAP-PROTOCOL-EXTENSION ::= {</w:t>
      </w:r>
    </w:p>
    <w:p w14:paraId="669CD80B" w14:textId="77777777" w:rsidR="00352B5B" w:rsidRPr="00F35F02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...</w:t>
      </w:r>
    </w:p>
    <w:p w14:paraId="2A1915F5" w14:textId="77777777" w:rsidR="00352B5B" w:rsidRPr="00264429" w:rsidRDefault="00352B5B" w:rsidP="00352B5B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1F6C2A6D" w14:textId="77777777" w:rsidR="00352B5B" w:rsidRPr="00264429" w:rsidRDefault="00352B5B" w:rsidP="00352B5B">
      <w:pPr>
        <w:pStyle w:val="PL"/>
      </w:pPr>
    </w:p>
    <w:p w14:paraId="13A469F2" w14:textId="77777777" w:rsidR="00352B5B" w:rsidRPr="00C16F52" w:rsidRDefault="00352B5B" w:rsidP="00352B5B">
      <w:pPr>
        <w:pStyle w:val="PL"/>
      </w:pPr>
    </w:p>
    <w:p w14:paraId="2581344B" w14:textId="77777777" w:rsidR="00352B5B" w:rsidRPr="00826BC3" w:rsidRDefault="00352B5B" w:rsidP="00352B5B">
      <w:pPr>
        <w:pStyle w:val="PL"/>
        <w:rPr>
          <w:highlight w:val="cyan"/>
        </w:rPr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68BFF0BE" w14:textId="77777777" w:rsidR="00352B5B" w:rsidRDefault="00352B5B" w:rsidP="00352B5B">
      <w:pPr>
        <w:pStyle w:val="PL"/>
      </w:pPr>
      <w:r>
        <w:tab/>
        <w:t>rRRCReestab-initiated-reporting</w:t>
      </w:r>
      <w:r>
        <w:tab/>
        <w:t>RRCReestab-Initiated-Reporting,</w:t>
      </w:r>
    </w:p>
    <w:p w14:paraId="26839E83" w14:textId="77777777" w:rsidR="00352B5B" w:rsidRPr="00E66D40" w:rsidRDefault="00352B5B" w:rsidP="00352B5B">
      <w:pPr>
        <w:pStyle w:val="PL"/>
        <w:rPr>
          <w:noProof w:val="0"/>
          <w:snapToGrid w:val="0"/>
          <w:lang w:eastAsia="zh-CN"/>
        </w:rPr>
      </w:pPr>
      <w:r w:rsidRPr="00C16F52">
        <w:rPr>
          <w:noProof w:val="0"/>
          <w:snapToGrid w:val="0"/>
          <w:lang w:eastAsia="zh-CN"/>
        </w:rPr>
        <w:tab/>
        <w:t>iE-Extensions</w:t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  <w:t>ProtocolExtensionContainer { {</w:t>
      </w:r>
      <w:r w:rsidRPr="00E66D40">
        <w:rPr>
          <w:snapToGrid w:val="0"/>
        </w:rPr>
        <w:t xml:space="preserve"> RRCReestab-initiated</w:t>
      </w:r>
      <w:r w:rsidRPr="00E66D40">
        <w:rPr>
          <w:noProof w:val="0"/>
          <w:snapToGrid w:val="0"/>
          <w:lang w:eastAsia="zh-CN"/>
        </w:rPr>
        <w:t>-ExtIEs} } OPTIONAL,</w:t>
      </w:r>
    </w:p>
    <w:p w14:paraId="2264DA3D" w14:textId="77777777" w:rsidR="00352B5B" w:rsidRPr="00E66D40" w:rsidRDefault="00352B5B" w:rsidP="00352B5B">
      <w:pPr>
        <w:pStyle w:val="PL"/>
        <w:rPr>
          <w:noProof w:val="0"/>
          <w:snapToGrid w:val="0"/>
          <w:lang w:eastAsia="zh-CN"/>
        </w:rPr>
      </w:pPr>
      <w:r w:rsidRPr="00E66D40">
        <w:rPr>
          <w:noProof w:val="0"/>
          <w:snapToGrid w:val="0"/>
          <w:lang w:eastAsia="zh-CN"/>
        </w:rPr>
        <w:lastRenderedPageBreak/>
        <w:tab/>
        <w:t>...</w:t>
      </w:r>
    </w:p>
    <w:p w14:paraId="1215170D" w14:textId="77777777" w:rsidR="00352B5B" w:rsidRPr="00BD41A6" w:rsidRDefault="00352B5B" w:rsidP="00352B5B">
      <w:pPr>
        <w:pStyle w:val="PL"/>
        <w:rPr>
          <w:noProof w:val="0"/>
          <w:snapToGrid w:val="0"/>
          <w:lang w:eastAsia="zh-CN"/>
        </w:rPr>
      </w:pPr>
      <w:r w:rsidRPr="00BD41A6">
        <w:rPr>
          <w:noProof w:val="0"/>
          <w:snapToGrid w:val="0"/>
          <w:lang w:eastAsia="zh-CN"/>
        </w:rPr>
        <w:t>}</w:t>
      </w:r>
    </w:p>
    <w:p w14:paraId="4E220CBD" w14:textId="77777777" w:rsidR="00352B5B" w:rsidRPr="006114F8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0B4F7F49" w14:textId="77777777" w:rsidR="00352B5B" w:rsidRPr="00241809" w:rsidRDefault="00352B5B" w:rsidP="00352B5B">
      <w:pPr>
        <w:pStyle w:val="PL"/>
        <w:rPr>
          <w:noProof w:val="0"/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noProof w:val="0"/>
          <w:snapToGrid w:val="0"/>
          <w:lang w:eastAsia="zh-CN"/>
        </w:rPr>
        <w:t>-ExtIEs XNAP-PROTOCOL-EXTENSION ::= {</w:t>
      </w:r>
    </w:p>
    <w:p w14:paraId="03D2D815" w14:textId="77777777" w:rsidR="00352B5B" w:rsidRPr="00F35F02" w:rsidRDefault="00352B5B" w:rsidP="00352B5B">
      <w:pPr>
        <w:pStyle w:val="PL"/>
        <w:rPr>
          <w:noProof w:val="0"/>
          <w:snapToGrid w:val="0"/>
          <w:lang w:eastAsia="zh-CN"/>
        </w:rPr>
      </w:pPr>
      <w:r w:rsidRPr="00F35F02">
        <w:rPr>
          <w:noProof w:val="0"/>
          <w:snapToGrid w:val="0"/>
          <w:lang w:eastAsia="zh-CN"/>
        </w:rPr>
        <w:tab/>
        <w:t>...</w:t>
      </w:r>
    </w:p>
    <w:p w14:paraId="4AB858D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300B5A">
        <w:rPr>
          <w:noProof w:val="0"/>
          <w:snapToGrid w:val="0"/>
          <w:lang w:eastAsia="zh-CN"/>
        </w:rPr>
        <w:t>}</w:t>
      </w:r>
    </w:p>
    <w:p w14:paraId="1D345D2A" w14:textId="77777777" w:rsidR="00352B5B" w:rsidRDefault="00352B5B" w:rsidP="00352B5B">
      <w:pPr>
        <w:pStyle w:val="PL"/>
      </w:pPr>
    </w:p>
    <w:p w14:paraId="7CE6C4CF" w14:textId="77777777" w:rsidR="00352B5B" w:rsidRPr="00407E71" w:rsidRDefault="00352B5B" w:rsidP="00352B5B">
      <w:pPr>
        <w:pStyle w:val="PL"/>
      </w:pPr>
      <w:r w:rsidRPr="00407E71">
        <w:t>RRCReestab-Initiated-Reporting ::= CHOICE {</w:t>
      </w:r>
    </w:p>
    <w:p w14:paraId="3C192E03" w14:textId="77777777" w:rsidR="00352B5B" w:rsidRPr="00407E71" w:rsidRDefault="00352B5B" w:rsidP="00352B5B">
      <w:pPr>
        <w:pStyle w:val="PL"/>
      </w:pPr>
      <w:r w:rsidRPr="00407E71">
        <w:tab/>
        <w:t>rRCReestab-reporting-wo-UERLFReport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RRCReestab-Initiated-Reporting-wo-UERLFReport</w:t>
      </w:r>
      <w:r w:rsidRPr="008E3599">
        <w:t>,</w:t>
      </w:r>
    </w:p>
    <w:p w14:paraId="2D0709D3" w14:textId="77777777" w:rsidR="00352B5B" w:rsidRPr="00407E71" w:rsidRDefault="00352B5B" w:rsidP="00352B5B">
      <w:pPr>
        <w:pStyle w:val="PL"/>
      </w:pPr>
      <w:r w:rsidRPr="00407E71">
        <w:tab/>
        <w:t>rRCReestab-reporting-with-UERLFReport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RRCReestab-Initiated-Reporting-with-UERLFReport,</w:t>
      </w:r>
    </w:p>
    <w:p w14:paraId="0210AA3D" w14:textId="77777777" w:rsidR="00352B5B" w:rsidRPr="00407E71" w:rsidRDefault="00352B5B" w:rsidP="00352B5B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{RRCReestab-Initiated-Reporting-ExtIEs} }</w:t>
      </w:r>
    </w:p>
    <w:p w14:paraId="545F9DAE" w14:textId="77777777" w:rsidR="00352B5B" w:rsidRPr="00407E71" w:rsidRDefault="00352B5B" w:rsidP="00352B5B">
      <w:pPr>
        <w:pStyle w:val="PL"/>
      </w:pPr>
      <w:r w:rsidRPr="00407E71">
        <w:t>}</w:t>
      </w:r>
    </w:p>
    <w:p w14:paraId="73310CE7" w14:textId="77777777" w:rsidR="00352B5B" w:rsidRPr="00407E71" w:rsidRDefault="00352B5B" w:rsidP="00352B5B">
      <w:pPr>
        <w:pStyle w:val="PL"/>
      </w:pPr>
    </w:p>
    <w:p w14:paraId="3BC8F1F4" w14:textId="77777777" w:rsidR="00352B5B" w:rsidRPr="00407E71" w:rsidRDefault="00352B5B" w:rsidP="00352B5B">
      <w:pPr>
        <w:pStyle w:val="PL"/>
      </w:pPr>
      <w:r w:rsidRPr="00407E71">
        <w:t>RRCReestab-Initiated-Reporting-ExtIEs XNAP-PROTOCOL-IES ::= {</w:t>
      </w:r>
    </w:p>
    <w:p w14:paraId="26F6F72F" w14:textId="77777777" w:rsidR="00352B5B" w:rsidRPr="00407E71" w:rsidRDefault="00352B5B" w:rsidP="00352B5B">
      <w:pPr>
        <w:pStyle w:val="PL"/>
      </w:pPr>
      <w:r w:rsidRPr="00407E71">
        <w:tab/>
        <w:t>...</w:t>
      </w:r>
    </w:p>
    <w:p w14:paraId="6B757BDF" w14:textId="77777777" w:rsidR="00352B5B" w:rsidRPr="00407E71" w:rsidRDefault="00352B5B" w:rsidP="00352B5B">
      <w:pPr>
        <w:pStyle w:val="PL"/>
      </w:pPr>
      <w:r w:rsidRPr="00407E71">
        <w:t>}</w:t>
      </w:r>
    </w:p>
    <w:p w14:paraId="151E03E3" w14:textId="77777777" w:rsidR="00352B5B" w:rsidRPr="008E3599" w:rsidRDefault="00352B5B" w:rsidP="00352B5B">
      <w:pPr>
        <w:pStyle w:val="PL"/>
      </w:pPr>
    </w:p>
    <w:p w14:paraId="3B87E844" w14:textId="77777777" w:rsidR="00352B5B" w:rsidRPr="008E3599" w:rsidRDefault="00352B5B" w:rsidP="00352B5B">
      <w:pPr>
        <w:pStyle w:val="PL"/>
      </w:pPr>
      <w:r w:rsidRPr="00407E71">
        <w:t>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 xml:space="preserve">eporting-wo-UERLFReport </w:t>
      </w:r>
      <w:r w:rsidRPr="008E3599">
        <w:t>::= SEQUENCE {</w:t>
      </w:r>
    </w:p>
    <w:p w14:paraId="67E65982" w14:textId="77777777" w:rsidR="00352B5B" w:rsidRPr="008E3599" w:rsidRDefault="00352B5B" w:rsidP="00352B5B">
      <w:pPr>
        <w:pStyle w:val="PL"/>
      </w:pPr>
      <w:r w:rsidRPr="008E3599">
        <w:tab/>
        <w:t>failureCellPCI</w:t>
      </w:r>
      <w:r w:rsidRPr="008E3599">
        <w:tab/>
      </w:r>
      <w:r w:rsidRPr="008E3599">
        <w:tab/>
        <w:t>NG-RAN-CellPCI</w:t>
      </w:r>
      <w:r w:rsidRPr="00407E71">
        <w:t>,</w:t>
      </w:r>
    </w:p>
    <w:p w14:paraId="0B04C425" w14:textId="77777777" w:rsidR="00352B5B" w:rsidRPr="008E3599" w:rsidRDefault="00352B5B" w:rsidP="00352B5B">
      <w:pPr>
        <w:pStyle w:val="PL"/>
      </w:pPr>
      <w:r w:rsidRPr="008E3599">
        <w:tab/>
      </w:r>
      <w:r w:rsidRPr="00407E71">
        <w:t>reestabCellCGI</w:t>
      </w:r>
      <w:r w:rsidRPr="008E3599">
        <w:tab/>
      </w:r>
      <w:r w:rsidRPr="008E3599">
        <w:tab/>
        <w:t>GlobalNG-RANCell-ID</w:t>
      </w:r>
      <w:r w:rsidRPr="00407E71">
        <w:t>,</w:t>
      </w:r>
    </w:p>
    <w:p w14:paraId="50E572D7" w14:textId="77777777" w:rsidR="00352B5B" w:rsidRPr="008E3599" w:rsidRDefault="00352B5B" w:rsidP="00352B5B">
      <w:pPr>
        <w:pStyle w:val="PL"/>
      </w:pPr>
      <w:r w:rsidRPr="008E3599">
        <w:tab/>
        <w:t>c-RNTI</w:t>
      </w:r>
      <w:r w:rsidRPr="008E3599">
        <w:tab/>
      </w:r>
      <w:r w:rsidRPr="008E3599">
        <w:tab/>
      </w:r>
      <w:r w:rsidRPr="008E3599">
        <w:tab/>
      </w:r>
      <w:r w:rsidRPr="008E3599">
        <w:tab/>
        <w:t>C-RNTI,</w:t>
      </w:r>
    </w:p>
    <w:p w14:paraId="0D73932D" w14:textId="77777777" w:rsidR="00352B5B" w:rsidRPr="008E3599" w:rsidRDefault="00352B5B" w:rsidP="00352B5B">
      <w:pPr>
        <w:pStyle w:val="PL"/>
      </w:pPr>
      <w:r w:rsidRPr="008E3599">
        <w:tab/>
      </w:r>
      <w:r w:rsidRPr="00407E71">
        <w:t>shortMAC-I</w:t>
      </w:r>
      <w:r w:rsidRPr="008E3599">
        <w:tab/>
      </w:r>
      <w:r w:rsidRPr="008E3599">
        <w:tab/>
      </w:r>
      <w:r w:rsidRPr="008E3599">
        <w:tab/>
      </w:r>
      <w:r w:rsidRPr="00407E71">
        <w:t>MAC-I,</w:t>
      </w:r>
    </w:p>
    <w:p w14:paraId="25E1DC7F" w14:textId="77777777" w:rsidR="00352B5B" w:rsidRPr="00407E71" w:rsidRDefault="00352B5B" w:rsidP="00352B5B">
      <w:pPr>
        <w:pStyle w:val="PL"/>
      </w:pPr>
      <w:r w:rsidRPr="00407E71">
        <w:tab/>
        <w:t>iE-Extensions</w:t>
      </w:r>
      <w:r w:rsidRPr="00407E71">
        <w:tab/>
      </w:r>
      <w:r w:rsidRPr="00407E71">
        <w:tab/>
        <w:t>ProtocolExtensionContainer { { 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>eporting-wo-UERLFReport-ExtIEs} } OPTIONAL,</w:t>
      </w:r>
    </w:p>
    <w:p w14:paraId="64D4C1FC" w14:textId="77777777" w:rsidR="00352B5B" w:rsidRPr="00407E71" w:rsidRDefault="00352B5B" w:rsidP="00352B5B">
      <w:pPr>
        <w:pStyle w:val="PL"/>
      </w:pPr>
      <w:r w:rsidRPr="00407E71">
        <w:tab/>
        <w:t>...</w:t>
      </w:r>
    </w:p>
    <w:p w14:paraId="5122D62F" w14:textId="77777777" w:rsidR="00352B5B" w:rsidRPr="00407E71" w:rsidRDefault="00352B5B" w:rsidP="00352B5B">
      <w:pPr>
        <w:pStyle w:val="PL"/>
      </w:pPr>
      <w:r w:rsidRPr="00407E71">
        <w:t>}</w:t>
      </w:r>
    </w:p>
    <w:p w14:paraId="407FA9A8" w14:textId="77777777" w:rsidR="00352B5B" w:rsidRPr="00407E71" w:rsidRDefault="00352B5B" w:rsidP="00352B5B">
      <w:pPr>
        <w:pStyle w:val="PL"/>
      </w:pPr>
    </w:p>
    <w:p w14:paraId="7C9C7109" w14:textId="77777777" w:rsidR="00352B5B" w:rsidRPr="00407E71" w:rsidRDefault="00352B5B" w:rsidP="00352B5B">
      <w:pPr>
        <w:pStyle w:val="PL"/>
      </w:pPr>
      <w:r w:rsidRPr="00407E71">
        <w:t>RRCReestab-Initiated-Reporting-wo-UERLFReport-ExtIEs XNAP-PROTOCOL-EXTENSION ::= {</w:t>
      </w:r>
    </w:p>
    <w:p w14:paraId="18A972C3" w14:textId="77777777" w:rsidR="00352B5B" w:rsidRPr="00407E71" w:rsidRDefault="00352B5B" w:rsidP="00352B5B">
      <w:pPr>
        <w:pStyle w:val="PL"/>
      </w:pPr>
      <w:r w:rsidRPr="00407E71">
        <w:tab/>
        <w:t>...</w:t>
      </w:r>
    </w:p>
    <w:p w14:paraId="37A46C7F" w14:textId="77777777" w:rsidR="00352B5B" w:rsidRPr="00407E71" w:rsidRDefault="00352B5B" w:rsidP="00352B5B">
      <w:pPr>
        <w:pStyle w:val="PL"/>
      </w:pPr>
      <w:r w:rsidRPr="00407E71">
        <w:t>}</w:t>
      </w:r>
    </w:p>
    <w:p w14:paraId="39E30CD1" w14:textId="77777777" w:rsidR="00352B5B" w:rsidRPr="008E3599" w:rsidRDefault="00352B5B" w:rsidP="00352B5B">
      <w:pPr>
        <w:pStyle w:val="PL"/>
      </w:pPr>
    </w:p>
    <w:p w14:paraId="566F8F1B" w14:textId="77777777" w:rsidR="00352B5B" w:rsidRPr="008E3599" w:rsidRDefault="00352B5B" w:rsidP="00352B5B">
      <w:pPr>
        <w:pStyle w:val="PL"/>
      </w:pPr>
      <w:r w:rsidRPr="00407E71">
        <w:t xml:space="preserve">RRCReestab-Initiated-Reporting-with-UERLFReport </w:t>
      </w:r>
      <w:r w:rsidRPr="008E3599">
        <w:t>::= SEQUENCE {</w:t>
      </w:r>
    </w:p>
    <w:p w14:paraId="10D1EF34" w14:textId="77777777" w:rsidR="00352B5B" w:rsidRPr="008E3599" w:rsidRDefault="00352B5B" w:rsidP="00352B5B">
      <w:pPr>
        <w:pStyle w:val="PL"/>
      </w:pPr>
      <w:r>
        <w:tab/>
      </w:r>
      <w:r w:rsidRPr="00407E71">
        <w:t>uERLFReportContainer</w:t>
      </w:r>
      <w:r>
        <w:tab/>
      </w:r>
      <w:r w:rsidRPr="00407E71">
        <w:t>UERLFReportContainer</w:t>
      </w:r>
      <w:r w:rsidRPr="008E3599">
        <w:t>,</w:t>
      </w:r>
    </w:p>
    <w:p w14:paraId="60D2630C" w14:textId="77777777" w:rsidR="00352B5B" w:rsidRPr="00407E71" w:rsidRDefault="00352B5B" w:rsidP="00352B5B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{RRCReestab-Initiated-Reporting-with-UERLFReport-ExtIEs} } OPTIONAL,</w:t>
      </w:r>
    </w:p>
    <w:p w14:paraId="022EB64E" w14:textId="77777777" w:rsidR="00352B5B" w:rsidRPr="00407E71" w:rsidRDefault="00352B5B" w:rsidP="00352B5B">
      <w:pPr>
        <w:pStyle w:val="PL"/>
      </w:pPr>
      <w:r w:rsidRPr="00407E71">
        <w:tab/>
        <w:t>...</w:t>
      </w:r>
    </w:p>
    <w:p w14:paraId="551473E0" w14:textId="77777777" w:rsidR="00352B5B" w:rsidRPr="00407E71" w:rsidRDefault="00352B5B" w:rsidP="00352B5B">
      <w:pPr>
        <w:pStyle w:val="PL"/>
      </w:pPr>
      <w:r w:rsidRPr="00407E71">
        <w:t>}</w:t>
      </w:r>
    </w:p>
    <w:p w14:paraId="0CAE324B" w14:textId="77777777" w:rsidR="00352B5B" w:rsidRPr="00407E71" w:rsidRDefault="00352B5B" w:rsidP="00352B5B">
      <w:pPr>
        <w:pStyle w:val="PL"/>
      </w:pPr>
    </w:p>
    <w:p w14:paraId="11CC3087" w14:textId="77777777" w:rsidR="00352B5B" w:rsidRPr="00407E71" w:rsidRDefault="00352B5B" w:rsidP="00352B5B">
      <w:pPr>
        <w:pStyle w:val="PL"/>
      </w:pPr>
      <w:r w:rsidRPr="00407E71">
        <w:t>RRCReestab-Initiated-Reporting-with-UERLFReport-ExtIEs XNAP-PROTOCOL-EXTENSION ::= {</w:t>
      </w:r>
    </w:p>
    <w:p w14:paraId="616E773E" w14:textId="77777777" w:rsidR="00352B5B" w:rsidRPr="00407E71" w:rsidRDefault="00352B5B" w:rsidP="00352B5B">
      <w:pPr>
        <w:pStyle w:val="PL"/>
      </w:pPr>
      <w:r w:rsidRPr="00407E71">
        <w:tab/>
        <w:t>...</w:t>
      </w:r>
    </w:p>
    <w:p w14:paraId="65E17B4F" w14:textId="77777777" w:rsidR="00352B5B" w:rsidRPr="00407E71" w:rsidRDefault="00352B5B" w:rsidP="00352B5B">
      <w:pPr>
        <w:pStyle w:val="PL"/>
      </w:pPr>
      <w:r w:rsidRPr="00407E71">
        <w:t>}</w:t>
      </w:r>
    </w:p>
    <w:p w14:paraId="16447439" w14:textId="77777777" w:rsidR="00352B5B" w:rsidRDefault="00352B5B" w:rsidP="00352B5B">
      <w:pPr>
        <w:pStyle w:val="PL"/>
      </w:pPr>
    </w:p>
    <w:p w14:paraId="5B2B5F1C" w14:textId="77777777" w:rsidR="00352B5B" w:rsidRPr="00FD0425" w:rsidRDefault="00352B5B" w:rsidP="00352B5B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29EC9C0D" w14:textId="77777777" w:rsidR="00352B5B" w:rsidRPr="008E3599" w:rsidRDefault="00352B5B" w:rsidP="00352B5B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752B6142" w14:textId="77777777" w:rsidR="00352B5B" w:rsidRPr="00FD0425" w:rsidRDefault="00352B5B" w:rsidP="00352B5B">
      <w:pPr>
        <w:pStyle w:val="PL"/>
      </w:pPr>
      <w:r w:rsidRPr="00FD0425">
        <w:tab/>
      </w:r>
      <w:r>
        <w:rPr>
          <w:lang w:eastAsia="ja-JP"/>
        </w:rPr>
        <w:t xml:space="preserve">uERLFReportContainer    </w:t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1C3F063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8DDE20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34873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34726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54155A9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24235A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10BC81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A1C783C" w14:textId="77777777" w:rsidR="00352B5B" w:rsidRPr="00407E71" w:rsidRDefault="00352B5B" w:rsidP="00352B5B">
      <w:pPr>
        <w:pStyle w:val="PL"/>
      </w:pPr>
    </w:p>
    <w:p w14:paraId="013D4156" w14:textId="77777777" w:rsidR="00352B5B" w:rsidRPr="00407E71" w:rsidRDefault="00352B5B" w:rsidP="00352B5B">
      <w:pPr>
        <w:pStyle w:val="PL"/>
      </w:pPr>
      <w:r w:rsidRPr="008E3599">
        <w:t>RRCSetup-Initiated-Reporting</w:t>
      </w:r>
      <w:r w:rsidRPr="00407E71">
        <w:t xml:space="preserve"> ::= CHOICE {</w:t>
      </w:r>
    </w:p>
    <w:p w14:paraId="260021D0" w14:textId="77777777" w:rsidR="00352B5B" w:rsidRPr="00407E71" w:rsidRDefault="00352B5B" w:rsidP="00352B5B">
      <w:pPr>
        <w:pStyle w:val="PL"/>
      </w:pPr>
      <w:r w:rsidRPr="00407E71">
        <w:tab/>
        <w:t>rRCSetup-reporting-with-UERLFReport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RRCSetup-Initiated-Reporting</w:t>
      </w:r>
      <w:r w:rsidRPr="00407E71">
        <w:t>-with-UERLFReport,</w:t>
      </w:r>
    </w:p>
    <w:p w14:paraId="6E1DEA6C" w14:textId="77777777" w:rsidR="00352B5B" w:rsidRPr="00407E71" w:rsidRDefault="00352B5B" w:rsidP="00352B5B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</w:t>
      </w:r>
      <w:r w:rsidRPr="008E3599">
        <w:t>RRCSetup-Initiated-Reporting</w:t>
      </w:r>
      <w:r w:rsidRPr="00407E71">
        <w:t>-ExtIEs} }</w:t>
      </w:r>
    </w:p>
    <w:p w14:paraId="0CB72FFB" w14:textId="77777777" w:rsidR="00352B5B" w:rsidRPr="00407E71" w:rsidRDefault="00352B5B" w:rsidP="00352B5B">
      <w:pPr>
        <w:pStyle w:val="PL"/>
      </w:pPr>
      <w:r w:rsidRPr="00407E71">
        <w:t>}</w:t>
      </w:r>
    </w:p>
    <w:p w14:paraId="6AB859EB" w14:textId="77777777" w:rsidR="00352B5B" w:rsidRPr="00407E71" w:rsidRDefault="00352B5B" w:rsidP="00352B5B">
      <w:pPr>
        <w:pStyle w:val="PL"/>
      </w:pPr>
    </w:p>
    <w:p w14:paraId="3D5E6CE1" w14:textId="77777777" w:rsidR="00352B5B" w:rsidRPr="00407E71" w:rsidRDefault="00352B5B" w:rsidP="00352B5B">
      <w:pPr>
        <w:pStyle w:val="PL"/>
      </w:pPr>
      <w:r w:rsidRPr="008E3599">
        <w:t>RRCSetup-Initiated-Reporting</w:t>
      </w:r>
      <w:r w:rsidRPr="00407E71">
        <w:t>-ExtIEs XNAP-PROTOCOL-IES ::= {</w:t>
      </w:r>
    </w:p>
    <w:p w14:paraId="6A83CBC7" w14:textId="77777777" w:rsidR="00352B5B" w:rsidRPr="00407E71" w:rsidRDefault="00352B5B" w:rsidP="00352B5B">
      <w:pPr>
        <w:pStyle w:val="PL"/>
      </w:pPr>
      <w:r w:rsidRPr="00407E71">
        <w:tab/>
        <w:t>...</w:t>
      </w:r>
    </w:p>
    <w:p w14:paraId="5D2D7B8A" w14:textId="77777777" w:rsidR="00352B5B" w:rsidRPr="00407E71" w:rsidRDefault="00352B5B" w:rsidP="00352B5B">
      <w:pPr>
        <w:pStyle w:val="PL"/>
      </w:pPr>
      <w:r w:rsidRPr="00407E71">
        <w:t>}</w:t>
      </w:r>
    </w:p>
    <w:p w14:paraId="34E94CB4" w14:textId="77777777" w:rsidR="00352B5B" w:rsidRPr="00407E71" w:rsidRDefault="00352B5B" w:rsidP="00352B5B">
      <w:pPr>
        <w:pStyle w:val="PL"/>
      </w:pPr>
    </w:p>
    <w:p w14:paraId="75305A9F" w14:textId="77777777" w:rsidR="00352B5B" w:rsidRPr="008E3599" w:rsidRDefault="00352B5B" w:rsidP="00352B5B">
      <w:pPr>
        <w:pStyle w:val="PL"/>
      </w:pPr>
      <w:r w:rsidRPr="008E3599">
        <w:t>RRCSetup-Initiated-Reporting</w:t>
      </w:r>
      <w:r w:rsidRPr="00407E71">
        <w:t xml:space="preserve">-with-UERLFReport </w:t>
      </w:r>
      <w:r w:rsidRPr="008E3599">
        <w:t>::= SEQUENCE {</w:t>
      </w:r>
    </w:p>
    <w:p w14:paraId="5B117FAB" w14:textId="77777777" w:rsidR="00352B5B" w:rsidRPr="008E3599" w:rsidRDefault="00352B5B" w:rsidP="00352B5B">
      <w:pPr>
        <w:pStyle w:val="PL"/>
      </w:pPr>
      <w:r w:rsidRPr="008E3599">
        <w:tab/>
        <w:t>uERLFReportContainer</w:t>
      </w:r>
      <w:r>
        <w:tab/>
      </w:r>
      <w:r w:rsidRPr="008E3599">
        <w:t>UERLFReportContainer,</w:t>
      </w:r>
    </w:p>
    <w:p w14:paraId="495BB157" w14:textId="77777777" w:rsidR="00352B5B" w:rsidRPr="00407E71" w:rsidRDefault="00352B5B" w:rsidP="00352B5B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</w:t>
      </w:r>
      <w:r w:rsidRPr="008E3599">
        <w:t>RRCSetup-Initiated-Reporting</w:t>
      </w:r>
      <w:r w:rsidRPr="00407E71">
        <w:t>-with-UERLFReport-ExtIEs} } OPTIONAL,</w:t>
      </w:r>
    </w:p>
    <w:p w14:paraId="5DAF37DC" w14:textId="77777777" w:rsidR="00352B5B" w:rsidRPr="00407E71" w:rsidRDefault="00352B5B" w:rsidP="00352B5B">
      <w:pPr>
        <w:pStyle w:val="PL"/>
      </w:pPr>
      <w:r w:rsidRPr="00407E71">
        <w:tab/>
        <w:t>...</w:t>
      </w:r>
    </w:p>
    <w:p w14:paraId="25FEEA49" w14:textId="77777777" w:rsidR="00352B5B" w:rsidRPr="00407E71" w:rsidRDefault="00352B5B" w:rsidP="00352B5B">
      <w:pPr>
        <w:pStyle w:val="PL"/>
      </w:pPr>
      <w:r w:rsidRPr="00407E71">
        <w:t>}</w:t>
      </w:r>
    </w:p>
    <w:p w14:paraId="3F6EB38F" w14:textId="77777777" w:rsidR="00352B5B" w:rsidRPr="00407E71" w:rsidRDefault="00352B5B" w:rsidP="00352B5B">
      <w:pPr>
        <w:pStyle w:val="PL"/>
      </w:pPr>
    </w:p>
    <w:p w14:paraId="14EB41E7" w14:textId="77777777" w:rsidR="00352B5B" w:rsidRPr="00407E71" w:rsidRDefault="00352B5B" w:rsidP="00352B5B">
      <w:pPr>
        <w:pStyle w:val="PL"/>
      </w:pPr>
      <w:r w:rsidRPr="008E3599">
        <w:t>RRCSetup-Initiated-Reporting</w:t>
      </w:r>
      <w:r w:rsidRPr="00407E71">
        <w:t>-with-UERLFReport-ExtIEs XNAP-PROTOCOL-EXTENSION ::= {</w:t>
      </w:r>
    </w:p>
    <w:p w14:paraId="204C034D" w14:textId="77777777" w:rsidR="00352B5B" w:rsidRPr="00407E71" w:rsidRDefault="00352B5B" w:rsidP="00352B5B">
      <w:pPr>
        <w:pStyle w:val="PL"/>
      </w:pPr>
      <w:r w:rsidRPr="00407E71">
        <w:tab/>
        <w:t>...</w:t>
      </w:r>
    </w:p>
    <w:p w14:paraId="1F276649" w14:textId="77777777" w:rsidR="00352B5B" w:rsidRPr="00407E71" w:rsidRDefault="00352B5B" w:rsidP="00352B5B">
      <w:pPr>
        <w:pStyle w:val="PL"/>
      </w:pPr>
      <w:r w:rsidRPr="00407E71">
        <w:t>}</w:t>
      </w:r>
    </w:p>
    <w:p w14:paraId="458BB2A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B523426" w14:textId="77777777" w:rsidR="00352B5B" w:rsidRPr="00FD0425" w:rsidRDefault="00352B5B" w:rsidP="00352B5B">
      <w:pPr>
        <w:pStyle w:val="PL"/>
      </w:pPr>
    </w:p>
    <w:p w14:paraId="3BA74A1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lastRenderedPageBreak/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1BD2BF6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7F05CB33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C515C3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784C5B9C" w14:textId="77777777" w:rsidR="00352B5B" w:rsidRPr="00FD0425" w:rsidRDefault="00352B5B" w:rsidP="00352B5B">
      <w:pPr>
        <w:pStyle w:val="PL"/>
      </w:pPr>
    </w:p>
    <w:p w14:paraId="24636C81" w14:textId="77777777" w:rsidR="00352B5B" w:rsidRPr="00FD0425" w:rsidRDefault="00352B5B" w:rsidP="00352B5B">
      <w:pPr>
        <w:pStyle w:val="PL"/>
      </w:pPr>
    </w:p>
    <w:p w14:paraId="15465C05" w14:textId="77777777" w:rsidR="00352B5B" w:rsidRPr="00FD0425" w:rsidRDefault="00352B5B" w:rsidP="00352B5B">
      <w:pPr>
        <w:pStyle w:val="PL"/>
        <w:outlineLvl w:val="3"/>
      </w:pPr>
      <w:r w:rsidRPr="00FD0425">
        <w:t>-- S</w:t>
      </w:r>
    </w:p>
    <w:p w14:paraId="4744E669" w14:textId="77777777" w:rsidR="00352B5B" w:rsidRPr="00FD0425" w:rsidRDefault="00352B5B" w:rsidP="00352B5B">
      <w:pPr>
        <w:pStyle w:val="PL"/>
      </w:pPr>
    </w:p>
    <w:p w14:paraId="394825A2" w14:textId="77777777" w:rsidR="00352B5B" w:rsidRPr="00FD0425" w:rsidRDefault="00352B5B" w:rsidP="00352B5B">
      <w:pPr>
        <w:pStyle w:val="PL"/>
      </w:pPr>
      <w:r w:rsidRPr="00FD0425">
        <w:t>SecondarydataForwardingInfoFromTarget-Item::= SEQUENCE {</w:t>
      </w:r>
    </w:p>
    <w:p w14:paraId="1FD88960" w14:textId="77777777" w:rsidR="00352B5B" w:rsidRPr="00FD0425" w:rsidRDefault="00352B5B" w:rsidP="00352B5B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511AF354" w14:textId="77777777" w:rsidR="00352B5B" w:rsidRPr="00FD0425" w:rsidRDefault="00352B5B" w:rsidP="00352B5B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11F5B3FC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1A06958E" w14:textId="77777777" w:rsidR="00352B5B" w:rsidRPr="00FD0425" w:rsidRDefault="00352B5B" w:rsidP="00352B5B">
      <w:pPr>
        <w:pStyle w:val="PL"/>
      </w:pPr>
      <w:r w:rsidRPr="00FD0425">
        <w:t>}</w:t>
      </w:r>
    </w:p>
    <w:p w14:paraId="09A4153F" w14:textId="77777777" w:rsidR="00352B5B" w:rsidRPr="00FD0425" w:rsidRDefault="00352B5B" w:rsidP="00352B5B">
      <w:pPr>
        <w:pStyle w:val="PL"/>
      </w:pPr>
    </w:p>
    <w:p w14:paraId="76CFCF40" w14:textId="77777777" w:rsidR="00352B5B" w:rsidRPr="00FD0425" w:rsidRDefault="00352B5B" w:rsidP="00352B5B">
      <w:pPr>
        <w:pStyle w:val="PL"/>
      </w:pPr>
      <w:r w:rsidRPr="00FD0425">
        <w:t>SecondarydataForwardingInfoFromTarget-Item-ExtIEs XNAP-PROTOCOL-EXTENSION ::= {</w:t>
      </w:r>
    </w:p>
    <w:p w14:paraId="1D4EC163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715DC59C" w14:textId="77777777" w:rsidR="00352B5B" w:rsidRPr="00FD0425" w:rsidRDefault="00352B5B" w:rsidP="00352B5B">
      <w:pPr>
        <w:pStyle w:val="PL"/>
      </w:pPr>
      <w:r w:rsidRPr="00FD0425">
        <w:t>}</w:t>
      </w:r>
    </w:p>
    <w:p w14:paraId="3572D8ED" w14:textId="77777777" w:rsidR="00352B5B" w:rsidRPr="00FD0425" w:rsidRDefault="00352B5B" w:rsidP="00352B5B">
      <w:pPr>
        <w:pStyle w:val="PL"/>
      </w:pPr>
    </w:p>
    <w:p w14:paraId="11F8BB44" w14:textId="77777777" w:rsidR="00352B5B" w:rsidRPr="00FD0425" w:rsidRDefault="00352B5B" w:rsidP="00352B5B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0E34D7E7" w14:textId="77777777" w:rsidR="00352B5B" w:rsidRPr="00FD0425" w:rsidRDefault="00352B5B" w:rsidP="00352B5B">
      <w:pPr>
        <w:pStyle w:val="PL"/>
      </w:pPr>
    </w:p>
    <w:p w14:paraId="1C4B753D" w14:textId="77777777" w:rsidR="00352B5B" w:rsidRPr="00FD0425" w:rsidRDefault="00352B5B" w:rsidP="00352B5B">
      <w:pPr>
        <w:pStyle w:val="PL"/>
      </w:pPr>
      <w:bookmarkStart w:id="1243" w:name="_Hlk513552467"/>
      <w:r w:rsidRPr="00FD0425">
        <w:t>SCGConfigurationQuery</w:t>
      </w:r>
      <w:bookmarkEnd w:id="1243"/>
      <w:r w:rsidRPr="00FD0425">
        <w:tab/>
        <w:t>::= ENUMERATED {true, ...}</w:t>
      </w:r>
    </w:p>
    <w:p w14:paraId="15DD611B" w14:textId="77777777" w:rsidR="00352B5B" w:rsidRPr="00FD0425" w:rsidRDefault="00352B5B" w:rsidP="00352B5B">
      <w:pPr>
        <w:pStyle w:val="PL"/>
      </w:pPr>
    </w:p>
    <w:p w14:paraId="68E30845" w14:textId="77777777" w:rsidR="00352B5B" w:rsidRPr="00FD0425" w:rsidRDefault="00352B5B" w:rsidP="00352B5B">
      <w:pPr>
        <w:pStyle w:val="PL"/>
      </w:pPr>
      <w:r w:rsidRPr="00FD0425">
        <w:t>SecondaryRATUsageInformation ::= SEQUENCE {</w:t>
      </w:r>
    </w:p>
    <w:p w14:paraId="68C1397F" w14:textId="77777777" w:rsidR="00352B5B" w:rsidRPr="00FD0425" w:rsidRDefault="00352B5B" w:rsidP="00352B5B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C7B5B2" w14:textId="77777777" w:rsidR="00352B5B" w:rsidRPr="00FD0425" w:rsidRDefault="00352B5B" w:rsidP="00352B5B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3925178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3F4C4056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6B4CF19D" w14:textId="77777777" w:rsidR="00352B5B" w:rsidRPr="00FD0425" w:rsidRDefault="00352B5B" w:rsidP="00352B5B">
      <w:pPr>
        <w:pStyle w:val="PL"/>
      </w:pPr>
      <w:r w:rsidRPr="00FD0425">
        <w:t>}</w:t>
      </w:r>
    </w:p>
    <w:p w14:paraId="01DE1417" w14:textId="77777777" w:rsidR="00352B5B" w:rsidRPr="00FD0425" w:rsidRDefault="00352B5B" w:rsidP="00352B5B">
      <w:pPr>
        <w:pStyle w:val="PL"/>
      </w:pPr>
    </w:p>
    <w:p w14:paraId="3FB57A2A" w14:textId="77777777" w:rsidR="00352B5B" w:rsidRPr="00FD0425" w:rsidRDefault="00352B5B" w:rsidP="00352B5B">
      <w:pPr>
        <w:pStyle w:val="PL"/>
      </w:pPr>
      <w:r w:rsidRPr="00FD0425">
        <w:t>SecondaryRATUsageInformation-ExtIEs XNAP-PROTOCOL-EXTENSION ::= {</w:t>
      </w:r>
    </w:p>
    <w:p w14:paraId="301C85DD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51482947" w14:textId="77777777" w:rsidR="00352B5B" w:rsidRPr="00FD0425" w:rsidRDefault="00352B5B" w:rsidP="00352B5B">
      <w:pPr>
        <w:pStyle w:val="PL"/>
      </w:pPr>
      <w:r w:rsidRPr="00FD0425">
        <w:t>}</w:t>
      </w:r>
    </w:p>
    <w:p w14:paraId="58647942" w14:textId="77777777" w:rsidR="00352B5B" w:rsidRPr="00FD0425" w:rsidRDefault="00352B5B" w:rsidP="00352B5B">
      <w:pPr>
        <w:pStyle w:val="PL"/>
      </w:pPr>
    </w:p>
    <w:p w14:paraId="218CCB78" w14:textId="77777777" w:rsidR="00352B5B" w:rsidRPr="00FD0425" w:rsidRDefault="00352B5B" w:rsidP="00352B5B">
      <w:pPr>
        <w:pStyle w:val="PL"/>
      </w:pPr>
      <w:bookmarkStart w:id="1244" w:name="_Hlk515407386"/>
      <w:r w:rsidRPr="00FD0425">
        <w:t>SecurityIndication</w:t>
      </w:r>
      <w:bookmarkEnd w:id="1244"/>
      <w:r w:rsidRPr="00FD0425">
        <w:t xml:space="preserve"> ::= SEQUENCE {</w:t>
      </w:r>
    </w:p>
    <w:p w14:paraId="3166830D" w14:textId="77777777" w:rsidR="00352B5B" w:rsidRPr="00FD0425" w:rsidRDefault="00352B5B" w:rsidP="00352B5B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44BE5600" w14:textId="77777777" w:rsidR="00352B5B" w:rsidRPr="00FD0425" w:rsidRDefault="00352B5B" w:rsidP="00352B5B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54F6146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792AB9" w14:textId="77777777" w:rsidR="00352B5B" w:rsidRPr="00FD0425" w:rsidRDefault="00352B5B" w:rsidP="00352B5B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6668F8B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{SecurityIndication-ExtIEs} } OPTIONAL,</w:t>
      </w:r>
    </w:p>
    <w:p w14:paraId="641A418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51731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5BA4F3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077ED55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SecurityIndication-ExtIEs XNAP-PROTOCOL-EXTENSION ::= {</w:t>
      </w:r>
    </w:p>
    <w:p w14:paraId="27CB3FF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B6122D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82A2F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66B1D5A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4F5E93A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7A525C2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44A64E1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3B0F717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5A80041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2AEDB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EE076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679FD64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79ED7C3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C47E2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27EB4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257A6946" w14:textId="77777777" w:rsidR="00352B5B" w:rsidRPr="00A71FBF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MeasurementConfiguration ::= SEQUENCE {</w:t>
      </w:r>
    </w:p>
    <w:p w14:paraId="642571C7" w14:textId="77777777" w:rsidR="00352B5B" w:rsidRPr="00A71FBF" w:rsidRDefault="00352B5B" w:rsidP="00352B5B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Sensor</w:t>
      </w:r>
      <w:r w:rsidRPr="00A71FBF">
        <w:rPr>
          <w:rFonts w:eastAsia="SimSun"/>
          <w:snapToGrid w:val="0"/>
        </w:rPr>
        <w:t>MeasConfig,</w:t>
      </w:r>
    </w:p>
    <w:p w14:paraId="0B8AC6D9" w14:textId="77777777" w:rsidR="00352B5B" w:rsidRPr="00A71FBF" w:rsidRDefault="00352B5B" w:rsidP="00352B5B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</w:t>
      </w:r>
      <w:r w:rsidRPr="00A71FBF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            OPTIONAL,</w:t>
      </w:r>
    </w:p>
    <w:p w14:paraId="65FB275B" w14:textId="77777777" w:rsidR="00352B5B" w:rsidRPr="00A71FBF" w:rsidRDefault="00352B5B" w:rsidP="00352B5B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iE-Extensions</w:t>
      </w:r>
      <w:r w:rsidRPr="00A71FBF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MeasurementConfiguration-ExtIEs } } OPTIONAL,</w:t>
      </w:r>
    </w:p>
    <w:p w14:paraId="6F21B48F" w14:textId="77777777" w:rsidR="00352B5B" w:rsidRPr="00A71FBF" w:rsidRDefault="00352B5B" w:rsidP="00352B5B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...</w:t>
      </w:r>
    </w:p>
    <w:p w14:paraId="7B18BE5E" w14:textId="77777777" w:rsidR="00352B5B" w:rsidRPr="00A71FBF" w:rsidRDefault="00352B5B" w:rsidP="00352B5B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7F4C160E" w14:textId="77777777" w:rsidR="00352B5B" w:rsidRPr="00A71FBF" w:rsidRDefault="00352B5B" w:rsidP="00352B5B">
      <w:pPr>
        <w:pStyle w:val="PL"/>
        <w:rPr>
          <w:rFonts w:eastAsia="SimSun"/>
          <w:snapToGrid w:val="0"/>
        </w:rPr>
      </w:pPr>
    </w:p>
    <w:p w14:paraId="24F7054F" w14:textId="77777777" w:rsidR="00352B5B" w:rsidRPr="00A71FBF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MeasurementConfiguration-ExtIEs </w:t>
      </w:r>
      <w:r>
        <w:rPr>
          <w:rFonts w:eastAsia="SimSun"/>
          <w:snapToGrid w:val="0"/>
        </w:rPr>
        <w:t>XNAP</w:t>
      </w:r>
      <w:r w:rsidRPr="00A71FBF">
        <w:rPr>
          <w:rFonts w:eastAsia="SimSun"/>
          <w:snapToGrid w:val="0"/>
        </w:rPr>
        <w:t>-PROTOCOL-EXTENSION ::= {</w:t>
      </w:r>
    </w:p>
    <w:p w14:paraId="339362AB" w14:textId="77777777" w:rsidR="00352B5B" w:rsidRPr="00A71FBF" w:rsidRDefault="00352B5B" w:rsidP="00352B5B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...</w:t>
      </w:r>
    </w:p>
    <w:p w14:paraId="383D1216" w14:textId="77777777" w:rsidR="00352B5B" w:rsidRPr="00A71FBF" w:rsidRDefault="00352B5B" w:rsidP="00352B5B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19EBB946" w14:textId="77777777" w:rsidR="00352B5B" w:rsidRPr="00A71FBF" w:rsidRDefault="00352B5B" w:rsidP="00352B5B">
      <w:pPr>
        <w:pStyle w:val="PL"/>
        <w:rPr>
          <w:rFonts w:eastAsia="SimSun"/>
          <w:snapToGrid w:val="0"/>
        </w:rPr>
      </w:pPr>
    </w:p>
    <w:p w14:paraId="032F7FC2" w14:textId="77777777" w:rsidR="00352B5B" w:rsidRPr="00A71FBF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 ::= SEQUENCE (SIZE(1..maxnoof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Name)) OF 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Name</w:t>
      </w:r>
    </w:p>
    <w:p w14:paraId="5044FA56" w14:textId="77777777" w:rsidR="00352B5B" w:rsidRPr="00A71FBF" w:rsidRDefault="00352B5B" w:rsidP="00352B5B">
      <w:pPr>
        <w:pStyle w:val="PL"/>
        <w:rPr>
          <w:rFonts w:eastAsia="SimSun"/>
          <w:snapToGrid w:val="0"/>
        </w:rPr>
      </w:pPr>
    </w:p>
    <w:p w14:paraId="01448C51" w14:textId="77777777" w:rsidR="00352B5B" w:rsidRPr="00A71FBF" w:rsidRDefault="00352B5B" w:rsidP="00352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MeasConfig::= ENUMERATED {setup,...}</w:t>
      </w:r>
    </w:p>
    <w:p w14:paraId="3DC7A617" w14:textId="77777777" w:rsidR="00352B5B" w:rsidRPr="00A71FBF" w:rsidRDefault="00352B5B" w:rsidP="00352B5B">
      <w:pPr>
        <w:pStyle w:val="PL"/>
        <w:rPr>
          <w:rFonts w:eastAsia="SimSun"/>
          <w:snapToGrid w:val="0"/>
        </w:rPr>
      </w:pPr>
    </w:p>
    <w:p w14:paraId="2F3B8FB5" w14:textId="77777777" w:rsidR="00352B5B" w:rsidRPr="00D12C36" w:rsidRDefault="00352B5B" w:rsidP="00352B5B">
      <w:pPr>
        <w:pStyle w:val="PL"/>
        <w:rPr>
          <w:rFonts w:eastAsia="MS Mincho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1B04DF68" w14:textId="77777777" w:rsidR="00352B5B" w:rsidRPr="00D12C36" w:rsidRDefault="00352B5B" w:rsidP="00352B5B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24FB6BA7" w14:textId="77777777" w:rsidR="00352B5B" w:rsidRPr="00D12C36" w:rsidRDefault="00352B5B" w:rsidP="00352B5B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5C5DBB76" w14:textId="77777777" w:rsidR="00352B5B" w:rsidRPr="004302C7" w:rsidRDefault="00352B5B" w:rsidP="00352B5B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12ED76E3" w14:textId="77777777" w:rsidR="00352B5B" w:rsidRDefault="00352B5B" w:rsidP="00352B5B">
      <w:pPr>
        <w:pStyle w:val="PL"/>
        <w:rPr>
          <w:rFonts w:eastAsia="MS Mincho"/>
          <w:snapToGrid w:val="0"/>
          <w:szCs w:val="22"/>
          <w:lang w:val="fr-FR"/>
        </w:rPr>
      </w:pPr>
      <w:r w:rsidRPr="0025519D">
        <w:rPr>
          <w:rFonts w:eastAsia="MS Mincho"/>
          <w:snapToGrid w:val="0"/>
        </w:rPr>
        <w:tab/>
      </w:r>
      <w:r>
        <w:rPr>
          <w:rFonts w:eastAsia="MS Mincho"/>
          <w:snapToGrid w:val="0"/>
          <w:szCs w:val="22"/>
          <w:lang w:val="fr-FR"/>
        </w:rPr>
        <w:t>iE-Extensions</w:t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  <w:t>ProtocolExtensionContainer { {SensorNameConfig-ExtIEs} } OPTIONAL,</w:t>
      </w:r>
    </w:p>
    <w:p w14:paraId="3AF68DD9" w14:textId="77777777" w:rsidR="00352B5B" w:rsidRPr="0025519D" w:rsidRDefault="00352B5B" w:rsidP="00352B5B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1FAC9E31" w14:textId="77777777" w:rsidR="00352B5B" w:rsidRPr="0025519D" w:rsidRDefault="00352B5B" w:rsidP="00352B5B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3C3D87E8" w14:textId="77777777" w:rsidR="00352B5B" w:rsidRPr="0025519D" w:rsidRDefault="00352B5B" w:rsidP="00352B5B">
      <w:pPr>
        <w:pStyle w:val="PL"/>
        <w:rPr>
          <w:rFonts w:eastAsia="SimSun"/>
          <w:snapToGrid w:val="0"/>
        </w:rPr>
      </w:pPr>
      <w:r w:rsidRPr="0025519D">
        <w:rPr>
          <w:rFonts w:eastAsia="SimSun"/>
          <w:snapToGrid w:val="0"/>
        </w:rPr>
        <w:t xml:space="preserve">   </w:t>
      </w:r>
    </w:p>
    <w:p w14:paraId="1F939B69" w14:textId="77777777" w:rsidR="00352B5B" w:rsidRDefault="00352B5B" w:rsidP="00352B5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SensorNameConfig-ExtIEs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snapToGrid w:val="0"/>
          <w:lang w:val="fr-FR"/>
        </w:rPr>
        <w:t>AP-PROTOCOL-EXTENSION ::= {</w:t>
      </w:r>
    </w:p>
    <w:p w14:paraId="7CBDD399" w14:textId="77777777" w:rsidR="00352B5B" w:rsidRPr="0099710A" w:rsidRDefault="00352B5B" w:rsidP="00352B5B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99710A">
        <w:rPr>
          <w:snapToGrid w:val="0"/>
        </w:rPr>
        <w:t>...</w:t>
      </w:r>
    </w:p>
    <w:p w14:paraId="196B873A" w14:textId="77777777" w:rsidR="00352B5B" w:rsidRPr="0099710A" w:rsidRDefault="00352B5B" w:rsidP="00352B5B">
      <w:pPr>
        <w:pStyle w:val="PL"/>
        <w:spacing w:line="0" w:lineRule="atLeast"/>
        <w:rPr>
          <w:snapToGrid w:val="0"/>
        </w:rPr>
      </w:pPr>
      <w:r w:rsidRPr="0099710A">
        <w:rPr>
          <w:snapToGrid w:val="0"/>
        </w:rPr>
        <w:t>}</w:t>
      </w:r>
    </w:p>
    <w:p w14:paraId="4D2F6C40" w14:textId="77777777" w:rsidR="00352B5B" w:rsidRPr="0025519D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2F58A53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76C74A9A" w14:textId="77777777" w:rsidR="00352B5B" w:rsidRPr="00FD0425" w:rsidRDefault="00352B5B" w:rsidP="00352B5B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5686006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bookmarkStart w:id="1245" w:name="_Hlk513551051"/>
    </w:p>
    <w:p w14:paraId="6DCAAFC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3C589BC" w14:textId="77777777" w:rsidR="00352B5B" w:rsidRPr="00FD0425" w:rsidRDefault="00352B5B" w:rsidP="00352B5B">
      <w:pPr>
        <w:pStyle w:val="PL"/>
        <w:rPr>
          <w:snapToGrid w:val="0"/>
        </w:rPr>
      </w:pPr>
      <w:bookmarkStart w:id="1246" w:name="_Hlk515442062"/>
      <w:r w:rsidRPr="00FD0425">
        <w:rPr>
          <w:snapToGrid w:val="0"/>
        </w:rPr>
        <w:t>ServedCellInformation-E-UTRA ::= SEQUENCE {</w:t>
      </w:r>
    </w:p>
    <w:p w14:paraId="1C41A64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14:paraId="1D948F0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673F602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0558678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8851B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27B4227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e-utra-mode-info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ServedCellInformation-E-UTRA-ModeInfo,</w:t>
      </w:r>
    </w:p>
    <w:p w14:paraId="449A02A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3654E1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7268E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02F52D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8AC62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0E1505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ED2FC7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2CD85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-ExtIEs}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267483C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EF709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BEEC6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1810BC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1EAEC17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3141C89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B8AC6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BA048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614D134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64E948E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ServedCellInformation-E-UTRA-perBPLMN ::= SEQUENCE {</w:t>
      </w:r>
    </w:p>
    <w:p w14:paraId="649EDC5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3D791E8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ServedCellInformation-E-UTRA-perBPLMN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A94D7B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B255E6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3A4639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248DC2E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ServedCellInformation-E-UTRA-perBPLMN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6D7B7F2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5C99D1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9D1FF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0DF92E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0C12A74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 ::= CHOICE {</w:t>
      </w:r>
    </w:p>
    <w:p w14:paraId="42A7BA4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fdd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ServedCellInformation-E-UTRA-FDDInfo,</w:t>
      </w:r>
    </w:p>
    <w:p w14:paraId="37A17F0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tdd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ServedCellInformation-E-UTRA-TDDInfo,</w:t>
      </w:r>
    </w:p>
    <w:p w14:paraId="4992C51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>{ {ServedCellInformation-E-UTRA-ModeInfo-ExtIEs} }</w:t>
      </w:r>
    </w:p>
    <w:p w14:paraId="1EA11C1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BF726D" w14:textId="77777777" w:rsidR="00352B5B" w:rsidRPr="00FD0425" w:rsidRDefault="00352B5B" w:rsidP="00352B5B">
      <w:pPr>
        <w:pStyle w:val="PL"/>
        <w:rPr>
          <w:snapToGrid w:val="0"/>
        </w:rPr>
      </w:pPr>
    </w:p>
    <w:p w14:paraId="3C9591C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ServedCellInformation-E-UTRA-ModeInfo-ExtIEs XNAP-PROTOCOL-IES ::= {</w:t>
      </w:r>
    </w:p>
    <w:p w14:paraId="5106FC8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1384F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E0C61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091CD38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1EA993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ServedCellInformation-E-UTRA-FDDInfo ::= SEQUENCE {</w:t>
      </w:r>
    </w:p>
    <w:p w14:paraId="1005746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3C506D7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7483347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ul-e-utraTxBW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688147D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42AF132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ServedCellInformation-E-UTRA-FDDInfo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17E6A2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BC243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1C6A3C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7C85F9E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ServedCellInformation-E-UTRA-FDDInfo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AD139B6" w14:textId="77777777" w:rsidR="00352B5B" w:rsidRPr="00C37D2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id-OffsetOfNbiotChannelNumberToDL-EARFCN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079FBB7C" w14:textId="77777777" w:rsidR="00352B5B" w:rsidRDefault="00352B5B" w:rsidP="00352B5B">
      <w:pPr>
        <w:pStyle w:val="PL"/>
        <w:rPr>
          <w:snapToGrid w:val="0"/>
        </w:rPr>
      </w:pPr>
      <w:r w:rsidRPr="00C37D2B">
        <w:rPr>
          <w:snapToGrid w:val="0"/>
        </w:rPr>
        <w:tab/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15E838A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8D1FF6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40477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6C01B44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86D2BB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2F328F9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41BBE069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ab/>
        <w:t>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5F9CF156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subframeAssignmnet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 {</w:t>
      </w:r>
      <w:r w:rsidRPr="00FD0425">
        <w:rPr>
          <w:noProof w:val="0"/>
          <w:snapToGrid w:val="0"/>
          <w:lang w:eastAsia="zh-CN"/>
        </w:rPr>
        <w:t>sa0</w:t>
      </w:r>
      <w:r w:rsidRPr="00FD0425">
        <w:rPr>
          <w:noProof w:val="0"/>
          <w:snapToGrid w:val="0"/>
        </w:rPr>
        <w:t>,</w:t>
      </w:r>
      <w:r w:rsidRPr="00FD0425">
        <w:rPr>
          <w:noProof w:val="0"/>
          <w:snapToGrid w:val="0"/>
          <w:lang w:eastAsia="zh-CN"/>
        </w:rPr>
        <w:t>sa1</w:t>
      </w:r>
      <w:r w:rsidRPr="00FD0425">
        <w:rPr>
          <w:noProof w:val="0"/>
          <w:snapToGrid w:val="0"/>
        </w:rPr>
        <w:t>,</w:t>
      </w:r>
      <w:r w:rsidRPr="00FD0425">
        <w:rPr>
          <w:noProof w:val="0"/>
          <w:snapToGrid w:val="0"/>
          <w:lang w:eastAsia="zh-CN"/>
        </w:rPr>
        <w:t>sa2</w:t>
      </w:r>
      <w:r w:rsidRPr="00FD0425">
        <w:rPr>
          <w:noProof w:val="0"/>
        </w:rPr>
        <w:t>,</w:t>
      </w:r>
      <w:r w:rsidRPr="00FD0425">
        <w:rPr>
          <w:noProof w:val="0"/>
          <w:snapToGrid w:val="0"/>
          <w:lang w:eastAsia="zh-CN"/>
        </w:rPr>
        <w:t>sa3,sa4,sa5,sa6,</w:t>
      </w:r>
      <w:r w:rsidRPr="00FD0425">
        <w:rPr>
          <w:noProof w:val="0"/>
          <w:snapToGrid w:val="0"/>
        </w:rPr>
        <w:t>...},</w:t>
      </w:r>
    </w:p>
    <w:p w14:paraId="22E35E3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specialSubframeInfo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SpecialSubframeInfo-E-UTRA,</w:t>
      </w:r>
    </w:p>
    <w:p w14:paraId="07A3168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16A37CF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FD5C8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AD48B1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56E9444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DED3DD8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{ ID id-OffsetOfNbiotChannelNumberToDL-EARFCN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OffsetOfNbiotChannelNumberToEARFCN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16A7072" w14:textId="77777777" w:rsidR="00352B5B" w:rsidRPr="00C37D2B" w:rsidRDefault="00352B5B" w:rsidP="00352B5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0B688B4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B2D4D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9B231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299E79B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FB0DA3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7EB15828" w14:textId="77777777" w:rsidR="00352B5B" w:rsidRPr="00FD0425" w:rsidRDefault="00352B5B" w:rsidP="00352B5B">
      <w:pPr>
        <w:pStyle w:val="PL"/>
      </w:pPr>
    </w:p>
    <w:p w14:paraId="748FFC5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52D0F26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34F0D81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69F202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1A0852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362109F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C88895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D0ADB4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748AFD7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32BCEA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A3842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611C1CF" w14:textId="77777777" w:rsidR="00352B5B" w:rsidRPr="00FD0425" w:rsidRDefault="00352B5B" w:rsidP="00352B5B">
      <w:pPr>
        <w:pStyle w:val="PL"/>
      </w:pPr>
    </w:p>
    <w:p w14:paraId="1244DC6C" w14:textId="77777777" w:rsidR="00352B5B" w:rsidRPr="00FD0425" w:rsidRDefault="00352B5B" w:rsidP="00352B5B">
      <w:pPr>
        <w:pStyle w:val="PL"/>
      </w:pPr>
    </w:p>
    <w:p w14:paraId="76C8D3E1" w14:textId="77777777" w:rsidR="00352B5B" w:rsidRPr="00FD0425" w:rsidRDefault="00352B5B" w:rsidP="00352B5B">
      <w:pPr>
        <w:pStyle w:val="PL"/>
        <w:rPr>
          <w:snapToGrid w:val="0"/>
        </w:rPr>
      </w:pPr>
      <w:bookmarkStart w:id="1247" w:name="_Hlk515513755"/>
      <w:r w:rsidRPr="00FD0425">
        <w:rPr>
          <w:snapToGrid w:val="0"/>
        </w:rPr>
        <w:t>ServedCellsToUpdate-E-UTRA</w:t>
      </w:r>
      <w:bookmarkEnd w:id="1247"/>
      <w:r w:rsidRPr="00FD0425">
        <w:rPr>
          <w:snapToGrid w:val="0"/>
        </w:rPr>
        <w:t xml:space="preserve"> ::= SEQUENCE {</w:t>
      </w:r>
    </w:p>
    <w:p w14:paraId="117544D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ADFC24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52DF30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5ED0C1A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ellsToUpdate-E-UTRA-ExtIEs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9A1543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29BA0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D32AF0" w14:textId="77777777" w:rsidR="00352B5B" w:rsidRPr="00FD0425" w:rsidRDefault="00352B5B" w:rsidP="00352B5B">
      <w:pPr>
        <w:pStyle w:val="PL"/>
        <w:rPr>
          <w:snapToGrid w:val="0"/>
        </w:rPr>
      </w:pPr>
    </w:p>
    <w:p w14:paraId="0423051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E871D4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07AB8B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0CCD05" w14:textId="77777777" w:rsidR="00352B5B" w:rsidRPr="00FD0425" w:rsidRDefault="00352B5B" w:rsidP="00352B5B">
      <w:pPr>
        <w:pStyle w:val="PL"/>
        <w:rPr>
          <w:snapToGrid w:val="0"/>
        </w:rPr>
      </w:pPr>
    </w:p>
    <w:p w14:paraId="59222DC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0F4319F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1C47D713" w14:textId="77777777" w:rsidR="00352B5B" w:rsidRPr="00FD0425" w:rsidRDefault="00352B5B" w:rsidP="00352B5B">
      <w:pPr>
        <w:pStyle w:val="PL"/>
        <w:rPr>
          <w:snapToGrid w:val="0"/>
        </w:rPr>
      </w:pPr>
    </w:p>
    <w:p w14:paraId="0B12AC2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6663FDA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25060E0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ServedCellInformation-E-UTRA,</w:t>
      </w:r>
    </w:p>
    <w:p w14:paraId="7455557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BCD38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0ADFE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3C1A7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FD07C5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C3EA3C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1D7CC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5848D1A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CA0F5E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07464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020398F" w14:textId="77777777" w:rsidR="00352B5B" w:rsidRPr="00FD0425" w:rsidRDefault="00352B5B" w:rsidP="00352B5B">
      <w:pPr>
        <w:pStyle w:val="PL"/>
        <w:rPr>
          <w:snapToGrid w:val="0"/>
        </w:rPr>
      </w:pPr>
    </w:p>
    <w:p w14:paraId="0F4CF10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5C7575D" w14:textId="77777777" w:rsidR="00352B5B" w:rsidRPr="00FD0425" w:rsidRDefault="00352B5B" w:rsidP="00352B5B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1B6F38A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4DCCBB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757FE0A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bookmarkStart w:id="1248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1248"/>
      <w:r w:rsidRPr="00FD0425">
        <w:rPr>
          <w:noProof w:val="0"/>
          <w:snapToGrid w:val="0"/>
          <w:lang w:eastAsia="zh-CN"/>
        </w:rPr>
        <w:t xml:space="preserve"> ::= SEQUENCE {</w:t>
      </w:r>
    </w:p>
    <w:p w14:paraId="45DB4BB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08F3FFC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cellID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13A912E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5847AB1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07B9CD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313DF91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3189DEA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112F1A0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5705B62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112A314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AB0C68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ABD3E8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91482D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42EBEB4A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FAE3B6A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0A2A40E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1209A1D6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16924B2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55940A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id-CSI-RSTransmissionIndication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CSI-RSTransmissionIndication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4C111BD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658ED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25035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0CFD7CB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73A6521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4EA845D9" w14:textId="77777777" w:rsidR="00352B5B" w:rsidRPr="00FD0425" w:rsidRDefault="00352B5B" w:rsidP="00352B5B">
      <w:pPr>
        <w:pStyle w:val="PL"/>
        <w:rPr>
          <w:snapToGrid w:val="0"/>
        </w:rPr>
      </w:pPr>
    </w:p>
    <w:p w14:paraId="288C7BA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3070D67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73E0656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29FEA6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BF0492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5C33784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99DFC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29F68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0BE2BBB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446F5F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15743A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CB0A41" w14:textId="77777777" w:rsidR="00352B5B" w:rsidRPr="00FD0425" w:rsidRDefault="00352B5B" w:rsidP="00352B5B">
      <w:pPr>
        <w:pStyle w:val="PL"/>
        <w:rPr>
          <w:snapToGrid w:val="0"/>
        </w:rPr>
      </w:pPr>
    </w:p>
    <w:p w14:paraId="07551604" w14:textId="77777777" w:rsidR="00352B5B" w:rsidRPr="00FD0425" w:rsidRDefault="00352B5B" w:rsidP="00352B5B">
      <w:pPr>
        <w:pStyle w:val="PL"/>
        <w:rPr>
          <w:snapToGrid w:val="0"/>
        </w:rPr>
      </w:pPr>
    </w:p>
    <w:p w14:paraId="663A517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6654E2D1" w14:textId="77777777" w:rsidR="00352B5B" w:rsidRPr="00FD0425" w:rsidRDefault="00352B5B" w:rsidP="00352B5B">
      <w:pPr>
        <w:pStyle w:val="PL"/>
        <w:rPr>
          <w:snapToGrid w:val="0"/>
        </w:rPr>
      </w:pPr>
    </w:p>
    <w:p w14:paraId="618E492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2A989C0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3BA7A4D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296BD18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852FB5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2803E4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CE0DF5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9E4C80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DA699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0E11B6C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589D998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116BFF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CEE88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BB6AAC" w14:textId="77777777" w:rsidR="00352B5B" w:rsidRPr="00FD0425" w:rsidRDefault="00352B5B" w:rsidP="00352B5B">
      <w:pPr>
        <w:pStyle w:val="PL"/>
        <w:rPr>
          <w:snapToGrid w:val="0"/>
        </w:rPr>
      </w:pPr>
    </w:p>
    <w:p w14:paraId="2CF803FB" w14:textId="77777777" w:rsidR="00352B5B" w:rsidRPr="00FD0425" w:rsidRDefault="00352B5B" w:rsidP="00352B5B">
      <w:pPr>
        <w:pStyle w:val="PL"/>
        <w:rPr>
          <w:snapToGrid w:val="0"/>
        </w:rPr>
      </w:pPr>
    </w:p>
    <w:p w14:paraId="41BD7034" w14:textId="77777777" w:rsidR="00352B5B" w:rsidRPr="00FD0425" w:rsidRDefault="00352B5B" w:rsidP="00352B5B">
      <w:pPr>
        <w:pStyle w:val="PL"/>
        <w:rPr>
          <w:snapToGrid w:val="0"/>
        </w:rPr>
      </w:pPr>
      <w:bookmarkStart w:id="1249" w:name="_Hlk515516914"/>
      <w:r w:rsidRPr="00FD0425">
        <w:rPr>
          <w:snapToGrid w:val="0"/>
        </w:rPr>
        <w:t>ServedCellsToUpdate-NR</w:t>
      </w:r>
      <w:bookmarkEnd w:id="1249"/>
      <w:r w:rsidRPr="00FD0425">
        <w:rPr>
          <w:snapToGrid w:val="0"/>
        </w:rPr>
        <w:t xml:space="preserve"> ::= SEQUENCE {</w:t>
      </w:r>
    </w:p>
    <w:p w14:paraId="1B86415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84DD1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23010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15EAD6B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ellsToUpdate-NR-ExtIEs</w:t>
      </w:r>
      <w:r w:rsidRPr="00FD0425">
        <w:rPr>
          <w:noProof w:val="0"/>
          <w:snapToGrid w:val="0"/>
          <w:lang w:eastAsia="zh-CN"/>
        </w:rPr>
        <w:t>} } OPTIONAL,</w:t>
      </w:r>
    </w:p>
    <w:p w14:paraId="6D3CD3D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98E93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384064" w14:textId="77777777" w:rsidR="00352B5B" w:rsidRPr="00FD0425" w:rsidRDefault="00352B5B" w:rsidP="00352B5B">
      <w:pPr>
        <w:pStyle w:val="PL"/>
        <w:rPr>
          <w:snapToGrid w:val="0"/>
        </w:rPr>
      </w:pPr>
    </w:p>
    <w:p w14:paraId="730B32D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812A730" w14:textId="20DE3281" w:rsidR="005416E5" w:rsidRDefault="005416E5" w:rsidP="005416E5">
      <w:pPr>
        <w:pStyle w:val="PL"/>
        <w:rPr>
          <w:ins w:id="1250" w:author="Nokia" w:date="2020-10-23T08:43:00Z"/>
          <w:rFonts w:eastAsia="Times New Roman"/>
          <w:snapToGrid w:val="0"/>
          <w:lang w:eastAsia="zh-CN"/>
        </w:rPr>
      </w:pPr>
      <w:ins w:id="1251" w:author="Nokia" w:date="2020-10-23T08:43:00Z">
        <w:r w:rsidRPr="001F7ACE">
          <w:rPr>
            <w:rFonts w:eastAsia="Times New Roman"/>
            <w:snapToGrid w:val="0"/>
            <w:lang w:eastAsia="zh-CN"/>
          </w:rPr>
          <w:tab/>
          <w:t>{ ID id-</w:t>
        </w:r>
      </w:ins>
      <w:ins w:id="1252" w:author="Nokia" w:date="2020-10-23T08:44:00Z">
        <w:r>
          <w:rPr>
            <w:rFonts w:eastAsia="Times New Roman"/>
            <w:snapToGrid w:val="0"/>
            <w:lang w:eastAsia="zh-CN"/>
          </w:rPr>
          <w:t>extended-</w:t>
        </w:r>
        <w:r w:rsidRPr="00FD0425">
          <w:rPr>
            <w:snapToGrid w:val="0"/>
          </w:rPr>
          <w:t>served-Cells-ToAdd-NR</w:t>
        </w:r>
      </w:ins>
      <w:ins w:id="1253" w:author="Nokia" w:date="2020-10-23T08:43:00Z">
        <w:r w:rsidRPr="001F7ACE">
          <w:rPr>
            <w:rFonts w:eastAsia="Times New Roman"/>
            <w:snapToGrid w:val="0"/>
            <w:lang w:eastAsia="zh-CN"/>
          </w:rPr>
          <w:tab/>
        </w:r>
        <w:r w:rsidRPr="001F7ACE">
          <w:rPr>
            <w:rFonts w:eastAsia="Times New Roman"/>
            <w:snapToGrid w:val="0"/>
            <w:lang w:eastAsia="zh-CN"/>
          </w:rPr>
          <w:tab/>
          <w:t xml:space="preserve">CRITICALITY </w:t>
        </w:r>
        <w:r>
          <w:rPr>
            <w:rFonts w:eastAsia="Times New Roman"/>
            <w:snapToGrid w:val="0"/>
            <w:lang w:eastAsia="zh-CN"/>
          </w:rPr>
          <w:t>ignore</w:t>
        </w:r>
        <w:r w:rsidRPr="001F7ACE">
          <w:rPr>
            <w:rFonts w:eastAsia="Times New Roman"/>
            <w:snapToGrid w:val="0"/>
            <w:lang w:eastAsia="zh-CN"/>
          </w:rPr>
          <w:tab/>
        </w:r>
      </w:ins>
      <w:ins w:id="1254" w:author="Nokia" w:date="2020-10-23T09:26:00Z">
        <w:r w:rsidR="009461E9">
          <w:rPr>
            <w:rFonts w:eastAsia="Times New Roman"/>
            <w:snapToGrid w:val="0"/>
            <w:lang w:eastAsia="zh-CN"/>
          </w:rPr>
          <w:t xml:space="preserve">EXTENSION </w:t>
        </w:r>
      </w:ins>
      <w:ins w:id="1255" w:author="Nokia" w:date="2020-10-23T08:48:00Z">
        <w:r w:rsidR="00754F32">
          <w:t>ExtendedServedCellsNRList</w:t>
        </w:r>
      </w:ins>
      <w:ins w:id="1256" w:author="Nokia" w:date="2020-10-23T08:43:00Z">
        <w:r w:rsidRPr="001F7ACE">
          <w:rPr>
            <w:rFonts w:eastAsia="Times New Roman"/>
            <w:snapToGrid w:val="0"/>
            <w:lang w:eastAsia="zh-CN"/>
          </w:rPr>
          <w:tab/>
        </w:r>
        <w:r w:rsidRPr="001F7ACE">
          <w:rPr>
            <w:rFonts w:eastAsia="Times New Roman"/>
            <w:snapToGrid w:val="0"/>
            <w:lang w:eastAsia="zh-CN"/>
          </w:rPr>
          <w:tab/>
          <w:t xml:space="preserve">PRESENCE </w:t>
        </w:r>
        <w:r>
          <w:rPr>
            <w:rFonts w:eastAsia="Times New Roman"/>
            <w:snapToGrid w:val="0"/>
            <w:lang w:eastAsia="zh-CN"/>
          </w:rPr>
          <w:t>optional</w:t>
        </w:r>
        <w:r w:rsidRPr="001F7ACE">
          <w:rPr>
            <w:rFonts w:eastAsia="Times New Roman"/>
            <w:snapToGrid w:val="0"/>
            <w:lang w:eastAsia="zh-CN"/>
          </w:rPr>
          <w:t>}</w:t>
        </w:r>
        <w:r>
          <w:rPr>
            <w:rFonts w:eastAsia="Times New Roman"/>
            <w:snapToGrid w:val="0"/>
            <w:lang w:eastAsia="zh-CN"/>
          </w:rPr>
          <w:t>|</w:t>
        </w:r>
      </w:ins>
    </w:p>
    <w:p w14:paraId="589CE119" w14:textId="38A0EF0B" w:rsidR="005416E5" w:rsidRDefault="005416E5" w:rsidP="005416E5">
      <w:pPr>
        <w:pStyle w:val="PL"/>
        <w:rPr>
          <w:ins w:id="1257" w:author="Nokia" w:date="2020-10-23T08:43:00Z"/>
          <w:noProof w:val="0"/>
          <w:snapToGrid w:val="0"/>
          <w:lang w:eastAsia="zh-CN"/>
        </w:rPr>
      </w:pPr>
      <w:ins w:id="1258" w:author="Nokia" w:date="2020-10-23T08:43:00Z">
        <w:r w:rsidRPr="001F7ACE">
          <w:rPr>
            <w:rFonts w:eastAsia="Times New Roman"/>
            <w:snapToGrid w:val="0"/>
            <w:lang w:eastAsia="zh-CN"/>
          </w:rPr>
          <w:tab/>
          <w:t>{ ID id-</w:t>
        </w:r>
      </w:ins>
      <w:ins w:id="1259" w:author="Nokia" w:date="2020-10-23T08:44:00Z">
        <w:r>
          <w:rPr>
            <w:rFonts w:eastAsia="Times New Roman"/>
            <w:snapToGrid w:val="0"/>
            <w:lang w:eastAsia="zh-CN"/>
          </w:rPr>
          <w:t>extended-</w:t>
        </w:r>
        <w:r w:rsidRPr="00FD0425">
          <w:rPr>
            <w:snapToGrid w:val="0"/>
          </w:rPr>
          <w:t>served-Cells-ToModify-NR</w:t>
        </w:r>
      </w:ins>
      <w:ins w:id="1260" w:author="Nokia" w:date="2020-10-23T08:43:00Z">
        <w:r w:rsidRPr="001F7ACE">
          <w:rPr>
            <w:rFonts w:eastAsia="Times New Roman"/>
            <w:snapToGrid w:val="0"/>
            <w:lang w:eastAsia="zh-CN"/>
          </w:rPr>
          <w:tab/>
          <w:t xml:space="preserve">CRITICALITY </w:t>
        </w:r>
        <w:r>
          <w:rPr>
            <w:rFonts w:eastAsia="Times New Roman"/>
            <w:snapToGrid w:val="0"/>
            <w:lang w:eastAsia="zh-CN"/>
          </w:rPr>
          <w:t>ignore</w:t>
        </w:r>
        <w:r w:rsidRPr="001F7ACE">
          <w:rPr>
            <w:rFonts w:eastAsia="Times New Roman"/>
            <w:snapToGrid w:val="0"/>
            <w:lang w:eastAsia="zh-CN"/>
          </w:rPr>
          <w:tab/>
        </w:r>
      </w:ins>
      <w:ins w:id="1261" w:author="Nokia" w:date="2020-10-23T09:26:00Z">
        <w:r w:rsidR="009461E9">
          <w:rPr>
            <w:rFonts w:eastAsia="Times New Roman"/>
            <w:snapToGrid w:val="0"/>
            <w:lang w:eastAsia="zh-CN"/>
          </w:rPr>
          <w:t>EXTENSION</w:t>
        </w:r>
      </w:ins>
      <w:ins w:id="1262" w:author="Nokia" w:date="2020-10-23T08:43:00Z">
        <w:r w:rsidRPr="001F7ACE">
          <w:rPr>
            <w:rFonts w:eastAsia="Times New Roman"/>
            <w:snapToGrid w:val="0"/>
            <w:lang w:eastAsia="zh-CN"/>
          </w:rPr>
          <w:t xml:space="preserve"> </w:t>
        </w:r>
        <w:r w:rsidRPr="00754F32">
          <w:rPr>
            <w:rFonts w:eastAsia="Times New Roman"/>
            <w:snapToGrid w:val="0"/>
            <w:lang w:eastAsia="zh-CN"/>
          </w:rPr>
          <w:t>ExtendedServedCells</w:t>
        </w:r>
      </w:ins>
      <w:ins w:id="1263" w:author="Nokia" w:date="2020-10-23T08:50:00Z">
        <w:r w:rsidR="00754F32" w:rsidRPr="00754F32">
          <w:rPr>
            <w:rFonts w:eastAsia="Times New Roman"/>
            <w:snapToGrid w:val="0"/>
            <w:lang w:eastAsia="zh-CN"/>
          </w:rPr>
          <w:t>-ToModify-</w:t>
        </w:r>
      </w:ins>
      <w:ins w:id="1264" w:author="Nokia" w:date="2020-10-23T08:43:00Z">
        <w:r w:rsidRPr="00754F32">
          <w:rPr>
            <w:rFonts w:eastAsia="Times New Roman"/>
            <w:snapToGrid w:val="0"/>
            <w:lang w:eastAsia="zh-CN"/>
          </w:rPr>
          <w:t>NR</w:t>
        </w:r>
        <w:r w:rsidRPr="001F7ACE">
          <w:rPr>
            <w:rFonts w:eastAsia="Times New Roman"/>
            <w:snapToGrid w:val="0"/>
            <w:lang w:eastAsia="zh-CN"/>
          </w:rPr>
          <w:tab/>
        </w:r>
        <w:r w:rsidRPr="001F7ACE">
          <w:rPr>
            <w:rFonts w:eastAsia="Times New Roman"/>
            <w:snapToGrid w:val="0"/>
            <w:lang w:eastAsia="zh-CN"/>
          </w:rPr>
          <w:tab/>
          <w:t xml:space="preserve">PRESENCE </w:t>
        </w:r>
        <w:r>
          <w:rPr>
            <w:rFonts w:eastAsia="Times New Roman"/>
            <w:snapToGrid w:val="0"/>
            <w:lang w:eastAsia="zh-CN"/>
          </w:rPr>
          <w:t>optional</w:t>
        </w:r>
        <w:r w:rsidRPr="001F7ACE">
          <w:rPr>
            <w:rFonts w:eastAsia="Times New Roman"/>
            <w:snapToGrid w:val="0"/>
            <w:lang w:eastAsia="zh-CN"/>
          </w:rPr>
          <w:t>}</w:t>
        </w:r>
        <w:r>
          <w:rPr>
            <w:rFonts w:eastAsia="Times New Roman"/>
            <w:snapToGrid w:val="0"/>
            <w:lang w:eastAsia="zh-CN"/>
          </w:rPr>
          <w:t>|</w:t>
        </w:r>
      </w:ins>
    </w:p>
    <w:p w14:paraId="74220814" w14:textId="7CAB8417" w:rsidR="005416E5" w:rsidRDefault="005416E5" w:rsidP="005416E5">
      <w:pPr>
        <w:pStyle w:val="PL"/>
        <w:rPr>
          <w:ins w:id="1265" w:author="Nokia" w:date="2020-10-23T08:43:00Z"/>
          <w:noProof w:val="0"/>
          <w:snapToGrid w:val="0"/>
          <w:lang w:eastAsia="zh-CN"/>
        </w:rPr>
      </w:pPr>
      <w:ins w:id="1266" w:author="Nokia" w:date="2020-10-23T08:43:00Z">
        <w:r w:rsidRPr="001F7ACE">
          <w:rPr>
            <w:rFonts w:eastAsia="Times New Roman"/>
            <w:snapToGrid w:val="0"/>
            <w:lang w:eastAsia="zh-CN"/>
          </w:rPr>
          <w:tab/>
          <w:t>{ ID id-</w:t>
        </w:r>
      </w:ins>
      <w:ins w:id="1267" w:author="Nokia" w:date="2020-10-23T08:46:00Z">
        <w:r>
          <w:rPr>
            <w:rFonts w:eastAsia="Times New Roman"/>
            <w:snapToGrid w:val="0"/>
            <w:lang w:eastAsia="zh-CN"/>
          </w:rPr>
          <w:t>extended-</w:t>
        </w:r>
        <w:r w:rsidRPr="00FD0425">
          <w:rPr>
            <w:snapToGrid w:val="0"/>
          </w:rPr>
          <w:t>served-Cells-ToDelete-NR</w:t>
        </w:r>
      </w:ins>
      <w:ins w:id="1268" w:author="Nokia" w:date="2020-10-23T08:43:00Z">
        <w:r w:rsidRPr="001F7ACE">
          <w:rPr>
            <w:rFonts w:eastAsia="Times New Roman"/>
            <w:snapToGrid w:val="0"/>
            <w:lang w:eastAsia="zh-CN"/>
          </w:rPr>
          <w:tab/>
          <w:t xml:space="preserve">CRITICALITY </w:t>
        </w:r>
        <w:r>
          <w:rPr>
            <w:rFonts w:eastAsia="Times New Roman"/>
            <w:snapToGrid w:val="0"/>
            <w:lang w:eastAsia="zh-CN"/>
          </w:rPr>
          <w:t>ignore</w:t>
        </w:r>
        <w:r w:rsidRPr="001F7ACE">
          <w:rPr>
            <w:rFonts w:eastAsia="Times New Roman"/>
            <w:snapToGrid w:val="0"/>
            <w:lang w:eastAsia="zh-CN"/>
          </w:rPr>
          <w:tab/>
        </w:r>
      </w:ins>
      <w:ins w:id="1269" w:author="Nokia" w:date="2020-10-23T09:26:00Z">
        <w:r w:rsidR="009461E9">
          <w:rPr>
            <w:rFonts w:eastAsia="Times New Roman"/>
            <w:snapToGrid w:val="0"/>
            <w:lang w:eastAsia="zh-CN"/>
          </w:rPr>
          <w:t>EXTENSION</w:t>
        </w:r>
      </w:ins>
      <w:ins w:id="1270" w:author="Nokia" w:date="2020-10-23T08:43:00Z">
        <w:r w:rsidRPr="001F7ACE">
          <w:rPr>
            <w:rFonts w:eastAsia="Times New Roman"/>
            <w:snapToGrid w:val="0"/>
            <w:lang w:eastAsia="zh-CN"/>
          </w:rPr>
          <w:t xml:space="preserve"> </w:t>
        </w:r>
        <w:r w:rsidRPr="00754F32">
          <w:rPr>
            <w:rFonts w:eastAsia="Times New Roman"/>
            <w:snapToGrid w:val="0"/>
            <w:lang w:eastAsia="zh-CN"/>
          </w:rPr>
          <w:t>ExtendedCellsNRList</w:t>
        </w:r>
        <w:r w:rsidRPr="001F7ACE">
          <w:rPr>
            <w:rFonts w:eastAsia="Times New Roman"/>
            <w:snapToGrid w:val="0"/>
            <w:lang w:eastAsia="zh-CN"/>
          </w:rPr>
          <w:tab/>
        </w:r>
        <w:r w:rsidRPr="001F7ACE">
          <w:rPr>
            <w:rFonts w:eastAsia="Times New Roman"/>
            <w:snapToGrid w:val="0"/>
            <w:lang w:eastAsia="zh-CN"/>
          </w:rPr>
          <w:tab/>
          <w:t xml:space="preserve">PRESENCE </w:t>
        </w:r>
        <w:r>
          <w:rPr>
            <w:rFonts w:eastAsia="Times New Roman"/>
            <w:snapToGrid w:val="0"/>
            <w:lang w:eastAsia="zh-CN"/>
          </w:rPr>
          <w:t>optional</w:t>
        </w:r>
        <w:r w:rsidRPr="001F7ACE">
          <w:rPr>
            <w:rFonts w:eastAsia="Times New Roman"/>
            <w:snapToGrid w:val="0"/>
            <w:lang w:eastAsia="zh-CN"/>
          </w:rPr>
          <w:t>}</w:t>
        </w:r>
      </w:ins>
    </w:p>
    <w:p w14:paraId="0FAB2FE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559DF9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E2F3C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44ADF56D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60AD26EB" w14:textId="3C028BC7" w:rsidR="00352B5B" w:rsidRDefault="00352B5B" w:rsidP="005416E5">
      <w:pPr>
        <w:pStyle w:val="PL"/>
        <w:rPr>
          <w:noProof w:val="0"/>
          <w:snapToGrid w:val="0"/>
          <w:lang w:eastAsia="zh-CN"/>
        </w:rPr>
      </w:pPr>
    </w:p>
    <w:p w14:paraId="6DBAFAC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933BCB3" w14:textId="77777777" w:rsidR="00352B5B" w:rsidRPr="00FD0425" w:rsidRDefault="00352B5B" w:rsidP="00352B5B">
      <w:pPr>
        <w:pStyle w:val="PL"/>
      </w:pPr>
      <w:bookmarkStart w:id="1271" w:name="_Hlk515433516"/>
      <w:bookmarkEnd w:id="1245"/>
      <w:bookmarkEnd w:id="1246"/>
      <w:r w:rsidRPr="00FD0425">
        <w:t>SharedResourceType ::= CHOICE {</w:t>
      </w:r>
    </w:p>
    <w:p w14:paraId="10DAE430" w14:textId="77777777" w:rsidR="00352B5B" w:rsidRPr="00FD0425" w:rsidRDefault="00352B5B" w:rsidP="00352B5B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3870D204" w14:textId="77777777" w:rsidR="00352B5B" w:rsidRPr="00FD0425" w:rsidRDefault="00352B5B" w:rsidP="00352B5B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5B35AF5B" w14:textId="77777777" w:rsidR="00352B5B" w:rsidRPr="00FD0425" w:rsidRDefault="00352B5B" w:rsidP="00352B5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-ExtIEs} }</w:t>
      </w:r>
    </w:p>
    <w:p w14:paraId="35950FF9" w14:textId="77777777" w:rsidR="00352B5B" w:rsidRPr="00FD0425" w:rsidRDefault="00352B5B" w:rsidP="00352B5B">
      <w:pPr>
        <w:pStyle w:val="PL"/>
      </w:pPr>
      <w:r w:rsidRPr="00FD0425">
        <w:t>}</w:t>
      </w:r>
    </w:p>
    <w:p w14:paraId="32929C19" w14:textId="77777777" w:rsidR="00352B5B" w:rsidRPr="00FD0425" w:rsidRDefault="00352B5B" w:rsidP="00352B5B">
      <w:pPr>
        <w:pStyle w:val="PL"/>
      </w:pPr>
    </w:p>
    <w:p w14:paraId="3D7B405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C608B4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CCAAD7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CC2D7D7" w14:textId="77777777" w:rsidR="00352B5B" w:rsidRPr="00FD0425" w:rsidRDefault="00352B5B" w:rsidP="00352B5B">
      <w:pPr>
        <w:pStyle w:val="PL"/>
      </w:pPr>
    </w:p>
    <w:p w14:paraId="09DF35DD" w14:textId="77777777" w:rsidR="00352B5B" w:rsidRPr="00FD0425" w:rsidRDefault="00352B5B" w:rsidP="00352B5B">
      <w:pPr>
        <w:pStyle w:val="PL"/>
      </w:pPr>
      <w:r w:rsidRPr="00FD0425">
        <w:t>SharedResourceType-UL-OnlySharing ::= SEQUENCE {</w:t>
      </w:r>
    </w:p>
    <w:p w14:paraId="53222258" w14:textId="77777777" w:rsidR="00352B5B" w:rsidRPr="00FD0425" w:rsidRDefault="00352B5B" w:rsidP="00352B5B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5F8C799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B22483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D3A1B9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4111A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704EE41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1D906D6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8C2647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95AEE1" w14:textId="77777777" w:rsidR="00352B5B" w:rsidRPr="00FD0425" w:rsidRDefault="00352B5B" w:rsidP="00352B5B">
      <w:pPr>
        <w:pStyle w:val="PL"/>
      </w:pPr>
    </w:p>
    <w:p w14:paraId="5D62D2AA" w14:textId="77777777" w:rsidR="00352B5B" w:rsidRPr="00FD0425" w:rsidRDefault="00352B5B" w:rsidP="00352B5B">
      <w:pPr>
        <w:pStyle w:val="PL"/>
      </w:pPr>
      <w:r w:rsidRPr="00FD0425">
        <w:t>SharedResourceType-ULDL-Sharing ::= CHOICE {</w:t>
      </w:r>
    </w:p>
    <w:p w14:paraId="3338B74C" w14:textId="77777777" w:rsidR="00352B5B" w:rsidRPr="00FD0425" w:rsidRDefault="00352B5B" w:rsidP="00352B5B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21DCBBE6" w14:textId="77777777" w:rsidR="00352B5B" w:rsidRPr="00FD0425" w:rsidRDefault="00352B5B" w:rsidP="00352B5B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2C211F80" w14:textId="77777777" w:rsidR="00352B5B" w:rsidRPr="00FD0425" w:rsidRDefault="00352B5B" w:rsidP="00352B5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-ExtIEs} }</w:t>
      </w:r>
    </w:p>
    <w:p w14:paraId="0DC24D24" w14:textId="77777777" w:rsidR="00352B5B" w:rsidRPr="00FD0425" w:rsidRDefault="00352B5B" w:rsidP="00352B5B">
      <w:pPr>
        <w:pStyle w:val="PL"/>
      </w:pPr>
      <w:r w:rsidRPr="00FD0425">
        <w:t>}</w:t>
      </w:r>
    </w:p>
    <w:p w14:paraId="7216172C" w14:textId="77777777" w:rsidR="00352B5B" w:rsidRPr="00FD0425" w:rsidRDefault="00352B5B" w:rsidP="00352B5B">
      <w:pPr>
        <w:pStyle w:val="PL"/>
      </w:pPr>
    </w:p>
    <w:p w14:paraId="5483DC8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61B1313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5BAE273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D8E4831" w14:textId="77777777" w:rsidR="00352B5B" w:rsidRPr="00FD0425" w:rsidRDefault="00352B5B" w:rsidP="00352B5B">
      <w:pPr>
        <w:pStyle w:val="PL"/>
      </w:pPr>
    </w:p>
    <w:p w14:paraId="667467A6" w14:textId="77777777" w:rsidR="00352B5B" w:rsidRPr="00FD0425" w:rsidRDefault="00352B5B" w:rsidP="00352B5B">
      <w:pPr>
        <w:pStyle w:val="PL"/>
      </w:pPr>
      <w:r w:rsidRPr="00FD0425">
        <w:t>SharedResourceType-ULDL-Sharing-UL-Resources ::= CHOICE {</w:t>
      </w:r>
    </w:p>
    <w:p w14:paraId="1AB94212" w14:textId="77777777" w:rsidR="00352B5B" w:rsidRPr="00FD0425" w:rsidRDefault="00352B5B" w:rsidP="00352B5B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50285C31" w14:textId="77777777" w:rsidR="00352B5B" w:rsidRPr="00FD0425" w:rsidRDefault="00352B5B" w:rsidP="00352B5B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3765B1B9" w14:textId="77777777" w:rsidR="00352B5B" w:rsidRPr="00FD0425" w:rsidRDefault="00352B5B" w:rsidP="00352B5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535FCB97" w14:textId="77777777" w:rsidR="00352B5B" w:rsidRPr="00FD0425" w:rsidRDefault="00352B5B" w:rsidP="00352B5B">
      <w:pPr>
        <w:pStyle w:val="PL"/>
      </w:pPr>
      <w:r w:rsidRPr="00FD0425">
        <w:t>}</w:t>
      </w:r>
    </w:p>
    <w:p w14:paraId="1D124157" w14:textId="77777777" w:rsidR="00352B5B" w:rsidRPr="00FD0425" w:rsidRDefault="00352B5B" w:rsidP="00352B5B">
      <w:pPr>
        <w:pStyle w:val="PL"/>
      </w:pPr>
    </w:p>
    <w:p w14:paraId="6061662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1398747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B960C2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4C1D6A9" w14:textId="77777777" w:rsidR="00352B5B" w:rsidRPr="00FD0425" w:rsidRDefault="00352B5B" w:rsidP="00352B5B">
      <w:pPr>
        <w:pStyle w:val="PL"/>
      </w:pPr>
    </w:p>
    <w:p w14:paraId="6B54BF40" w14:textId="77777777" w:rsidR="00352B5B" w:rsidRPr="00FD0425" w:rsidRDefault="00352B5B" w:rsidP="00352B5B">
      <w:pPr>
        <w:pStyle w:val="PL"/>
      </w:pPr>
      <w:r w:rsidRPr="00FD0425">
        <w:t>SharedResourceType-ULDL-Sharing-UL-ResourcesChanged ::= SEQUENCE {</w:t>
      </w:r>
    </w:p>
    <w:p w14:paraId="2D39DA62" w14:textId="77777777" w:rsidR="00352B5B" w:rsidRPr="00FD0425" w:rsidRDefault="00352B5B" w:rsidP="00352B5B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1F7BBD3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SharedResourceType-ULDL-Sharing-UL-ResourcesChanged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917AC9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4C4612F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752B1A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7A76FDC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41F3BE5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EDB2A2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8EC6291" w14:textId="77777777" w:rsidR="00352B5B" w:rsidRPr="00FD0425" w:rsidRDefault="00352B5B" w:rsidP="00352B5B">
      <w:pPr>
        <w:pStyle w:val="PL"/>
      </w:pPr>
    </w:p>
    <w:p w14:paraId="1F8E5D6C" w14:textId="77777777" w:rsidR="00352B5B" w:rsidRPr="00FD0425" w:rsidRDefault="00352B5B" w:rsidP="00352B5B">
      <w:pPr>
        <w:pStyle w:val="PL"/>
      </w:pPr>
      <w:r w:rsidRPr="00FD0425">
        <w:t>SharedResourceType-ULDL-Sharing-DL-Resources ::= CHOICE {</w:t>
      </w:r>
    </w:p>
    <w:p w14:paraId="33A2BEBE" w14:textId="77777777" w:rsidR="00352B5B" w:rsidRPr="00FD0425" w:rsidRDefault="00352B5B" w:rsidP="00352B5B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057C55F2" w14:textId="77777777" w:rsidR="00352B5B" w:rsidRPr="00FD0425" w:rsidRDefault="00352B5B" w:rsidP="00352B5B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0DF9CD01" w14:textId="77777777" w:rsidR="00352B5B" w:rsidRPr="00FD0425" w:rsidRDefault="00352B5B" w:rsidP="00352B5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433A59A8" w14:textId="77777777" w:rsidR="00352B5B" w:rsidRPr="00FD0425" w:rsidRDefault="00352B5B" w:rsidP="00352B5B">
      <w:pPr>
        <w:pStyle w:val="PL"/>
      </w:pPr>
      <w:r w:rsidRPr="00FD0425">
        <w:t>}</w:t>
      </w:r>
    </w:p>
    <w:p w14:paraId="308E6803" w14:textId="77777777" w:rsidR="00352B5B" w:rsidRPr="00FD0425" w:rsidRDefault="00352B5B" w:rsidP="00352B5B">
      <w:pPr>
        <w:pStyle w:val="PL"/>
      </w:pPr>
    </w:p>
    <w:p w14:paraId="6238F6B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E5E544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D2FFCE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0AC5289" w14:textId="77777777" w:rsidR="00352B5B" w:rsidRPr="00FD0425" w:rsidRDefault="00352B5B" w:rsidP="00352B5B">
      <w:pPr>
        <w:pStyle w:val="PL"/>
      </w:pPr>
    </w:p>
    <w:p w14:paraId="3DE71D4C" w14:textId="77777777" w:rsidR="00352B5B" w:rsidRPr="00FD0425" w:rsidRDefault="00352B5B" w:rsidP="00352B5B">
      <w:pPr>
        <w:pStyle w:val="PL"/>
      </w:pPr>
      <w:r w:rsidRPr="00FD0425">
        <w:t>SharedResourceType-ULDL-Sharing-DL-ResourcesChanged ::= SEQUENCE {</w:t>
      </w:r>
    </w:p>
    <w:p w14:paraId="665BCA0B" w14:textId="77777777" w:rsidR="00352B5B" w:rsidRPr="00FD0425" w:rsidRDefault="00352B5B" w:rsidP="00352B5B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6A62F53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SharedResourceType-ULDL-Sharing-DL-ResourcesChanged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71671EE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19FD9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21F94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2E65ACF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0DA9E0E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9255E2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99B10C" w14:textId="77777777" w:rsidR="00352B5B" w:rsidRPr="00FD0425" w:rsidRDefault="00352B5B" w:rsidP="00352B5B">
      <w:pPr>
        <w:pStyle w:val="PL"/>
      </w:pPr>
    </w:p>
    <w:p w14:paraId="5829D9A6" w14:textId="77777777" w:rsidR="00352B5B" w:rsidRPr="00BD41A6" w:rsidRDefault="00352B5B" w:rsidP="00352B5B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 xml:space="preserve"> ::= SEQUENCE (SIZE(1..</w:t>
      </w:r>
      <w:r w:rsidRPr="00826BC3">
        <w:rPr>
          <w:rFonts w:eastAsia="MS Mincho" w:cs="Arial"/>
          <w:lang w:eastAsia="ja-JP"/>
        </w:rPr>
        <w:t>m</w:t>
      </w:r>
      <w:r w:rsidRPr="00826BC3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>-Item</w:t>
      </w:r>
    </w:p>
    <w:p w14:paraId="588F894C" w14:textId="77777777" w:rsidR="00352B5B" w:rsidRPr="006114F8" w:rsidRDefault="00352B5B" w:rsidP="00352B5B">
      <w:pPr>
        <w:pStyle w:val="PL"/>
      </w:pPr>
    </w:p>
    <w:p w14:paraId="15931A34" w14:textId="77777777" w:rsidR="00352B5B" w:rsidRPr="00BD41A6" w:rsidRDefault="00352B5B" w:rsidP="00352B5B">
      <w:pPr>
        <w:pStyle w:val="PL"/>
      </w:pP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</w:t>
      </w:r>
      <w:r w:rsidRPr="00BD41A6">
        <w:tab/>
        <w:t>::= SEQUENCE {</w:t>
      </w:r>
    </w:p>
    <w:p w14:paraId="4760FE74" w14:textId="77777777" w:rsidR="00352B5B" w:rsidRDefault="00352B5B" w:rsidP="00352B5B">
      <w:pPr>
        <w:pStyle w:val="PL"/>
        <w:rPr>
          <w:noProof w:val="0"/>
        </w:rPr>
      </w:pPr>
      <w:r w:rsidRPr="00BD41A6">
        <w:tab/>
      </w:r>
      <w:r>
        <w:t>pLMNIdentity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PLMN-Identity</w:t>
      </w:r>
      <w:r>
        <w:t>,</w:t>
      </w:r>
      <w:r>
        <w:rPr>
          <w:noProof w:val="0"/>
        </w:rPr>
        <w:t xml:space="preserve"> </w:t>
      </w:r>
    </w:p>
    <w:p w14:paraId="6F0E7F81" w14:textId="77777777" w:rsidR="00352B5B" w:rsidRDefault="00352B5B" w:rsidP="00352B5B">
      <w:pPr>
        <w:pStyle w:val="PL"/>
        <w:rPr>
          <w:noProof w:val="0"/>
        </w:rPr>
      </w:pPr>
      <w:r>
        <w:rPr>
          <w:noProof w:val="0"/>
        </w:rPr>
        <w:tab/>
        <w:t>sNSSAIAvailableCapacity-List</w:t>
      </w:r>
      <w:r>
        <w:rPr>
          <w:noProof w:val="0"/>
        </w:rPr>
        <w:tab/>
      </w:r>
      <w:r>
        <w:rPr>
          <w:noProof w:val="0"/>
        </w:rPr>
        <w:tab/>
        <w:t>SNSSAIAvailableCapacity-List,</w:t>
      </w:r>
    </w:p>
    <w:p w14:paraId="1A3E7020" w14:textId="77777777" w:rsidR="00352B5B" w:rsidRPr="00BD41A6" w:rsidRDefault="00352B5B" w:rsidP="00352B5B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6114F8">
        <w:t xml:space="preserve">ProtocolExtensionContainer { { </w:t>
      </w: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-Item-ExtIEs} }</w:t>
      </w:r>
      <w:r w:rsidRPr="00BD41A6">
        <w:tab/>
        <w:t>OPTIONAL,</w:t>
      </w:r>
    </w:p>
    <w:p w14:paraId="686043A1" w14:textId="77777777" w:rsidR="00352B5B" w:rsidRPr="006114F8" w:rsidRDefault="00352B5B" w:rsidP="00352B5B">
      <w:pPr>
        <w:pStyle w:val="PL"/>
      </w:pPr>
      <w:r w:rsidRPr="006114F8">
        <w:tab/>
        <w:t>...</w:t>
      </w:r>
    </w:p>
    <w:p w14:paraId="500F66AE" w14:textId="77777777" w:rsidR="00352B5B" w:rsidRPr="00F35F02" w:rsidRDefault="00352B5B" w:rsidP="00352B5B">
      <w:pPr>
        <w:pStyle w:val="PL"/>
      </w:pPr>
      <w:r w:rsidRPr="00F35F02">
        <w:t>}</w:t>
      </w:r>
    </w:p>
    <w:p w14:paraId="79E31054" w14:textId="77777777" w:rsidR="00352B5B" w:rsidRPr="00300B5A" w:rsidRDefault="00352B5B" w:rsidP="00352B5B">
      <w:pPr>
        <w:pStyle w:val="PL"/>
      </w:pPr>
    </w:p>
    <w:p w14:paraId="16F64EAB" w14:textId="77777777" w:rsidR="00352B5B" w:rsidRPr="00300B5A" w:rsidRDefault="00352B5B" w:rsidP="00352B5B">
      <w:pPr>
        <w:pStyle w:val="PL"/>
      </w:pPr>
    </w:p>
    <w:p w14:paraId="0234BC2F" w14:textId="77777777" w:rsidR="00352B5B" w:rsidRPr="00BD41A6" w:rsidRDefault="00352B5B" w:rsidP="00352B5B">
      <w:pPr>
        <w:pStyle w:val="PL"/>
      </w:pPr>
      <w:r w:rsidRPr="00300B5A">
        <w:rPr>
          <w:snapToGrid w:val="0"/>
          <w:lang w:eastAsia="zh-CN"/>
        </w:rPr>
        <w:t>S</w:t>
      </w:r>
      <w:r w:rsidRPr="008A38FC">
        <w:rPr>
          <w:snapToGrid w:val="0"/>
          <w:lang w:eastAsia="zh-CN"/>
        </w:rPr>
        <w:t>lice</w:t>
      </w:r>
      <w:r w:rsidRPr="00300B5A">
        <w:rPr>
          <w:lang w:eastAsia="ja-JP"/>
        </w:rPr>
        <w:t>AvailableCapacity</w:t>
      </w:r>
      <w:r w:rsidRPr="00BD41A6">
        <w:t>-Item-ExtIEs XNAP-PROTOCOL-EXTENSION ::= {</w:t>
      </w:r>
    </w:p>
    <w:p w14:paraId="3C24042E" w14:textId="77777777" w:rsidR="00352B5B" w:rsidRPr="006114F8" w:rsidRDefault="00352B5B" w:rsidP="00352B5B">
      <w:pPr>
        <w:pStyle w:val="PL"/>
      </w:pPr>
      <w:r w:rsidRPr="006114F8">
        <w:tab/>
        <w:t>...</w:t>
      </w:r>
    </w:p>
    <w:p w14:paraId="4CC13FE4" w14:textId="77777777" w:rsidR="00352B5B" w:rsidRPr="00F35F02" w:rsidRDefault="00352B5B" w:rsidP="00352B5B">
      <w:pPr>
        <w:pStyle w:val="PL"/>
      </w:pPr>
      <w:r w:rsidRPr="00F35F02">
        <w:t>}</w:t>
      </w:r>
    </w:p>
    <w:p w14:paraId="2CBCDCE1" w14:textId="77777777" w:rsidR="00352B5B" w:rsidRPr="00300B5A" w:rsidRDefault="00352B5B" w:rsidP="00352B5B">
      <w:pPr>
        <w:pStyle w:val="PL"/>
      </w:pPr>
    </w:p>
    <w:p w14:paraId="64726F6A" w14:textId="77777777" w:rsidR="00352B5B" w:rsidRPr="00EA5FA7" w:rsidRDefault="00352B5B" w:rsidP="00352B5B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SNSSAIAvailableCapacity-Item</w:t>
      </w:r>
    </w:p>
    <w:p w14:paraId="152920E2" w14:textId="77777777" w:rsidR="00352B5B" w:rsidRDefault="00352B5B" w:rsidP="00352B5B">
      <w:pPr>
        <w:pStyle w:val="PL"/>
        <w:rPr>
          <w:noProof w:val="0"/>
          <w:snapToGrid w:val="0"/>
        </w:rPr>
      </w:pPr>
    </w:p>
    <w:p w14:paraId="65DF3CBD" w14:textId="77777777" w:rsidR="00352B5B" w:rsidRPr="00EA5FA7" w:rsidRDefault="00352B5B" w:rsidP="00352B5B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SNSSAIAvailableCapacity-Item </w:t>
      </w:r>
      <w:r w:rsidRPr="00EA5FA7">
        <w:rPr>
          <w:noProof w:val="0"/>
          <w:snapToGrid w:val="0"/>
        </w:rPr>
        <w:t>::= SEQUENCE {</w:t>
      </w:r>
    </w:p>
    <w:p w14:paraId="402A192B" w14:textId="77777777" w:rsidR="00352B5B" w:rsidRDefault="00352B5B" w:rsidP="00352B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NSSAI,</w:t>
      </w:r>
    </w:p>
    <w:p w14:paraId="2A145FCA" w14:textId="77777777" w:rsidR="00352B5B" w:rsidRDefault="00352B5B" w:rsidP="00352B5B">
      <w:pPr>
        <w:pStyle w:val="PL"/>
        <w:rPr>
          <w:noProof w:val="0"/>
        </w:rPr>
      </w:pPr>
      <w:r>
        <w:rPr>
          <w:noProof w:val="0"/>
        </w:rPr>
        <w:tab/>
        <w:t>sliceAvailableCapacityValueDownlink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noProof w:val="0"/>
        </w:rPr>
        <w:t>,</w:t>
      </w:r>
    </w:p>
    <w:p w14:paraId="6AAB81B3" w14:textId="77777777" w:rsidR="00352B5B" w:rsidRPr="007E6C1C" w:rsidRDefault="00352B5B" w:rsidP="00352B5B">
      <w:pPr>
        <w:pStyle w:val="PL"/>
        <w:rPr>
          <w:rFonts w:eastAsia="MS Mincho"/>
          <w:noProof w:val="0"/>
        </w:rPr>
      </w:pPr>
      <w:r>
        <w:rPr>
          <w:noProof w:val="0"/>
        </w:rPr>
        <w:tab/>
        <w:t>sliceAvailableCapacityValueUplink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rFonts w:hint="eastAsia"/>
          <w:lang w:eastAsia="zh-CN"/>
        </w:rPr>
        <w:t>,</w:t>
      </w:r>
    </w:p>
    <w:p w14:paraId="509BAE81" w14:textId="77777777" w:rsidR="00352B5B" w:rsidRPr="00EA5FA7" w:rsidRDefault="00352B5B" w:rsidP="00352B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 } }</w:t>
      </w:r>
      <w:r w:rsidRPr="00EA5FA7">
        <w:rPr>
          <w:noProof w:val="0"/>
          <w:snapToGrid w:val="0"/>
        </w:rPr>
        <w:tab/>
        <w:t>OPTIONAL</w:t>
      </w:r>
    </w:p>
    <w:p w14:paraId="7F827C14" w14:textId="77777777" w:rsidR="00352B5B" w:rsidRPr="00EA5FA7" w:rsidRDefault="00352B5B" w:rsidP="00352B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DEF6B6" w14:textId="77777777" w:rsidR="00352B5B" w:rsidRDefault="00352B5B" w:rsidP="00352B5B">
      <w:pPr>
        <w:pStyle w:val="PL"/>
        <w:rPr>
          <w:noProof w:val="0"/>
          <w:snapToGrid w:val="0"/>
        </w:rPr>
      </w:pPr>
    </w:p>
    <w:p w14:paraId="43AB903D" w14:textId="77777777" w:rsidR="00352B5B" w:rsidRPr="00EA5FA7" w:rsidRDefault="00352B5B" w:rsidP="00352B5B">
      <w:pPr>
        <w:pStyle w:val="PL"/>
        <w:rPr>
          <w:noProof w:val="0"/>
          <w:snapToGrid w:val="0"/>
        </w:rPr>
      </w:pP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BD41A6">
        <w:t>XNAP</w:t>
      </w:r>
      <w:r w:rsidRPr="00EA5FA7">
        <w:rPr>
          <w:noProof w:val="0"/>
          <w:snapToGrid w:val="0"/>
        </w:rPr>
        <w:t>-PROTOCOL-EXTENSION ::= {</w:t>
      </w:r>
    </w:p>
    <w:p w14:paraId="27C9521F" w14:textId="77777777" w:rsidR="00352B5B" w:rsidRPr="00EA5FA7" w:rsidRDefault="00352B5B" w:rsidP="00352B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160408E" w14:textId="77777777" w:rsidR="00352B5B" w:rsidRPr="00EA5FA7" w:rsidRDefault="00352B5B" w:rsidP="00352B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4998ADD" w14:textId="77777777" w:rsidR="00352B5B" w:rsidRPr="00FD0425" w:rsidRDefault="00352B5B" w:rsidP="00352B5B">
      <w:pPr>
        <w:pStyle w:val="PL"/>
      </w:pPr>
    </w:p>
    <w:p w14:paraId="6170FCC0" w14:textId="77777777" w:rsidR="00352B5B" w:rsidRPr="00FD0425" w:rsidRDefault="00352B5B" w:rsidP="00352B5B">
      <w:pPr>
        <w:pStyle w:val="PL"/>
      </w:pPr>
      <w:r w:rsidRPr="00FD0425">
        <w:t>SliceSupport-List</w:t>
      </w:r>
      <w:bookmarkEnd w:id="1271"/>
      <w:r w:rsidRPr="00FD0425">
        <w:tab/>
        <w:t>::= SEQUENCE (SIZE(1..maxnoofSliceItems)) OF S-NSSAI</w:t>
      </w:r>
    </w:p>
    <w:p w14:paraId="469D41FE" w14:textId="77777777" w:rsidR="00352B5B" w:rsidRPr="00FD0425" w:rsidRDefault="00352B5B" w:rsidP="00352B5B">
      <w:pPr>
        <w:pStyle w:val="PL"/>
      </w:pPr>
    </w:p>
    <w:p w14:paraId="19F98ADD" w14:textId="77777777" w:rsidR="00352B5B" w:rsidRPr="006114F8" w:rsidRDefault="00352B5B" w:rsidP="00352B5B">
      <w:pPr>
        <w:pStyle w:val="PL"/>
        <w:rPr>
          <w:snapToGrid w:val="0"/>
          <w:lang w:eastAsia="zh-CN"/>
        </w:rPr>
      </w:pPr>
      <w:r w:rsidRPr="00DB629D">
        <w:rPr>
          <w:snapToGrid w:val="0"/>
          <w:lang w:eastAsia="zh-CN"/>
        </w:rPr>
        <w:t>SliceToReport-List ::= SEQUENCE (SIZE(1..</w:t>
      </w:r>
      <w:r w:rsidRPr="002E696D">
        <w:rPr>
          <w:rFonts w:eastAsia="MS Mincho" w:cs="Arial"/>
          <w:lang w:eastAsia="ja-JP"/>
        </w:rPr>
        <w:t>m</w:t>
      </w:r>
      <w:r w:rsidRPr="002E696D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SliceToReport</w:t>
      </w:r>
      <w:r w:rsidRPr="006114F8">
        <w:rPr>
          <w:snapToGrid w:val="0"/>
          <w:lang w:eastAsia="zh-CN"/>
        </w:rPr>
        <w:t>-List-Item</w:t>
      </w:r>
    </w:p>
    <w:p w14:paraId="1550EEBE" w14:textId="77777777" w:rsidR="00352B5B" w:rsidRPr="00F35F02" w:rsidRDefault="00352B5B" w:rsidP="00352B5B">
      <w:pPr>
        <w:pStyle w:val="PL"/>
      </w:pPr>
    </w:p>
    <w:p w14:paraId="5CE3BA2D" w14:textId="77777777" w:rsidR="00352B5B" w:rsidRPr="00DB629D" w:rsidRDefault="00352B5B" w:rsidP="00352B5B">
      <w:pPr>
        <w:pStyle w:val="PL"/>
      </w:pPr>
      <w:r w:rsidRPr="00300B5A">
        <w:rPr>
          <w:snapToGrid w:val="0"/>
          <w:lang w:eastAsia="zh-CN"/>
        </w:rPr>
        <w:t>SliceToReport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276A314F" w14:textId="77777777" w:rsidR="00352B5B" w:rsidRPr="00826BC3" w:rsidRDefault="00352B5B" w:rsidP="00352B5B">
      <w:pPr>
        <w:pStyle w:val="PL"/>
        <w:rPr>
          <w:noProof w:val="0"/>
        </w:rPr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>PLMN-Identity,</w:t>
      </w:r>
      <w:r w:rsidRPr="00826BC3">
        <w:rPr>
          <w:noProof w:val="0"/>
        </w:rPr>
        <w:t xml:space="preserve"> </w:t>
      </w:r>
    </w:p>
    <w:p w14:paraId="2FF258D3" w14:textId="77777777" w:rsidR="00352B5B" w:rsidRPr="00826BC3" w:rsidRDefault="00352B5B" w:rsidP="00352B5B">
      <w:pPr>
        <w:pStyle w:val="PL"/>
        <w:rPr>
          <w:noProof w:val="0"/>
        </w:rPr>
      </w:pPr>
      <w:r w:rsidRPr="00826BC3">
        <w:rPr>
          <w:noProof w:val="0"/>
        </w:rPr>
        <w:tab/>
        <w:t>sNSSAIlist</w:t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  <w:t>SNSSAI-list,</w:t>
      </w:r>
    </w:p>
    <w:p w14:paraId="7F46682C" w14:textId="77777777" w:rsidR="00352B5B" w:rsidRPr="00DA5AB9" w:rsidRDefault="00352B5B" w:rsidP="00352B5B">
      <w:pPr>
        <w:pStyle w:val="PL"/>
      </w:pPr>
      <w:r w:rsidRPr="00FD4BDD">
        <w:tab/>
        <w:t>iE-Extensions</w:t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  <w:t xml:space="preserve">ProtocolExtensionContainer { { </w:t>
      </w:r>
      <w:r w:rsidRPr="00FD4BDD">
        <w:rPr>
          <w:snapToGrid w:val="0"/>
          <w:lang w:eastAsia="zh-CN"/>
        </w:rPr>
        <w:t>Slice</w:t>
      </w:r>
      <w:r w:rsidRPr="00DA5AB9">
        <w:rPr>
          <w:snapToGrid w:val="0"/>
          <w:lang w:eastAsia="zh-CN"/>
        </w:rPr>
        <w:t>ToReport-List</w:t>
      </w:r>
      <w:r w:rsidRPr="00DA5AB9">
        <w:t>-Item-ExtIEs} }</w:t>
      </w:r>
      <w:r w:rsidRPr="00DA5AB9">
        <w:tab/>
        <w:t>OPTIONAL,</w:t>
      </w:r>
    </w:p>
    <w:p w14:paraId="4B1751CD" w14:textId="77777777" w:rsidR="00352B5B" w:rsidRPr="00F62B2F" w:rsidRDefault="00352B5B" w:rsidP="00352B5B">
      <w:pPr>
        <w:pStyle w:val="PL"/>
      </w:pPr>
      <w:r w:rsidRPr="00F62B2F">
        <w:tab/>
        <w:t>...</w:t>
      </w:r>
    </w:p>
    <w:p w14:paraId="58A9FC03" w14:textId="77777777" w:rsidR="00352B5B" w:rsidRPr="00FD0425" w:rsidRDefault="00352B5B" w:rsidP="00352B5B">
      <w:pPr>
        <w:pStyle w:val="PL"/>
      </w:pPr>
      <w:r w:rsidRPr="00F62B2F">
        <w:t>}</w:t>
      </w:r>
    </w:p>
    <w:p w14:paraId="0C35F76E" w14:textId="77777777" w:rsidR="00352B5B" w:rsidRPr="00FD0425" w:rsidRDefault="00352B5B" w:rsidP="00352B5B">
      <w:pPr>
        <w:pStyle w:val="PL"/>
      </w:pPr>
    </w:p>
    <w:p w14:paraId="0D61DF80" w14:textId="77777777" w:rsidR="00352B5B" w:rsidRPr="00FD0425" w:rsidRDefault="00352B5B" w:rsidP="00352B5B">
      <w:pPr>
        <w:pStyle w:val="PL"/>
      </w:pPr>
    </w:p>
    <w:p w14:paraId="7EC7EF3D" w14:textId="77777777" w:rsidR="00352B5B" w:rsidRPr="00FD0425" w:rsidRDefault="00352B5B" w:rsidP="00352B5B">
      <w:pPr>
        <w:pStyle w:val="PL"/>
      </w:pPr>
      <w:r>
        <w:rPr>
          <w:snapToGrid w:val="0"/>
          <w:lang w:eastAsia="zh-CN"/>
        </w:rPr>
        <w:t>SliceToReport</w:t>
      </w:r>
      <w:r>
        <w:t>-List-Item</w:t>
      </w:r>
      <w:r w:rsidRPr="00FD0425">
        <w:t>-ExtIEs XNAP-PROTOCOL-EXTENSION ::= {</w:t>
      </w:r>
    </w:p>
    <w:p w14:paraId="5731EAC6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31089243" w14:textId="77777777" w:rsidR="00352B5B" w:rsidRPr="00FD0425" w:rsidRDefault="00352B5B" w:rsidP="00352B5B">
      <w:pPr>
        <w:pStyle w:val="PL"/>
      </w:pPr>
      <w:r w:rsidRPr="00FD0425">
        <w:t>}</w:t>
      </w:r>
    </w:p>
    <w:p w14:paraId="30DFD022" w14:textId="77777777" w:rsidR="00352B5B" w:rsidRDefault="00352B5B" w:rsidP="00352B5B">
      <w:pPr>
        <w:pStyle w:val="PL"/>
      </w:pPr>
    </w:p>
    <w:p w14:paraId="1540803F" w14:textId="77777777" w:rsidR="00352B5B" w:rsidRPr="00EA5FA7" w:rsidRDefault="00352B5B" w:rsidP="00352B5B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SNSSAI-Item</w:t>
      </w:r>
    </w:p>
    <w:p w14:paraId="6684A6D5" w14:textId="77777777" w:rsidR="00352B5B" w:rsidRDefault="00352B5B" w:rsidP="00352B5B">
      <w:pPr>
        <w:pStyle w:val="PL"/>
        <w:rPr>
          <w:noProof w:val="0"/>
          <w:snapToGrid w:val="0"/>
        </w:rPr>
      </w:pPr>
    </w:p>
    <w:p w14:paraId="0A013131" w14:textId="77777777" w:rsidR="00352B5B" w:rsidRPr="00826BC3" w:rsidRDefault="00352B5B" w:rsidP="00352B5B">
      <w:pPr>
        <w:pStyle w:val="PL"/>
        <w:rPr>
          <w:noProof w:val="0"/>
          <w:snapToGrid w:val="0"/>
        </w:rPr>
      </w:pPr>
      <w:r w:rsidRPr="00826BC3">
        <w:rPr>
          <w:noProof w:val="0"/>
        </w:rPr>
        <w:lastRenderedPageBreak/>
        <w:t xml:space="preserve">SNSSAI-Item </w:t>
      </w:r>
      <w:r w:rsidRPr="00826BC3">
        <w:rPr>
          <w:noProof w:val="0"/>
          <w:snapToGrid w:val="0"/>
        </w:rPr>
        <w:t>::= SEQUENCE {</w:t>
      </w:r>
    </w:p>
    <w:p w14:paraId="6AC8E948" w14:textId="77777777" w:rsidR="00352B5B" w:rsidRPr="00826BC3" w:rsidRDefault="00352B5B" w:rsidP="00352B5B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  <w:t>S-NSSAI,</w:t>
      </w:r>
    </w:p>
    <w:p w14:paraId="38AA701C" w14:textId="77777777" w:rsidR="00352B5B" w:rsidRPr="00EA5FA7" w:rsidRDefault="00352B5B" w:rsidP="00352B5B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noProof w:val="0"/>
        </w:rPr>
        <w:t>SNSSAI-Item</w:t>
      </w:r>
      <w:r w:rsidRPr="00EA5FA7">
        <w:rPr>
          <w:noProof w:val="0"/>
          <w:snapToGrid w:val="0"/>
        </w:rPr>
        <w:t>-ExtIEs } }</w:t>
      </w:r>
      <w:r w:rsidRPr="00EA5FA7">
        <w:rPr>
          <w:noProof w:val="0"/>
          <w:snapToGrid w:val="0"/>
        </w:rPr>
        <w:tab/>
        <w:t>OPTIONAL</w:t>
      </w:r>
    </w:p>
    <w:p w14:paraId="7D9BACDF" w14:textId="77777777" w:rsidR="00352B5B" w:rsidRDefault="00352B5B" w:rsidP="00352B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843EAE2" w14:textId="77777777" w:rsidR="00352B5B" w:rsidRPr="00EA5FA7" w:rsidRDefault="00352B5B" w:rsidP="00352B5B">
      <w:pPr>
        <w:pStyle w:val="PL"/>
        <w:rPr>
          <w:noProof w:val="0"/>
          <w:snapToGrid w:val="0"/>
        </w:rPr>
      </w:pPr>
    </w:p>
    <w:p w14:paraId="4096D451" w14:textId="77777777" w:rsidR="00352B5B" w:rsidRPr="00EA5FA7" w:rsidRDefault="00352B5B" w:rsidP="00352B5B">
      <w:pPr>
        <w:pStyle w:val="PL"/>
        <w:rPr>
          <w:noProof w:val="0"/>
          <w:snapToGrid w:val="0"/>
        </w:rPr>
      </w:pPr>
      <w:r>
        <w:rPr>
          <w:noProof w:val="0"/>
        </w:rPr>
        <w:t>SNSSAI-Item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FD0425">
        <w:t>XNAP</w:t>
      </w:r>
      <w:r w:rsidRPr="00EA5FA7">
        <w:rPr>
          <w:noProof w:val="0"/>
          <w:snapToGrid w:val="0"/>
        </w:rPr>
        <w:t>-PROTOCOL-EXTENSION ::= {</w:t>
      </w:r>
    </w:p>
    <w:p w14:paraId="755BF6B2" w14:textId="77777777" w:rsidR="00352B5B" w:rsidRPr="00EA5FA7" w:rsidRDefault="00352B5B" w:rsidP="00352B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414119C" w14:textId="77777777" w:rsidR="00352B5B" w:rsidRPr="00EA5FA7" w:rsidRDefault="00352B5B" w:rsidP="00352B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F46CC1" w14:textId="77777777" w:rsidR="00352B5B" w:rsidRDefault="00352B5B" w:rsidP="00352B5B">
      <w:pPr>
        <w:pStyle w:val="PL"/>
      </w:pPr>
    </w:p>
    <w:p w14:paraId="6BFD1535" w14:textId="77777777" w:rsidR="00352B5B" w:rsidRPr="00FD0425" w:rsidRDefault="00352B5B" w:rsidP="00352B5B">
      <w:pPr>
        <w:pStyle w:val="PL"/>
      </w:pPr>
      <w:r w:rsidRPr="00FD0425">
        <w:t>SlotConfiguration-List ::= SEQUENCE (SIZE (1..maxnoofslots)) OF SlotConfiguration-List-Item</w:t>
      </w:r>
    </w:p>
    <w:p w14:paraId="67237E13" w14:textId="77777777" w:rsidR="00352B5B" w:rsidRPr="00FD0425" w:rsidRDefault="00352B5B" w:rsidP="00352B5B">
      <w:pPr>
        <w:pStyle w:val="PL"/>
      </w:pPr>
    </w:p>
    <w:p w14:paraId="57A8876D" w14:textId="77777777" w:rsidR="00352B5B" w:rsidRPr="00FD0425" w:rsidRDefault="00352B5B" w:rsidP="00352B5B">
      <w:pPr>
        <w:pStyle w:val="PL"/>
      </w:pPr>
      <w:r w:rsidRPr="00FD0425">
        <w:t>SlotConfiguration-List-Item ::= SEQUENCE {</w:t>
      </w:r>
    </w:p>
    <w:p w14:paraId="77604958" w14:textId="77777777" w:rsidR="00352B5B" w:rsidRPr="00FD0425" w:rsidRDefault="00352B5B" w:rsidP="00352B5B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</w:t>
      </w:r>
      <w:r>
        <w:t>5119</w:t>
      </w:r>
      <w:r w:rsidRPr="00FD0425">
        <w:t>),</w:t>
      </w:r>
    </w:p>
    <w:p w14:paraId="43EAB2A0" w14:textId="77777777" w:rsidR="00352B5B" w:rsidRPr="00FD0425" w:rsidRDefault="00352B5B" w:rsidP="00352B5B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1DD36F21" w14:textId="77777777" w:rsidR="00352B5B" w:rsidRPr="00FD0425" w:rsidRDefault="00352B5B" w:rsidP="00352B5B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535B1802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68B4E874" w14:textId="77777777" w:rsidR="00352B5B" w:rsidRPr="00FD0425" w:rsidRDefault="00352B5B" w:rsidP="00352B5B">
      <w:pPr>
        <w:pStyle w:val="PL"/>
      </w:pPr>
      <w:r w:rsidRPr="00FD0425">
        <w:t>}</w:t>
      </w:r>
    </w:p>
    <w:p w14:paraId="7F46A146" w14:textId="77777777" w:rsidR="00352B5B" w:rsidRPr="00FD0425" w:rsidRDefault="00352B5B" w:rsidP="00352B5B">
      <w:pPr>
        <w:pStyle w:val="PL"/>
      </w:pPr>
    </w:p>
    <w:p w14:paraId="53A5F34A" w14:textId="77777777" w:rsidR="00352B5B" w:rsidRPr="00FD0425" w:rsidRDefault="00352B5B" w:rsidP="00352B5B">
      <w:pPr>
        <w:pStyle w:val="PL"/>
      </w:pPr>
      <w:r w:rsidRPr="00FD0425">
        <w:t>SlotConfiguration-List-Item-ExtIEs XNAP-PROTOCOL-EXTENSION ::= {</w:t>
      </w:r>
    </w:p>
    <w:p w14:paraId="20733746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7F1C46A7" w14:textId="77777777" w:rsidR="00352B5B" w:rsidRPr="00FD0425" w:rsidRDefault="00352B5B" w:rsidP="00352B5B">
      <w:pPr>
        <w:pStyle w:val="PL"/>
      </w:pPr>
      <w:r w:rsidRPr="00FD0425">
        <w:t>}</w:t>
      </w:r>
    </w:p>
    <w:p w14:paraId="7ACF66C8" w14:textId="77777777" w:rsidR="00352B5B" w:rsidRPr="00FD0425" w:rsidRDefault="00352B5B" w:rsidP="00352B5B">
      <w:pPr>
        <w:pStyle w:val="PL"/>
      </w:pPr>
    </w:p>
    <w:p w14:paraId="01A6F913" w14:textId="77777777" w:rsidR="00352B5B" w:rsidRPr="00FD0425" w:rsidRDefault="00352B5B" w:rsidP="00352B5B">
      <w:pPr>
        <w:pStyle w:val="PL"/>
      </w:pPr>
      <w:bookmarkStart w:id="1272" w:name="_Hlk515372577"/>
      <w:r w:rsidRPr="00FD0425">
        <w:t>S-NG-RANnode-SecurityKey</w:t>
      </w:r>
      <w:bookmarkEnd w:id="1272"/>
      <w:r w:rsidRPr="00FD0425">
        <w:t xml:space="preserve"> ::= BIT STRING (SIZE(256))</w:t>
      </w:r>
    </w:p>
    <w:p w14:paraId="7DAE0F76" w14:textId="77777777" w:rsidR="00352B5B" w:rsidRPr="00FD0425" w:rsidRDefault="00352B5B" w:rsidP="00352B5B">
      <w:pPr>
        <w:pStyle w:val="PL"/>
      </w:pPr>
    </w:p>
    <w:p w14:paraId="19941F9A" w14:textId="77777777" w:rsidR="00352B5B" w:rsidRPr="00FD0425" w:rsidRDefault="00352B5B" w:rsidP="00352B5B">
      <w:pPr>
        <w:pStyle w:val="PL"/>
      </w:pPr>
      <w:r w:rsidRPr="00FD0425">
        <w:t>S-NG-RANnode-Addition-Trigger-Ind ::= ENUMERATED {</w:t>
      </w:r>
    </w:p>
    <w:p w14:paraId="628D0E04" w14:textId="77777777" w:rsidR="00352B5B" w:rsidRPr="00FD0425" w:rsidRDefault="00352B5B" w:rsidP="00352B5B">
      <w:pPr>
        <w:pStyle w:val="PL"/>
      </w:pPr>
      <w:r w:rsidRPr="00FD0425">
        <w:tab/>
        <w:t>sn-change,</w:t>
      </w:r>
    </w:p>
    <w:p w14:paraId="585F9CB3" w14:textId="77777777" w:rsidR="00352B5B" w:rsidRPr="00FD0425" w:rsidRDefault="00352B5B" w:rsidP="00352B5B">
      <w:pPr>
        <w:pStyle w:val="PL"/>
      </w:pPr>
      <w:r w:rsidRPr="00FD0425">
        <w:tab/>
        <w:t>inter-MN-HO,</w:t>
      </w:r>
    </w:p>
    <w:p w14:paraId="670B526C" w14:textId="77777777" w:rsidR="00352B5B" w:rsidRPr="00FD0425" w:rsidRDefault="00352B5B" w:rsidP="00352B5B">
      <w:pPr>
        <w:pStyle w:val="PL"/>
      </w:pPr>
      <w:r w:rsidRPr="00FD0425">
        <w:tab/>
        <w:t>intra-MN-HO,</w:t>
      </w:r>
    </w:p>
    <w:p w14:paraId="3865D971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3653A695" w14:textId="77777777" w:rsidR="00352B5B" w:rsidRPr="00FD0425" w:rsidRDefault="00352B5B" w:rsidP="00352B5B">
      <w:pPr>
        <w:pStyle w:val="PL"/>
      </w:pPr>
      <w:r w:rsidRPr="00FD0425">
        <w:t>}</w:t>
      </w:r>
    </w:p>
    <w:p w14:paraId="422A7680" w14:textId="77777777" w:rsidR="00352B5B" w:rsidRPr="00FD0425" w:rsidRDefault="00352B5B" w:rsidP="00352B5B">
      <w:pPr>
        <w:pStyle w:val="PL"/>
      </w:pPr>
    </w:p>
    <w:p w14:paraId="7210D434" w14:textId="77777777" w:rsidR="00352B5B" w:rsidRPr="00FD0425" w:rsidRDefault="00352B5B" w:rsidP="00352B5B">
      <w:pPr>
        <w:pStyle w:val="PL"/>
      </w:pPr>
      <w:bookmarkStart w:id="1273" w:name="_Hlk515407292"/>
      <w:r w:rsidRPr="00FD0425">
        <w:t>S-NSSAI</w:t>
      </w:r>
      <w:bookmarkEnd w:id="1273"/>
      <w:r w:rsidRPr="00FD0425">
        <w:t xml:space="preserve"> ::= SEQUENCE {</w:t>
      </w:r>
    </w:p>
    <w:p w14:paraId="0AA9C894" w14:textId="77777777" w:rsidR="00352B5B" w:rsidRPr="00FD0425" w:rsidRDefault="00352B5B" w:rsidP="00352B5B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2E8088A5" w14:textId="77777777" w:rsidR="00352B5B" w:rsidRPr="00FD0425" w:rsidRDefault="00352B5B" w:rsidP="00352B5B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406E23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{S-NSSAI-ExtIEs} } OPTIONAL,</w:t>
      </w:r>
    </w:p>
    <w:p w14:paraId="6721C56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9FD83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35915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216742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S-NSSAI-ExtIEs XNAP-PROTOCOL-EXTENSION ::= {</w:t>
      </w:r>
    </w:p>
    <w:p w14:paraId="0272CE1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582A1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54360A" w14:textId="77777777" w:rsidR="00352B5B" w:rsidRPr="00FD0425" w:rsidRDefault="00352B5B" w:rsidP="00352B5B">
      <w:pPr>
        <w:pStyle w:val="PL"/>
      </w:pPr>
    </w:p>
    <w:p w14:paraId="37A9DB24" w14:textId="77777777" w:rsidR="00352B5B" w:rsidRDefault="00352B5B" w:rsidP="00352B5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SNTriggered ::=ENUMERATED{</w:t>
      </w:r>
    </w:p>
    <w:p w14:paraId="0A48C38B" w14:textId="77777777" w:rsidR="00352B5B" w:rsidRDefault="00352B5B" w:rsidP="00352B5B">
      <w:pPr>
        <w:pStyle w:val="PL"/>
        <w:ind w:firstLineChars="250" w:firstLine="400"/>
        <w:rPr>
          <w:snapToGrid w:val="0"/>
          <w:lang w:eastAsia="zh-CN"/>
        </w:rPr>
      </w:pPr>
      <w:r>
        <w:rPr>
          <w:snapToGrid w:val="0"/>
          <w:lang w:eastAsia="zh-CN"/>
        </w:rPr>
        <w:t>true</w:t>
      </w:r>
      <w:r>
        <w:rPr>
          <w:rFonts w:hint="eastAsia"/>
          <w:snapToGrid w:val="0"/>
          <w:lang w:eastAsia="zh-CN"/>
        </w:rPr>
        <w:t>,</w:t>
      </w:r>
    </w:p>
    <w:p w14:paraId="248263FE" w14:textId="77777777" w:rsidR="00352B5B" w:rsidRDefault="00352B5B" w:rsidP="00352B5B">
      <w:pPr>
        <w:pStyle w:val="PL"/>
        <w:ind w:firstLineChars="250" w:firstLine="40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...  </w:t>
      </w:r>
    </w:p>
    <w:p w14:paraId="3942DF77" w14:textId="77777777" w:rsidR="00352B5B" w:rsidRDefault="00352B5B" w:rsidP="00352B5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5583AA0D" w14:textId="77777777" w:rsidR="00352B5B" w:rsidRPr="00FD0425" w:rsidRDefault="00352B5B" w:rsidP="00352B5B">
      <w:pPr>
        <w:pStyle w:val="PL"/>
      </w:pPr>
    </w:p>
    <w:p w14:paraId="371F9C0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SpecialSubframeInfo-E-UTRA ::= SEQUENCE {</w:t>
      </w:r>
    </w:p>
    <w:p w14:paraId="52B264B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specialSubframePattern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pecialSubframePatterns-E-UTRA,</w:t>
      </w:r>
    </w:p>
    <w:p w14:paraId="20CE404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cyclicPrefixDL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2383E8E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cyclicPrefixUL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yclicPrefix-E-UTRA-UL,</w:t>
      </w:r>
    </w:p>
    <w:p w14:paraId="168B10A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</w:rPr>
        <w:t>SpecialSubframeInfo-E-UTRA</w:t>
      </w:r>
      <w:r w:rsidRPr="00FD0425">
        <w:rPr>
          <w:noProof w:val="0"/>
          <w:snapToGrid w:val="0"/>
          <w:lang w:eastAsia="zh-CN"/>
        </w:rPr>
        <w:t>-ExtIEs} } OPTIONAL,</w:t>
      </w:r>
    </w:p>
    <w:p w14:paraId="700BBB7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24101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B8AE57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5A91607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SpecialSubframeInfo-E-UTRA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162EA07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CE593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84122A4" w14:textId="77777777" w:rsidR="00352B5B" w:rsidRPr="00FD0425" w:rsidRDefault="00352B5B" w:rsidP="00352B5B">
      <w:pPr>
        <w:pStyle w:val="PL"/>
      </w:pPr>
    </w:p>
    <w:p w14:paraId="65DAC5FE" w14:textId="77777777" w:rsidR="00352B5B" w:rsidRPr="00FD0425" w:rsidRDefault="00352B5B" w:rsidP="00352B5B">
      <w:pPr>
        <w:pStyle w:val="PL"/>
      </w:pPr>
    </w:p>
    <w:p w14:paraId="14EA880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</w:t>
      </w:r>
      <w:r w:rsidRPr="00FD0425"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</w:rPr>
        <w:t>ENUMERATED {</w:t>
      </w:r>
    </w:p>
    <w:p w14:paraId="047042F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</w:t>
      </w:r>
      <w:r w:rsidRPr="00FD0425">
        <w:rPr>
          <w:bCs/>
          <w:noProof w:val="0"/>
        </w:rPr>
        <w:t>0</w:t>
      </w:r>
      <w:r w:rsidRPr="00FD0425">
        <w:rPr>
          <w:noProof w:val="0"/>
          <w:snapToGrid w:val="0"/>
        </w:rPr>
        <w:t>,</w:t>
      </w:r>
    </w:p>
    <w:p w14:paraId="61C5C4D6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</w:t>
      </w:r>
      <w:r w:rsidRPr="00FD0425">
        <w:rPr>
          <w:noProof w:val="0"/>
          <w:snapToGrid w:val="0"/>
        </w:rPr>
        <w:t>,</w:t>
      </w:r>
    </w:p>
    <w:p w14:paraId="7B1D2E0A" w14:textId="77777777" w:rsidR="00352B5B" w:rsidRPr="00FD0425" w:rsidRDefault="00352B5B" w:rsidP="00352B5B">
      <w:pPr>
        <w:pStyle w:val="PL"/>
        <w:rPr>
          <w:noProof w:val="0"/>
          <w:lang w:eastAsia="zh-CN"/>
        </w:rPr>
      </w:pPr>
      <w:r w:rsidRPr="00FD0425">
        <w:rPr>
          <w:noProof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sp2</w:t>
      </w:r>
      <w:r w:rsidRPr="00FD0425">
        <w:rPr>
          <w:noProof w:val="0"/>
        </w:rPr>
        <w:t>,</w:t>
      </w:r>
    </w:p>
    <w:p w14:paraId="297C2FD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sp3</w:t>
      </w:r>
      <w:r w:rsidRPr="00FD0425">
        <w:rPr>
          <w:noProof w:val="0"/>
          <w:snapToGrid w:val="0"/>
          <w:lang w:eastAsia="zh-CN"/>
        </w:rPr>
        <w:t>,</w:t>
      </w:r>
    </w:p>
    <w:p w14:paraId="1C442ED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sp4</w:t>
      </w:r>
      <w:r w:rsidRPr="00FD0425">
        <w:rPr>
          <w:noProof w:val="0"/>
          <w:snapToGrid w:val="0"/>
          <w:lang w:eastAsia="zh-CN"/>
        </w:rPr>
        <w:t>,</w:t>
      </w:r>
    </w:p>
    <w:p w14:paraId="7EC5988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sp5</w:t>
      </w:r>
      <w:r w:rsidRPr="00FD0425">
        <w:rPr>
          <w:noProof w:val="0"/>
          <w:snapToGrid w:val="0"/>
          <w:lang w:eastAsia="zh-CN"/>
        </w:rPr>
        <w:t>,</w:t>
      </w:r>
    </w:p>
    <w:p w14:paraId="7D78D27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sp6</w:t>
      </w:r>
      <w:r w:rsidRPr="00FD0425">
        <w:rPr>
          <w:noProof w:val="0"/>
          <w:snapToGrid w:val="0"/>
          <w:lang w:eastAsia="zh-CN"/>
        </w:rPr>
        <w:t>,</w:t>
      </w:r>
    </w:p>
    <w:p w14:paraId="1F2E5F2B" w14:textId="77777777" w:rsidR="00352B5B" w:rsidRPr="00FD0425" w:rsidRDefault="00352B5B" w:rsidP="00352B5B">
      <w:pPr>
        <w:pStyle w:val="PL"/>
        <w:rPr>
          <w:bCs/>
          <w:noProof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sp7,</w:t>
      </w:r>
    </w:p>
    <w:p w14:paraId="5105C2E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sp8,</w:t>
      </w:r>
    </w:p>
    <w:p w14:paraId="6513AA7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sp9,</w:t>
      </w:r>
    </w:p>
    <w:p w14:paraId="3E7F125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sp10,</w:t>
      </w:r>
    </w:p>
    <w:p w14:paraId="2BF034A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921C83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600A80A7" w14:textId="77777777" w:rsidR="00352B5B" w:rsidRPr="00FD0425" w:rsidRDefault="00352B5B" w:rsidP="00352B5B">
      <w:pPr>
        <w:pStyle w:val="PL"/>
      </w:pPr>
    </w:p>
    <w:p w14:paraId="0DF679FC" w14:textId="77777777" w:rsidR="00352B5B" w:rsidRPr="00FD0425" w:rsidRDefault="00352B5B" w:rsidP="00352B5B">
      <w:pPr>
        <w:pStyle w:val="PL"/>
      </w:pPr>
    </w:p>
    <w:p w14:paraId="43B280ED" w14:textId="77777777" w:rsidR="00352B5B" w:rsidRPr="00FD0425" w:rsidRDefault="00352B5B" w:rsidP="00352B5B">
      <w:pPr>
        <w:pStyle w:val="PL"/>
      </w:pPr>
      <w:r w:rsidRPr="00FD0425">
        <w:lastRenderedPageBreak/>
        <w:t>SpectrumSharingGroupID ::= INTEGER (1..maxnoofCellsinNG-RANnode)</w:t>
      </w:r>
    </w:p>
    <w:p w14:paraId="3208EFC5" w14:textId="77777777" w:rsidR="00352B5B" w:rsidRPr="00FD0425" w:rsidRDefault="00352B5B" w:rsidP="00352B5B">
      <w:pPr>
        <w:pStyle w:val="PL"/>
      </w:pPr>
    </w:p>
    <w:p w14:paraId="1BE33315" w14:textId="77777777" w:rsidR="00352B5B" w:rsidRPr="00FD0425" w:rsidRDefault="00352B5B" w:rsidP="00352B5B">
      <w:pPr>
        <w:pStyle w:val="PL"/>
      </w:pPr>
      <w:r w:rsidRPr="00FD0425">
        <w:t>SplitSessionIndicator ::= ENUMERATED {</w:t>
      </w:r>
    </w:p>
    <w:p w14:paraId="762B7049" w14:textId="77777777" w:rsidR="00352B5B" w:rsidRPr="00FD0425" w:rsidRDefault="00352B5B" w:rsidP="00352B5B">
      <w:pPr>
        <w:pStyle w:val="PL"/>
      </w:pPr>
      <w:r w:rsidRPr="00FD0425">
        <w:tab/>
        <w:t>split,</w:t>
      </w:r>
    </w:p>
    <w:p w14:paraId="7B7FA18B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6A65499B" w14:textId="77777777" w:rsidR="00352B5B" w:rsidRPr="00FD0425" w:rsidRDefault="00352B5B" w:rsidP="00352B5B">
      <w:pPr>
        <w:pStyle w:val="PL"/>
      </w:pPr>
      <w:r w:rsidRPr="00FD0425">
        <w:t>}</w:t>
      </w:r>
    </w:p>
    <w:p w14:paraId="4AC59FBE" w14:textId="77777777" w:rsidR="00352B5B" w:rsidRPr="00FD0425" w:rsidRDefault="00352B5B" w:rsidP="00352B5B">
      <w:pPr>
        <w:pStyle w:val="PL"/>
      </w:pPr>
    </w:p>
    <w:p w14:paraId="1A8E0D19" w14:textId="77777777" w:rsidR="00352B5B" w:rsidRPr="00FD0425" w:rsidRDefault="00352B5B" w:rsidP="00352B5B">
      <w:pPr>
        <w:pStyle w:val="PL"/>
      </w:pPr>
      <w:r w:rsidRPr="00FD0425">
        <w:t>SplitSRBsTypes ::= ENUMERATED {srb1, srb2, srb1and2, ...}</w:t>
      </w:r>
    </w:p>
    <w:p w14:paraId="56994016" w14:textId="77777777" w:rsidR="00352B5B" w:rsidRPr="00FD0425" w:rsidRDefault="00352B5B" w:rsidP="00352B5B">
      <w:pPr>
        <w:pStyle w:val="PL"/>
      </w:pPr>
    </w:p>
    <w:p w14:paraId="503C7B2F" w14:textId="77777777" w:rsidR="00352B5B" w:rsidRPr="00BD41A6" w:rsidRDefault="00352B5B" w:rsidP="00352B5B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(SIZE(1..</w:t>
      </w:r>
      <w:r w:rsidRPr="00BD41A6">
        <w:rPr>
          <w:noProof w:val="0"/>
          <w:szCs w:val="16"/>
        </w:rPr>
        <w:t>maxnoofSSBAreas</w:t>
      </w:r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3B4EA932" w14:textId="77777777" w:rsidR="00352B5B" w:rsidRPr="006114F8" w:rsidRDefault="00352B5B" w:rsidP="00352B5B">
      <w:pPr>
        <w:pStyle w:val="PL"/>
      </w:pPr>
    </w:p>
    <w:p w14:paraId="53BDA4F3" w14:textId="77777777" w:rsidR="00352B5B" w:rsidRPr="00BD41A6" w:rsidRDefault="00352B5B" w:rsidP="00352B5B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2D6DEA8D" w14:textId="77777777" w:rsidR="00352B5B" w:rsidRDefault="00352B5B" w:rsidP="00352B5B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rFonts w:cs="Arial"/>
          <w:szCs w:val="18"/>
          <w:lang w:eastAsia="ja-JP"/>
        </w:rPr>
      </w:pPr>
      <w:r>
        <w:rPr>
          <w:noProof w:val="0"/>
        </w:rPr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6CCBE8C1" w14:textId="77777777" w:rsidR="00352B5B" w:rsidRPr="00300B5A" w:rsidRDefault="00352B5B" w:rsidP="00352B5B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300B5A">
        <w:rPr>
          <w:rFonts w:cs="Arial"/>
          <w:szCs w:val="18"/>
          <w:lang w:eastAsia="ja-JP"/>
        </w:rPr>
        <w:t>ssbArea</w:t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INTEGER (0..100)</w:t>
      </w:r>
      <w:r w:rsidRPr="00300B5A">
        <w:rPr>
          <w:noProof w:val="0"/>
          <w:snapToGrid w:val="0"/>
        </w:rPr>
        <w:t>,</w:t>
      </w:r>
    </w:p>
    <w:p w14:paraId="65AD2388" w14:textId="77777777" w:rsidR="00352B5B" w:rsidRPr="00BD41A6" w:rsidRDefault="00352B5B" w:rsidP="00352B5B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3E38F624" w14:textId="77777777" w:rsidR="00352B5B" w:rsidRPr="006114F8" w:rsidRDefault="00352B5B" w:rsidP="00352B5B">
      <w:pPr>
        <w:pStyle w:val="PL"/>
      </w:pPr>
      <w:r w:rsidRPr="006114F8">
        <w:tab/>
        <w:t>...</w:t>
      </w:r>
    </w:p>
    <w:p w14:paraId="2A47A5D6" w14:textId="77777777" w:rsidR="00352B5B" w:rsidRPr="00F35F02" w:rsidRDefault="00352B5B" w:rsidP="00352B5B">
      <w:pPr>
        <w:pStyle w:val="PL"/>
      </w:pPr>
      <w:r w:rsidRPr="00F35F02">
        <w:t>}</w:t>
      </w:r>
    </w:p>
    <w:p w14:paraId="19B1C5A8" w14:textId="77777777" w:rsidR="00352B5B" w:rsidRPr="00F35F02" w:rsidRDefault="00352B5B" w:rsidP="00352B5B">
      <w:pPr>
        <w:pStyle w:val="PL"/>
      </w:pPr>
    </w:p>
    <w:p w14:paraId="53F87960" w14:textId="77777777" w:rsidR="00352B5B" w:rsidRPr="00300B5A" w:rsidRDefault="00352B5B" w:rsidP="00352B5B">
      <w:pPr>
        <w:pStyle w:val="PL"/>
      </w:pPr>
    </w:p>
    <w:p w14:paraId="7E552C51" w14:textId="77777777" w:rsidR="00352B5B" w:rsidRPr="00BD41A6" w:rsidRDefault="00352B5B" w:rsidP="00352B5B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24921477" w14:textId="77777777" w:rsidR="00352B5B" w:rsidRPr="006114F8" w:rsidRDefault="00352B5B" w:rsidP="00352B5B">
      <w:pPr>
        <w:pStyle w:val="PL"/>
      </w:pPr>
      <w:r w:rsidRPr="006114F8">
        <w:tab/>
        <w:t>...</w:t>
      </w:r>
    </w:p>
    <w:p w14:paraId="1327E895" w14:textId="77777777" w:rsidR="00352B5B" w:rsidRPr="00FD0425" w:rsidRDefault="00352B5B" w:rsidP="00352B5B">
      <w:pPr>
        <w:pStyle w:val="PL"/>
      </w:pPr>
      <w:r w:rsidRPr="00F35F02">
        <w:t>}</w:t>
      </w:r>
    </w:p>
    <w:p w14:paraId="7D125D50" w14:textId="77777777" w:rsidR="00352B5B" w:rsidRDefault="00352B5B" w:rsidP="00352B5B">
      <w:pPr>
        <w:pStyle w:val="PL"/>
      </w:pPr>
    </w:p>
    <w:p w14:paraId="4492C750" w14:textId="77777777" w:rsidR="00352B5B" w:rsidRDefault="00352B5B" w:rsidP="00352B5B">
      <w:pPr>
        <w:pStyle w:val="PL"/>
      </w:pPr>
    </w:p>
    <w:p w14:paraId="4DF52EA4" w14:textId="77777777" w:rsidR="00352B5B" w:rsidRPr="008B10AC" w:rsidRDefault="00352B5B" w:rsidP="00352B5B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 ::= SEQUENCE (SIZE(1..</w:t>
      </w:r>
      <w:r w:rsidRPr="008B10AC">
        <w:rPr>
          <w:noProof w:val="0"/>
          <w:szCs w:val="16"/>
        </w:rPr>
        <w:t>maxnoofSSBAreas</w:t>
      </w:r>
      <w:r w:rsidRPr="008B10AC">
        <w:rPr>
          <w:snapToGrid w:val="0"/>
          <w:lang w:eastAsia="zh-CN"/>
        </w:rPr>
        <w:t xml:space="preserve">)) OF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-List-Item</w:t>
      </w:r>
    </w:p>
    <w:p w14:paraId="520B169B" w14:textId="77777777" w:rsidR="00352B5B" w:rsidRPr="00ED7ECC" w:rsidRDefault="00352B5B" w:rsidP="00352B5B">
      <w:pPr>
        <w:pStyle w:val="PL"/>
      </w:pPr>
    </w:p>
    <w:p w14:paraId="0E6F07A9" w14:textId="77777777" w:rsidR="00352B5B" w:rsidRPr="008B10AC" w:rsidRDefault="00352B5B" w:rsidP="00352B5B">
      <w:pPr>
        <w:pStyle w:val="PL"/>
      </w:pP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</w:t>
      </w:r>
      <w:r w:rsidRPr="008B10AC">
        <w:tab/>
        <w:t>::= SEQUENCE {</w:t>
      </w:r>
    </w:p>
    <w:p w14:paraId="54859F95" w14:textId="77777777" w:rsidR="00352B5B" w:rsidRPr="00E25547" w:rsidRDefault="00352B5B" w:rsidP="00352B5B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2547F205" w14:textId="77777777" w:rsidR="00352B5B" w:rsidRPr="00F35F02" w:rsidRDefault="00352B5B" w:rsidP="00352B5B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ssb-Area-DL-GBR-PRB-usage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DL-GBR-PRB-usage</w:t>
      </w:r>
      <w:r w:rsidRPr="00F35F02">
        <w:rPr>
          <w:noProof w:val="0"/>
          <w:snapToGrid w:val="0"/>
        </w:rPr>
        <w:t>,</w:t>
      </w:r>
    </w:p>
    <w:p w14:paraId="541C69F4" w14:textId="77777777" w:rsidR="00352B5B" w:rsidRPr="00F35F02" w:rsidRDefault="00352B5B" w:rsidP="00352B5B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ssb-Area-UL-GBR-PRB-usage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UL-GBR-PRB-usage</w:t>
      </w:r>
      <w:r w:rsidRPr="00F35F02">
        <w:rPr>
          <w:noProof w:val="0"/>
          <w:snapToGrid w:val="0"/>
        </w:rPr>
        <w:t>,</w:t>
      </w:r>
    </w:p>
    <w:p w14:paraId="6119A20F" w14:textId="77777777" w:rsidR="00352B5B" w:rsidRPr="00826BC3" w:rsidRDefault="00352B5B" w:rsidP="00352B5B">
      <w:pPr>
        <w:pStyle w:val="PL"/>
        <w:tabs>
          <w:tab w:val="left" w:pos="3920"/>
        </w:tabs>
        <w:ind w:firstLineChars="250" w:firstLine="400"/>
        <w:rPr>
          <w:noProof w:val="0"/>
          <w:lang w:val="it-IT"/>
        </w:rPr>
      </w:pP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2F6B1349" w14:textId="77777777" w:rsidR="00352B5B" w:rsidRPr="00826BC3" w:rsidRDefault="00352B5B" w:rsidP="00352B5B">
      <w:pPr>
        <w:pStyle w:val="PL"/>
        <w:tabs>
          <w:tab w:val="left" w:pos="3920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39CF9855" w14:textId="77777777" w:rsidR="00352B5B" w:rsidRPr="00F35F02" w:rsidRDefault="00352B5B" w:rsidP="00352B5B">
      <w:pPr>
        <w:pStyle w:val="PL"/>
        <w:tabs>
          <w:tab w:val="left" w:pos="3928"/>
        </w:tabs>
        <w:rPr>
          <w:noProof w:val="0"/>
        </w:rPr>
      </w:pPr>
      <w:r w:rsidRPr="00826BC3">
        <w:rPr>
          <w:noProof w:val="0"/>
          <w:lang w:val="it-IT"/>
        </w:rPr>
        <w:tab/>
      </w:r>
      <w:r w:rsidRPr="00F35F02">
        <w:rPr>
          <w:rFonts w:cs="Arial"/>
          <w:szCs w:val="18"/>
          <w:lang w:eastAsia="ja-JP"/>
        </w:rPr>
        <w:t>ssb-Area-</w:t>
      </w:r>
      <w:r w:rsidRPr="00F35F02">
        <w:rPr>
          <w:noProof w:val="0"/>
        </w:rPr>
        <w:t>dL-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  <w:t>DL-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>,</w:t>
      </w:r>
    </w:p>
    <w:p w14:paraId="6C13D349" w14:textId="77777777" w:rsidR="00352B5B" w:rsidRPr="008B10AC" w:rsidRDefault="00352B5B" w:rsidP="00352B5B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 w:rsidRPr="00F35F02">
        <w:rPr>
          <w:rFonts w:cs="Arial"/>
          <w:szCs w:val="18"/>
          <w:lang w:eastAsia="ja-JP"/>
        </w:rPr>
        <w:t>ssb-Area-</w:t>
      </w:r>
      <w:r w:rsidRPr="00F35F02">
        <w:rPr>
          <w:noProof w:val="0"/>
        </w:rPr>
        <w:t>uL-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  <w:t>UL-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>,</w:t>
      </w:r>
    </w:p>
    <w:p w14:paraId="4F9D92A0" w14:textId="77777777" w:rsidR="00352B5B" w:rsidRPr="008B10AC" w:rsidRDefault="00352B5B" w:rsidP="00352B5B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6B0EEEBF" w14:textId="77777777" w:rsidR="00352B5B" w:rsidRPr="00ED7ECC" w:rsidRDefault="00352B5B" w:rsidP="00352B5B">
      <w:pPr>
        <w:pStyle w:val="PL"/>
      </w:pPr>
      <w:r w:rsidRPr="00ED7ECC">
        <w:tab/>
        <w:t>...</w:t>
      </w:r>
    </w:p>
    <w:p w14:paraId="36EA016F" w14:textId="77777777" w:rsidR="00352B5B" w:rsidRPr="00264429" w:rsidRDefault="00352B5B" w:rsidP="00352B5B">
      <w:pPr>
        <w:pStyle w:val="PL"/>
      </w:pPr>
      <w:r w:rsidRPr="00264429">
        <w:t>}</w:t>
      </w:r>
    </w:p>
    <w:p w14:paraId="4A45D677" w14:textId="77777777" w:rsidR="00352B5B" w:rsidRPr="00C16F52" w:rsidRDefault="00352B5B" w:rsidP="00352B5B">
      <w:pPr>
        <w:pStyle w:val="PL"/>
      </w:pPr>
    </w:p>
    <w:p w14:paraId="74417695" w14:textId="77777777" w:rsidR="00352B5B" w:rsidRPr="00E66D40" w:rsidRDefault="00352B5B" w:rsidP="00352B5B">
      <w:pPr>
        <w:pStyle w:val="PL"/>
      </w:pPr>
    </w:p>
    <w:p w14:paraId="0E6F2CCA" w14:textId="77777777" w:rsidR="00352B5B" w:rsidRPr="008B10AC" w:rsidRDefault="00352B5B" w:rsidP="00352B5B">
      <w:pPr>
        <w:pStyle w:val="PL"/>
      </w:pPr>
      <w:r w:rsidRPr="00E66D40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-List-Item-ExtIEs XNAP-PROTOCOL-EXTENSION ::= {</w:t>
      </w:r>
    </w:p>
    <w:p w14:paraId="5A160232" w14:textId="77777777" w:rsidR="00352B5B" w:rsidRPr="00ED7ECC" w:rsidRDefault="00352B5B" w:rsidP="00352B5B">
      <w:pPr>
        <w:pStyle w:val="PL"/>
      </w:pPr>
      <w:r w:rsidRPr="00ED7ECC">
        <w:tab/>
        <w:t>...</w:t>
      </w:r>
    </w:p>
    <w:p w14:paraId="195F1694" w14:textId="77777777" w:rsidR="00352B5B" w:rsidRPr="00FD0425" w:rsidRDefault="00352B5B" w:rsidP="00352B5B">
      <w:pPr>
        <w:pStyle w:val="PL"/>
      </w:pPr>
      <w:r w:rsidRPr="00264429">
        <w:t>}</w:t>
      </w:r>
    </w:p>
    <w:p w14:paraId="6FF1DA25" w14:textId="77777777" w:rsidR="00352B5B" w:rsidRDefault="00352B5B" w:rsidP="00352B5B">
      <w:pPr>
        <w:pStyle w:val="PL"/>
      </w:pPr>
    </w:p>
    <w:p w14:paraId="2C4AA7FE" w14:textId="77777777" w:rsidR="00352B5B" w:rsidRDefault="00352B5B" w:rsidP="00352B5B">
      <w:pPr>
        <w:pStyle w:val="PL"/>
      </w:pPr>
    </w:p>
    <w:p w14:paraId="471B7A23" w14:textId="77777777" w:rsidR="00352B5B" w:rsidRPr="00FD0425" w:rsidRDefault="00352B5B" w:rsidP="00352B5B">
      <w:pPr>
        <w:pStyle w:val="PL"/>
      </w:pPr>
      <w:r>
        <w:rPr>
          <w:noProof w:val="0"/>
          <w:snapToGrid w:val="0"/>
          <w:lang w:eastAsia="zh-CN"/>
        </w:rPr>
        <w:t>SSB-PositionsInBurst</w:t>
      </w:r>
      <w:r w:rsidRPr="00FD0425">
        <w:t xml:space="preserve"> ::= CHOICE {</w:t>
      </w:r>
    </w:p>
    <w:p w14:paraId="042979C5" w14:textId="77777777" w:rsidR="00352B5B" w:rsidRPr="00FD0425" w:rsidRDefault="00352B5B" w:rsidP="00352B5B">
      <w:pPr>
        <w:pStyle w:val="PL"/>
      </w:pPr>
      <w:r w:rsidRPr="00FD0425">
        <w:tab/>
      </w:r>
      <w:r>
        <w:t>s</w:t>
      </w:r>
      <w:r w:rsidRPr="006744CF">
        <w:t>hortBitmap</w:t>
      </w:r>
      <w:r w:rsidRPr="00FD0425">
        <w:tab/>
      </w:r>
      <w: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(4))</w:t>
      </w:r>
      <w:r w:rsidRPr="00FD0425">
        <w:t>,</w:t>
      </w:r>
    </w:p>
    <w:p w14:paraId="46312101" w14:textId="77777777" w:rsidR="00352B5B" w:rsidRPr="00FD0425" w:rsidRDefault="00352B5B" w:rsidP="00352B5B">
      <w:pPr>
        <w:pStyle w:val="PL"/>
      </w:pPr>
      <w:r w:rsidRPr="00FD0425">
        <w:tab/>
      </w:r>
      <w:r>
        <w:t>m</w:t>
      </w:r>
      <w:r w:rsidRPr="006B669C">
        <w:t>ediumBitmap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</w:t>
      </w:r>
      <w:r>
        <w:t>8</w:t>
      </w:r>
      <w:r w:rsidRPr="00771790">
        <w:t>))</w:t>
      </w:r>
      <w:r w:rsidRPr="00FD0425">
        <w:t>,</w:t>
      </w:r>
    </w:p>
    <w:p w14:paraId="65CC042B" w14:textId="77777777" w:rsidR="00352B5B" w:rsidRPr="00FD0425" w:rsidRDefault="00352B5B" w:rsidP="00352B5B">
      <w:pPr>
        <w:pStyle w:val="PL"/>
      </w:pPr>
      <w:r w:rsidRPr="00FD0425">
        <w:tab/>
      </w:r>
      <w:r>
        <w:t>long</w:t>
      </w:r>
      <w:r w:rsidRPr="006B669C">
        <w:t>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ab/>
      </w:r>
      <w:r w:rsidRPr="00771790">
        <w:t>BIT STRING (SIZE (</w:t>
      </w:r>
      <w:r>
        <w:t>64</w:t>
      </w:r>
      <w:r w:rsidRPr="00771790">
        <w:t>))</w:t>
      </w:r>
      <w:r w:rsidRPr="00FD0425">
        <w:t>,</w:t>
      </w:r>
    </w:p>
    <w:p w14:paraId="5EC8D98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-ExtIEs} }</w:t>
      </w:r>
    </w:p>
    <w:p w14:paraId="5A4E368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8EF07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57AC2F7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3A5DC7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06D0B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80D085" w14:textId="77777777" w:rsidR="00352B5B" w:rsidRPr="00FD0425" w:rsidRDefault="00352B5B" w:rsidP="00352B5B">
      <w:pPr>
        <w:pStyle w:val="PL"/>
      </w:pPr>
    </w:p>
    <w:p w14:paraId="3DCC5D53" w14:textId="77777777" w:rsidR="00352B5B" w:rsidRDefault="00352B5B" w:rsidP="00352B5B">
      <w:pPr>
        <w:pStyle w:val="PL"/>
      </w:pPr>
    </w:p>
    <w:p w14:paraId="64251F47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>-Item</w:t>
      </w:r>
    </w:p>
    <w:p w14:paraId="7F2DD6BB" w14:textId="77777777" w:rsidR="00352B5B" w:rsidRDefault="00352B5B" w:rsidP="00352B5B">
      <w:pPr>
        <w:pStyle w:val="PL"/>
      </w:pPr>
    </w:p>
    <w:p w14:paraId="1C93D260" w14:textId="77777777" w:rsidR="00352B5B" w:rsidRPr="00FD0425" w:rsidRDefault="00352B5B" w:rsidP="00352B5B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ab/>
        <w:t>::= SEQUENCE {</w:t>
      </w:r>
    </w:p>
    <w:p w14:paraId="6DFA6BE3" w14:textId="77777777" w:rsidR="00352B5B" w:rsidRDefault="00352B5B" w:rsidP="00352B5B">
      <w:pPr>
        <w:pStyle w:val="PL"/>
      </w:pPr>
      <w:r w:rsidRPr="00FD0425">
        <w:tab/>
      </w:r>
      <w:r>
        <w:rPr>
          <w:noProof w:val="0"/>
        </w:rPr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3B09DA74" w14:textId="77777777" w:rsidR="00352B5B" w:rsidRPr="00FD0425" w:rsidRDefault="00352B5B" w:rsidP="00352B5B">
      <w:pPr>
        <w:pStyle w:val="PL"/>
      </w:pPr>
      <w: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 xml:space="preserve">nContainer { { </w:t>
      </w:r>
      <w:r>
        <w:rPr>
          <w:snapToGrid w:val="0"/>
          <w:lang w:eastAsia="zh-CN"/>
        </w:rPr>
        <w:t>SSBToReport-List</w:t>
      </w:r>
      <w:r>
        <w:t>-Item</w:t>
      </w:r>
      <w:r w:rsidRPr="00FD0425">
        <w:t>-ExtIEs} }</w:t>
      </w:r>
      <w:r w:rsidRPr="00FD0425">
        <w:tab/>
        <w:t>OPTIONAL,</w:t>
      </w:r>
    </w:p>
    <w:p w14:paraId="040E58B4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356DAC96" w14:textId="77777777" w:rsidR="00352B5B" w:rsidRPr="00FD0425" w:rsidRDefault="00352B5B" w:rsidP="00352B5B">
      <w:pPr>
        <w:pStyle w:val="PL"/>
      </w:pPr>
      <w:r w:rsidRPr="00FD0425">
        <w:t>}</w:t>
      </w:r>
    </w:p>
    <w:p w14:paraId="4B82BD00" w14:textId="77777777" w:rsidR="00352B5B" w:rsidRPr="00FD0425" w:rsidRDefault="00352B5B" w:rsidP="00352B5B">
      <w:pPr>
        <w:pStyle w:val="PL"/>
      </w:pPr>
    </w:p>
    <w:p w14:paraId="71997FEA" w14:textId="77777777" w:rsidR="00352B5B" w:rsidRPr="00FD0425" w:rsidRDefault="00352B5B" w:rsidP="00352B5B">
      <w:pPr>
        <w:pStyle w:val="PL"/>
      </w:pPr>
    </w:p>
    <w:p w14:paraId="28CD28D3" w14:textId="77777777" w:rsidR="00352B5B" w:rsidRPr="00FD0425" w:rsidRDefault="00352B5B" w:rsidP="00352B5B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>-ExtIEs XNAP-PROTOCOL-EXTENSION ::= {</w:t>
      </w:r>
    </w:p>
    <w:p w14:paraId="61A3E105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66FC69C3" w14:textId="77777777" w:rsidR="00352B5B" w:rsidRDefault="00352B5B" w:rsidP="00352B5B">
      <w:pPr>
        <w:pStyle w:val="PL"/>
      </w:pPr>
      <w:r w:rsidRPr="00FD0425">
        <w:t>}</w:t>
      </w:r>
    </w:p>
    <w:p w14:paraId="7C723BB9" w14:textId="77777777" w:rsidR="00352B5B" w:rsidRDefault="00352B5B" w:rsidP="00352B5B">
      <w:pPr>
        <w:pStyle w:val="PL"/>
      </w:pPr>
    </w:p>
    <w:p w14:paraId="456A18E6" w14:textId="77777777" w:rsidR="00352B5B" w:rsidRPr="00FD0425" w:rsidRDefault="00352B5B" w:rsidP="00352B5B">
      <w:pPr>
        <w:pStyle w:val="PL"/>
      </w:pPr>
    </w:p>
    <w:p w14:paraId="124A1097" w14:textId="77777777" w:rsidR="00352B5B" w:rsidRPr="00FD0425" w:rsidRDefault="00352B5B" w:rsidP="00352B5B">
      <w:pPr>
        <w:pStyle w:val="PL"/>
      </w:pPr>
      <w:r w:rsidRPr="00FD0425">
        <w:t>SUL-FrequencyBand ::= INTEGER (1..1024)</w:t>
      </w:r>
    </w:p>
    <w:p w14:paraId="3E6B2CF3" w14:textId="77777777" w:rsidR="00352B5B" w:rsidRPr="00FD0425" w:rsidRDefault="00352B5B" w:rsidP="00352B5B">
      <w:pPr>
        <w:pStyle w:val="PL"/>
      </w:pPr>
    </w:p>
    <w:p w14:paraId="30A833AE" w14:textId="77777777" w:rsidR="00352B5B" w:rsidRPr="00FD0425" w:rsidRDefault="00352B5B" w:rsidP="00352B5B">
      <w:pPr>
        <w:pStyle w:val="PL"/>
      </w:pPr>
    </w:p>
    <w:p w14:paraId="3FD3660A" w14:textId="77777777" w:rsidR="00352B5B" w:rsidRPr="00FD0425" w:rsidRDefault="00352B5B" w:rsidP="00352B5B">
      <w:pPr>
        <w:pStyle w:val="PL"/>
      </w:pPr>
      <w:bookmarkStart w:id="1274" w:name="_Hlk513550990"/>
      <w:r w:rsidRPr="00FD0425">
        <w:t>SUL-Information</w:t>
      </w:r>
      <w:bookmarkEnd w:id="1274"/>
      <w:r w:rsidRPr="00FD0425">
        <w:t xml:space="preserve"> ::= SEQUENCE {</w:t>
      </w:r>
    </w:p>
    <w:p w14:paraId="2BFE6094" w14:textId="77777777" w:rsidR="00352B5B" w:rsidRPr="00FD0425" w:rsidRDefault="00352B5B" w:rsidP="00352B5B">
      <w:pPr>
        <w:pStyle w:val="PL"/>
      </w:pPr>
      <w:r w:rsidRPr="00FD0425">
        <w:lastRenderedPageBreak/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58CBEA87" w14:textId="77777777" w:rsidR="00352B5B" w:rsidRPr="00FD0425" w:rsidRDefault="00352B5B" w:rsidP="00352B5B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21F111F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849F64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87B118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5C90A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1E2564D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1B9ADC7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F0939FF" w14:textId="77777777" w:rsidR="00352B5B" w:rsidRPr="004D6DA9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4002A0E9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3FE3EA1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2598D10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2978408" w14:textId="77777777" w:rsidR="00352B5B" w:rsidRPr="00FD0425" w:rsidRDefault="00352B5B" w:rsidP="00352B5B">
      <w:pPr>
        <w:pStyle w:val="PL"/>
      </w:pPr>
    </w:p>
    <w:p w14:paraId="39B1113B" w14:textId="77777777" w:rsidR="00352B5B" w:rsidRPr="00FD0425" w:rsidRDefault="00352B5B" w:rsidP="00352B5B">
      <w:pPr>
        <w:pStyle w:val="PL"/>
      </w:pPr>
    </w:p>
    <w:p w14:paraId="58EED4AE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14:paraId="5D6205A7" w14:textId="77777777" w:rsidR="00352B5B" w:rsidRPr="00FD0425" w:rsidRDefault="00352B5B" w:rsidP="00352B5B">
      <w:pPr>
        <w:pStyle w:val="PL"/>
      </w:pPr>
    </w:p>
    <w:p w14:paraId="147FCDD5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SupportedSULBandItem</w:t>
      </w:r>
      <w:r w:rsidRPr="00FD0425">
        <w:t xml:space="preserve"> ::= SEQUENCE {</w:t>
      </w:r>
    </w:p>
    <w:p w14:paraId="06082904" w14:textId="77777777" w:rsidR="00352B5B" w:rsidRPr="00FD0425" w:rsidRDefault="00352B5B" w:rsidP="00352B5B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021A409E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{SupportedSULBandItem-ExtIEs} } OPTIONAL,</w:t>
      </w:r>
    </w:p>
    <w:p w14:paraId="442DAFC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BD895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D49A3F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</w:p>
    <w:p w14:paraId="7D25309F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SupportedSULBandItem-ExtIEs XNAP-PROTOCOL-EXTENSION ::= {</w:t>
      </w:r>
    </w:p>
    <w:p w14:paraId="16C72C7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200951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644303" w14:textId="77777777" w:rsidR="00352B5B" w:rsidRPr="00FD0425" w:rsidRDefault="00352B5B" w:rsidP="00352B5B">
      <w:pPr>
        <w:pStyle w:val="PL"/>
      </w:pPr>
    </w:p>
    <w:p w14:paraId="706B91A5" w14:textId="77777777" w:rsidR="00352B5B" w:rsidRPr="00FD0425" w:rsidRDefault="00352B5B" w:rsidP="00352B5B">
      <w:pPr>
        <w:pStyle w:val="PL"/>
      </w:pPr>
    </w:p>
    <w:p w14:paraId="69BF52B0" w14:textId="77777777" w:rsidR="00352B5B" w:rsidRPr="00FD0425" w:rsidRDefault="00352B5B" w:rsidP="00352B5B">
      <w:pPr>
        <w:pStyle w:val="PL"/>
      </w:pPr>
      <w:r w:rsidRPr="00FD0425">
        <w:t>SymbolAllocation-in-Slot ::= CHOICE {</w:t>
      </w:r>
    </w:p>
    <w:p w14:paraId="6BD40B91" w14:textId="77777777" w:rsidR="00352B5B" w:rsidRPr="00FD0425" w:rsidRDefault="00352B5B" w:rsidP="00352B5B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40CCAD84" w14:textId="77777777" w:rsidR="00352B5B" w:rsidRPr="00FD0425" w:rsidRDefault="00352B5B" w:rsidP="00352B5B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072973E7" w14:textId="77777777" w:rsidR="00352B5B" w:rsidRPr="00FD0425" w:rsidRDefault="00352B5B" w:rsidP="00352B5B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5C501B51" w14:textId="77777777" w:rsidR="00352B5B" w:rsidRPr="00FD0425" w:rsidRDefault="00352B5B" w:rsidP="00352B5B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0834C753" w14:textId="77777777" w:rsidR="00352B5B" w:rsidRPr="00FD0425" w:rsidRDefault="00352B5B" w:rsidP="00352B5B">
      <w:pPr>
        <w:pStyle w:val="PL"/>
      </w:pPr>
      <w:r w:rsidRPr="00FD0425">
        <w:t>}</w:t>
      </w:r>
    </w:p>
    <w:p w14:paraId="6BCF66E8" w14:textId="77777777" w:rsidR="00352B5B" w:rsidRPr="00FD0425" w:rsidRDefault="00352B5B" w:rsidP="00352B5B">
      <w:pPr>
        <w:pStyle w:val="PL"/>
      </w:pPr>
    </w:p>
    <w:p w14:paraId="0EABD57C" w14:textId="77777777" w:rsidR="00352B5B" w:rsidRPr="00FD0425" w:rsidRDefault="00352B5B" w:rsidP="00352B5B">
      <w:pPr>
        <w:pStyle w:val="PL"/>
      </w:pPr>
      <w:r w:rsidRPr="00FD0425">
        <w:t>SymbolAllocation-in-Slot-ExtIEs XNAP-PROTOCOL-IES ::= {</w:t>
      </w:r>
    </w:p>
    <w:p w14:paraId="7129AB9E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66A9C7BA" w14:textId="77777777" w:rsidR="00352B5B" w:rsidRPr="00FD0425" w:rsidRDefault="00352B5B" w:rsidP="00352B5B">
      <w:pPr>
        <w:pStyle w:val="PL"/>
      </w:pPr>
      <w:r w:rsidRPr="00FD0425">
        <w:t>}</w:t>
      </w:r>
    </w:p>
    <w:p w14:paraId="1A602A2D" w14:textId="77777777" w:rsidR="00352B5B" w:rsidRPr="00FD0425" w:rsidRDefault="00352B5B" w:rsidP="00352B5B">
      <w:pPr>
        <w:pStyle w:val="PL"/>
      </w:pPr>
    </w:p>
    <w:p w14:paraId="763EC0A2" w14:textId="77777777" w:rsidR="00352B5B" w:rsidRPr="00FD0425" w:rsidRDefault="00352B5B" w:rsidP="00352B5B">
      <w:pPr>
        <w:pStyle w:val="PL"/>
      </w:pPr>
    </w:p>
    <w:p w14:paraId="60710135" w14:textId="77777777" w:rsidR="00352B5B" w:rsidRPr="00FD0425" w:rsidRDefault="00352B5B" w:rsidP="00352B5B">
      <w:pPr>
        <w:pStyle w:val="PL"/>
      </w:pPr>
      <w:r w:rsidRPr="00FD0425">
        <w:t>SymbolAllocation-in-Slot-AllDL ::= SEQUENCE {</w:t>
      </w:r>
    </w:p>
    <w:p w14:paraId="6A483FEB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70C90943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6B7548F2" w14:textId="77777777" w:rsidR="00352B5B" w:rsidRPr="00FD0425" w:rsidRDefault="00352B5B" w:rsidP="00352B5B">
      <w:pPr>
        <w:pStyle w:val="PL"/>
      </w:pPr>
      <w:r w:rsidRPr="00FD0425">
        <w:t>}</w:t>
      </w:r>
    </w:p>
    <w:p w14:paraId="0D7C64A1" w14:textId="77777777" w:rsidR="00352B5B" w:rsidRPr="00FD0425" w:rsidRDefault="00352B5B" w:rsidP="00352B5B">
      <w:pPr>
        <w:pStyle w:val="PL"/>
      </w:pPr>
    </w:p>
    <w:p w14:paraId="782D1993" w14:textId="77777777" w:rsidR="00352B5B" w:rsidRPr="00FD0425" w:rsidRDefault="00352B5B" w:rsidP="00352B5B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753B193B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7743DDF2" w14:textId="77777777" w:rsidR="00352B5B" w:rsidRPr="00FD0425" w:rsidRDefault="00352B5B" w:rsidP="00352B5B">
      <w:pPr>
        <w:pStyle w:val="PL"/>
      </w:pPr>
      <w:r w:rsidRPr="00FD0425">
        <w:t>}</w:t>
      </w:r>
    </w:p>
    <w:p w14:paraId="01A69450" w14:textId="77777777" w:rsidR="00352B5B" w:rsidRPr="00FD0425" w:rsidRDefault="00352B5B" w:rsidP="00352B5B">
      <w:pPr>
        <w:pStyle w:val="PL"/>
      </w:pPr>
    </w:p>
    <w:p w14:paraId="6E947D3A" w14:textId="77777777" w:rsidR="00352B5B" w:rsidRPr="00FD0425" w:rsidRDefault="00352B5B" w:rsidP="00352B5B">
      <w:pPr>
        <w:pStyle w:val="PL"/>
      </w:pPr>
    </w:p>
    <w:p w14:paraId="519514CE" w14:textId="77777777" w:rsidR="00352B5B" w:rsidRPr="00FD0425" w:rsidRDefault="00352B5B" w:rsidP="00352B5B">
      <w:pPr>
        <w:pStyle w:val="PL"/>
      </w:pPr>
      <w:r w:rsidRPr="00FD0425">
        <w:t>SymbolAllocation-in-Slot-AllUL ::= SEQUENCE {</w:t>
      </w:r>
    </w:p>
    <w:p w14:paraId="5F4BF614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002C55E8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3FE84354" w14:textId="77777777" w:rsidR="00352B5B" w:rsidRPr="00FD0425" w:rsidRDefault="00352B5B" w:rsidP="00352B5B">
      <w:pPr>
        <w:pStyle w:val="PL"/>
      </w:pPr>
      <w:r w:rsidRPr="00FD0425">
        <w:t>}</w:t>
      </w:r>
    </w:p>
    <w:p w14:paraId="4C6BC123" w14:textId="77777777" w:rsidR="00352B5B" w:rsidRPr="00FD0425" w:rsidRDefault="00352B5B" w:rsidP="00352B5B">
      <w:pPr>
        <w:pStyle w:val="PL"/>
      </w:pPr>
    </w:p>
    <w:p w14:paraId="5CDD38D9" w14:textId="77777777" w:rsidR="00352B5B" w:rsidRPr="00FD0425" w:rsidRDefault="00352B5B" w:rsidP="00352B5B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2DDAD492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3F19A28E" w14:textId="77777777" w:rsidR="00352B5B" w:rsidRPr="00FD0425" w:rsidRDefault="00352B5B" w:rsidP="00352B5B">
      <w:pPr>
        <w:pStyle w:val="PL"/>
      </w:pPr>
      <w:r w:rsidRPr="00FD0425">
        <w:t>}</w:t>
      </w:r>
    </w:p>
    <w:p w14:paraId="557E004B" w14:textId="77777777" w:rsidR="00352B5B" w:rsidRPr="00FD0425" w:rsidRDefault="00352B5B" w:rsidP="00352B5B">
      <w:pPr>
        <w:pStyle w:val="PL"/>
      </w:pPr>
    </w:p>
    <w:p w14:paraId="5DDE2DDD" w14:textId="77777777" w:rsidR="00352B5B" w:rsidRPr="00FD0425" w:rsidRDefault="00352B5B" w:rsidP="00352B5B">
      <w:pPr>
        <w:pStyle w:val="PL"/>
      </w:pPr>
    </w:p>
    <w:p w14:paraId="2F92515A" w14:textId="77777777" w:rsidR="00352B5B" w:rsidRPr="00FD0425" w:rsidRDefault="00352B5B" w:rsidP="00352B5B">
      <w:pPr>
        <w:pStyle w:val="PL"/>
      </w:pPr>
      <w:r w:rsidRPr="00FD0425">
        <w:t>SymbolAllocation-in-Slot-BothDLandUL ::= SEQUENCE {</w:t>
      </w:r>
    </w:p>
    <w:p w14:paraId="1B47A9E9" w14:textId="77777777" w:rsidR="00352B5B" w:rsidRPr="00FD0425" w:rsidRDefault="00352B5B" w:rsidP="00352B5B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274E1CAC" w14:textId="77777777" w:rsidR="00352B5B" w:rsidRPr="00FD0425" w:rsidRDefault="00352B5B" w:rsidP="00352B5B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7AAEC1D5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1D4EEFEF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7857587F" w14:textId="77777777" w:rsidR="00352B5B" w:rsidRPr="00FD0425" w:rsidRDefault="00352B5B" w:rsidP="00352B5B">
      <w:pPr>
        <w:pStyle w:val="PL"/>
      </w:pPr>
      <w:r w:rsidRPr="00FD0425">
        <w:t>}</w:t>
      </w:r>
    </w:p>
    <w:p w14:paraId="49EAF493" w14:textId="77777777" w:rsidR="00352B5B" w:rsidRPr="00FD0425" w:rsidRDefault="00352B5B" w:rsidP="00352B5B">
      <w:pPr>
        <w:pStyle w:val="PL"/>
      </w:pPr>
    </w:p>
    <w:p w14:paraId="55B58FBB" w14:textId="77777777" w:rsidR="00352B5B" w:rsidRPr="00FD0425" w:rsidRDefault="00352B5B" w:rsidP="00352B5B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3157DB17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127CD940" w14:textId="77777777" w:rsidR="00352B5B" w:rsidRPr="00FD0425" w:rsidRDefault="00352B5B" w:rsidP="00352B5B">
      <w:pPr>
        <w:pStyle w:val="PL"/>
      </w:pPr>
      <w:r w:rsidRPr="00FD0425">
        <w:t>}</w:t>
      </w:r>
    </w:p>
    <w:p w14:paraId="5AA72232" w14:textId="77777777" w:rsidR="00352B5B" w:rsidRPr="00FD0425" w:rsidRDefault="00352B5B" w:rsidP="00352B5B">
      <w:pPr>
        <w:pStyle w:val="PL"/>
      </w:pPr>
    </w:p>
    <w:p w14:paraId="58D7CFF9" w14:textId="77777777" w:rsidR="00352B5B" w:rsidRPr="00FD0425" w:rsidRDefault="00352B5B" w:rsidP="00352B5B">
      <w:pPr>
        <w:pStyle w:val="PL"/>
        <w:outlineLvl w:val="3"/>
      </w:pPr>
      <w:r w:rsidRPr="00FD0425">
        <w:t>-- T</w:t>
      </w:r>
    </w:p>
    <w:p w14:paraId="6A526E4D" w14:textId="77777777" w:rsidR="00352B5B" w:rsidRPr="00FD0425" w:rsidRDefault="00352B5B" w:rsidP="00352B5B">
      <w:pPr>
        <w:pStyle w:val="PL"/>
      </w:pPr>
    </w:p>
    <w:p w14:paraId="775E80EC" w14:textId="77777777" w:rsidR="00352B5B" w:rsidRPr="00F20FDB" w:rsidRDefault="00352B5B" w:rsidP="00352B5B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lastRenderedPageBreak/>
        <w:t>TABasedMDT ::= SEQUENCE {</w:t>
      </w:r>
    </w:p>
    <w:p w14:paraId="7F84CEB9" w14:textId="77777777" w:rsidR="00352B5B" w:rsidRPr="00F20FDB" w:rsidRDefault="00352B5B" w:rsidP="00352B5B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tAListforMDT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TAListforMDT,</w:t>
      </w:r>
    </w:p>
    <w:p w14:paraId="24FB8C1D" w14:textId="77777777" w:rsidR="00352B5B" w:rsidRPr="00F20FDB" w:rsidRDefault="00352B5B" w:rsidP="00352B5B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iE-Extensions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ProtocolExtensionContainer { {TABasedMDT-ExtIEs} } OPTIONAL,</w:t>
      </w:r>
    </w:p>
    <w:p w14:paraId="613B0694" w14:textId="77777777" w:rsidR="00352B5B" w:rsidRPr="00F20FDB" w:rsidRDefault="00352B5B" w:rsidP="00352B5B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307857FF" w14:textId="77777777" w:rsidR="00352B5B" w:rsidRPr="00F20FDB" w:rsidRDefault="00352B5B" w:rsidP="00352B5B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13D4B19F" w14:textId="77777777" w:rsidR="00352B5B" w:rsidRPr="00F20FDB" w:rsidRDefault="00352B5B" w:rsidP="00352B5B">
      <w:pPr>
        <w:pStyle w:val="PL"/>
        <w:rPr>
          <w:noProof w:val="0"/>
          <w:snapToGrid w:val="0"/>
        </w:rPr>
      </w:pPr>
    </w:p>
    <w:p w14:paraId="61AEEE63" w14:textId="77777777" w:rsidR="00352B5B" w:rsidRPr="00F20FDB" w:rsidRDefault="00352B5B" w:rsidP="00352B5B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TABasedMDT-ExtIEs XNAP-PROTOCOL-EXTENSION ::= {</w:t>
      </w:r>
    </w:p>
    <w:p w14:paraId="0EFC2CB3" w14:textId="77777777" w:rsidR="00352B5B" w:rsidRPr="00BC3317" w:rsidRDefault="00352B5B" w:rsidP="00352B5B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7B4B959B" w14:textId="77777777" w:rsidR="00352B5B" w:rsidRPr="00BC3317" w:rsidRDefault="00352B5B" w:rsidP="00352B5B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1DB75F8F" w14:textId="77777777" w:rsidR="00352B5B" w:rsidRPr="00BC3317" w:rsidRDefault="00352B5B" w:rsidP="00352B5B">
      <w:pPr>
        <w:pStyle w:val="PL"/>
        <w:rPr>
          <w:noProof w:val="0"/>
          <w:snapToGrid w:val="0"/>
        </w:rPr>
      </w:pPr>
    </w:p>
    <w:p w14:paraId="1ED9BB5B" w14:textId="77777777" w:rsidR="00352B5B" w:rsidRPr="00283AA6" w:rsidRDefault="00352B5B" w:rsidP="00352B5B">
      <w:pPr>
        <w:pStyle w:val="PL"/>
      </w:pPr>
    </w:p>
    <w:p w14:paraId="21F553B3" w14:textId="77777777" w:rsidR="00352B5B" w:rsidRPr="00283AA6" w:rsidRDefault="00352B5B" w:rsidP="00352B5B">
      <w:pPr>
        <w:pStyle w:val="PL"/>
      </w:pPr>
    </w:p>
    <w:p w14:paraId="5B98B1FF" w14:textId="77777777" w:rsidR="00352B5B" w:rsidRPr="00283AA6" w:rsidRDefault="00352B5B" w:rsidP="00352B5B">
      <w:pPr>
        <w:pStyle w:val="PL"/>
        <w:rPr>
          <w:noProof w:val="0"/>
          <w:snapToGrid w:val="0"/>
        </w:rPr>
      </w:pPr>
    </w:p>
    <w:p w14:paraId="0BF177C7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TAIBasedMDT ::= SEQUENCE {</w:t>
      </w:r>
    </w:p>
    <w:p w14:paraId="498CD599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tAIListforMDT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TAIListforMDT,</w:t>
      </w:r>
    </w:p>
    <w:p w14:paraId="3AEB3349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{TAIBasedMDT-ExtIEs} } OPTIONAL,</w:t>
      </w:r>
    </w:p>
    <w:p w14:paraId="6C1B5627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FC4FFD0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396D342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7C337F30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TAIBasedMDT-ExtIEs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5EA34A26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9607B6E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56C0CD1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5D34904E" w14:textId="77777777" w:rsidR="00352B5B" w:rsidRPr="006506CD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TAIListforMDT </w:t>
      </w:r>
      <w:r w:rsidRPr="006506CD">
        <w:rPr>
          <w:noProof w:val="0"/>
          <w:snapToGrid w:val="0"/>
        </w:rPr>
        <w:t>::= SEQUENCE (SIZE(1..maxnoofTAforMDT)) OF TAIforMDT-Item</w:t>
      </w:r>
    </w:p>
    <w:p w14:paraId="4490ED22" w14:textId="77777777" w:rsidR="00352B5B" w:rsidRPr="006506CD" w:rsidRDefault="00352B5B" w:rsidP="00352B5B">
      <w:pPr>
        <w:pStyle w:val="PL"/>
        <w:rPr>
          <w:noProof w:val="0"/>
          <w:snapToGrid w:val="0"/>
        </w:rPr>
      </w:pPr>
    </w:p>
    <w:p w14:paraId="06E6014E" w14:textId="77777777" w:rsidR="00352B5B" w:rsidRPr="006506CD" w:rsidRDefault="00352B5B" w:rsidP="00352B5B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 ::= SEQUENCE {</w:t>
      </w:r>
    </w:p>
    <w:p w14:paraId="40CCB98B" w14:textId="77777777" w:rsidR="00352B5B" w:rsidRPr="006506CD" w:rsidRDefault="00352B5B" w:rsidP="00352B5B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08F6E9C8" w14:textId="77777777" w:rsidR="00352B5B" w:rsidRPr="006506CD" w:rsidRDefault="00352B5B" w:rsidP="00352B5B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tAC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TAC,</w:t>
      </w:r>
    </w:p>
    <w:p w14:paraId="037360CC" w14:textId="77777777" w:rsidR="00352B5B" w:rsidRPr="006506CD" w:rsidRDefault="00352B5B" w:rsidP="00352B5B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iE-Extensions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ProtocolExtensionContainer { {TAIforMDT-Item-ExtIEs} } OPTIONAL,</w:t>
      </w:r>
    </w:p>
    <w:p w14:paraId="7C551BFE" w14:textId="77777777" w:rsidR="00352B5B" w:rsidRPr="006506CD" w:rsidRDefault="00352B5B" w:rsidP="00352B5B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...</w:t>
      </w:r>
    </w:p>
    <w:p w14:paraId="681FCDB7" w14:textId="77777777" w:rsidR="00352B5B" w:rsidRPr="006506CD" w:rsidRDefault="00352B5B" w:rsidP="00352B5B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2723DBCB" w14:textId="77777777" w:rsidR="00352B5B" w:rsidRPr="006506CD" w:rsidRDefault="00352B5B" w:rsidP="00352B5B">
      <w:pPr>
        <w:pStyle w:val="PL"/>
        <w:rPr>
          <w:noProof w:val="0"/>
          <w:snapToGrid w:val="0"/>
        </w:rPr>
      </w:pPr>
    </w:p>
    <w:p w14:paraId="25B3CD52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TAIforMDT-Item-ExtIEs</w:t>
      </w:r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7DD87CB5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75351540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07D2EDD" w14:textId="77777777" w:rsidR="00352B5B" w:rsidRPr="00FD0425" w:rsidRDefault="00352B5B" w:rsidP="00352B5B">
      <w:pPr>
        <w:pStyle w:val="PL"/>
      </w:pPr>
    </w:p>
    <w:p w14:paraId="2D7B9C71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7A2D71D1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3C7445CE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53A6B272" w14:textId="77777777" w:rsidR="00352B5B" w:rsidRPr="00FD0425" w:rsidRDefault="00352B5B" w:rsidP="00352B5B">
      <w:pPr>
        <w:pStyle w:val="PL"/>
        <w:rPr>
          <w:snapToGrid w:val="0"/>
        </w:rPr>
      </w:pPr>
      <w:bookmarkStart w:id="1275" w:name="_Hlk513554726"/>
      <w:r w:rsidRPr="00FD0425">
        <w:rPr>
          <w:snapToGrid w:val="0"/>
        </w:rPr>
        <w:t>TAISupport-List</w:t>
      </w:r>
      <w:bookmarkEnd w:id="1275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3D18AB9C" w14:textId="77777777" w:rsidR="00352B5B" w:rsidRPr="00FD0425" w:rsidRDefault="00352B5B" w:rsidP="00352B5B">
      <w:pPr>
        <w:pStyle w:val="PL"/>
        <w:rPr>
          <w:snapToGrid w:val="0"/>
        </w:rPr>
      </w:pPr>
    </w:p>
    <w:p w14:paraId="767C649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1D2C352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43FEC3B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1FA670E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ExtIEs} } OPTIONAL,</w:t>
      </w:r>
    </w:p>
    <w:p w14:paraId="4F466E0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F855D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01FBA2" w14:textId="77777777" w:rsidR="00352B5B" w:rsidRPr="00FD0425" w:rsidRDefault="00352B5B" w:rsidP="00352B5B">
      <w:pPr>
        <w:pStyle w:val="PL"/>
        <w:rPr>
          <w:snapToGrid w:val="0"/>
        </w:rPr>
      </w:pPr>
    </w:p>
    <w:p w14:paraId="241F709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652EF23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0E61D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CC9B13" w14:textId="77777777" w:rsidR="00352B5B" w:rsidRPr="00FD0425" w:rsidRDefault="00352B5B" w:rsidP="00352B5B">
      <w:pPr>
        <w:pStyle w:val="PL"/>
        <w:rPr>
          <w:snapToGrid w:val="0"/>
        </w:rPr>
      </w:pPr>
    </w:p>
    <w:p w14:paraId="7B65E830" w14:textId="77777777" w:rsidR="00352B5B" w:rsidRDefault="00352B5B" w:rsidP="00352B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0F8973CC" w14:textId="77777777" w:rsidR="00352B5B" w:rsidRPr="00283AA6" w:rsidRDefault="00352B5B" w:rsidP="00352B5B">
      <w:pPr>
        <w:pStyle w:val="PL"/>
        <w:rPr>
          <w:snapToGrid w:val="0"/>
        </w:rPr>
      </w:pPr>
    </w:p>
    <w:p w14:paraId="272C246A" w14:textId="77777777" w:rsidR="00352B5B" w:rsidRPr="00283AA6" w:rsidRDefault="00352B5B" w:rsidP="00352B5B">
      <w:pPr>
        <w:pStyle w:val="PL"/>
        <w:rPr>
          <w:snapToGrid w:val="0"/>
        </w:rPr>
      </w:pPr>
    </w:p>
    <w:p w14:paraId="637DBF09" w14:textId="77777777" w:rsidR="00352B5B" w:rsidRDefault="00352B5B" w:rsidP="00352B5B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6A16B5E0" w14:textId="77777777" w:rsidR="00352B5B" w:rsidRDefault="00352B5B" w:rsidP="00352B5B">
      <w:pPr>
        <w:pStyle w:val="PL"/>
      </w:pPr>
    </w:p>
    <w:p w14:paraId="044C4B03" w14:textId="77777777" w:rsidR="00352B5B" w:rsidRPr="00FD0425" w:rsidRDefault="00352B5B" w:rsidP="00352B5B">
      <w:pPr>
        <w:pStyle w:val="PL"/>
        <w:rPr>
          <w:snapToGrid w:val="0"/>
        </w:rPr>
      </w:pPr>
    </w:p>
    <w:p w14:paraId="7DE6767F" w14:textId="77777777" w:rsidR="00352B5B" w:rsidRPr="00FD0425" w:rsidRDefault="00352B5B" w:rsidP="00352B5B">
      <w:pPr>
        <w:pStyle w:val="PL"/>
      </w:pPr>
    </w:p>
    <w:p w14:paraId="0D5CE020" w14:textId="77777777" w:rsidR="00352B5B" w:rsidRPr="00FD0425" w:rsidRDefault="00352B5B" w:rsidP="00352B5B">
      <w:pPr>
        <w:pStyle w:val="PL"/>
      </w:pPr>
      <w:r w:rsidRPr="00FD0425">
        <w:t>Target-CGI ::= CHOICE {</w:t>
      </w:r>
    </w:p>
    <w:p w14:paraId="3F0ED403" w14:textId="77777777" w:rsidR="00352B5B" w:rsidRPr="00FD0425" w:rsidRDefault="00352B5B" w:rsidP="00352B5B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36E84D42" w14:textId="77777777" w:rsidR="00352B5B" w:rsidRPr="00FD0425" w:rsidRDefault="00352B5B" w:rsidP="00352B5B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08E8B279" w14:textId="77777777" w:rsidR="00352B5B" w:rsidRPr="00FD0425" w:rsidRDefault="00352B5B" w:rsidP="00352B5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{TargetCGI-ExtIEs} }</w:t>
      </w:r>
    </w:p>
    <w:p w14:paraId="62138919" w14:textId="77777777" w:rsidR="00352B5B" w:rsidRPr="00FD0425" w:rsidRDefault="00352B5B" w:rsidP="00352B5B">
      <w:pPr>
        <w:pStyle w:val="PL"/>
      </w:pPr>
      <w:r w:rsidRPr="00FD0425">
        <w:t>}</w:t>
      </w:r>
    </w:p>
    <w:p w14:paraId="227F6651" w14:textId="77777777" w:rsidR="00352B5B" w:rsidRPr="00FD0425" w:rsidRDefault="00352B5B" w:rsidP="00352B5B">
      <w:pPr>
        <w:pStyle w:val="PL"/>
      </w:pPr>
    </w:p>
    <w:p w14:paraId="0C84E9E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TargetCGI-ExtIEs XNAP-PROTOCOL-IES ::= {</w:t>
      </w:r>
    </w:p>
    <w:p w14:paraId="620EDAE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EF187EB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2F829B3" w14:textId="77777777" w:rsidR="00352B5B" w:rsidRPr="00FD0425" w:rsidRDefault="00352B5B" w:rsidP="00352B5B">
      <w:pPr>
        <w:pStyle w:val="PL"/>
      </w:pPr>
    </w:p>
    <w:p w14:paraId="45647E16" w14:textId="77777777" w:rsidR="00352B5B" w:rsidRDefault="00352B5B" w:rsidP="00352B5B">
      <w:pPr>
        <w:pStyle w:val="PL"/>
      </w:pPr>
    </w:p>
    <w:p w14:paraId="3B45E577" w14:textId="77777777" w:rsidR="00352B5B" w:rsidRPr="00FD0425" w:rsidRDefault="00352B5B" w:rsidP="00352B5B">
      <w:pPr>
        <w:pStyle w:val="PL"/>
      </w:pPr>
      <w:r w:rsidRPr="001C11E5">
        <w:t>TDDULDLConfigurationCommonNR</w:t>
      </w:r>
      <w:r w:rsidRPr="00FD0425"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0380C70C" w14:textId="77777777" w:rsidR="00352B5B" w:rsidRPr="00FD0425" w:rsidRDefault="00352B5B" w:rsidP="00352B5B">
      <w:pPr>
        <w:pStyle w:val="PL"/>
      </w:pPr>
    </w:p>
    <w:p w14:paraId="7E60CF67" w14:textId="77777777" w:rsidR="00352B5B" w:rsidRPr="00FD0425" w:rsidRDefault="00352B5B" w:rsidP="00352B5B">
      <w:pPr>
        <w:pStyle w:val="PL"/>
      </w:pPr>
    </w:p>
    <w:p w14:paraId="63019D86" w14:textId="77777777" w:rsidR="00352B5B" w:rsidRDefault="00352B5B" w:rsidP="00352B5B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5005084D" w14:textId="77777777" w:rsidR="00352B5B" w:rsidRDefault="00352B5B" w:rsidP="00352B5B">
      <w:pPr>
        <w:pStyle w:val="PL"/>
      </w:pPr>
    </w:p>
    <w:p w14:paraId="6C1C5E04" w14:textId="77777777" w:rsidR="00352B5B" w:rsidRPr="0094372E" w:rsidRDefault="00352B5B" w:rsidP="00352B5B">
      <w:pPr>
        <w:pStyle w:val="PL"/>
      </w:pPr>
      <w:r>
        <w:rPr>
          <w:snapToGrid w:val="0"/>
        </w:rPr>
        <w:lastRenderedPageBreak/>
        <w:t xml:space="preserve">TargetCellList-Item </w:t>
      </w:r>
      <w:r>
        <w:t xml:space="preserve">::= </w:t>
      </w:r>
      <w:r w:rsidRPr="0094372E">
        <w:t>SEQUENCE {</w:t>
      </w:r>
    </w:p>
    <w:p w14:paraId="174FBCD0" w14:textId="77777777" w:rsidR="00352B5B" w:rsidRDefault="00352B5B" w:rsidP="00352B5B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</w:t>
      </w:r>
      <w:r w:rsidRPr="0092227E">
        <w:t>-CGI</w:t>
      </w:r>
      <w:r>
        <w:t>,</w:t>
      </w:r>
    </w:p>
    <w:p w14:paraId="690B26B1" w14:textId="77777777" w:rsidR="00352B5B" w:rsidRPr="0094372E" w:rsidRDefault="00352B5B" w:rsidP="00352B5B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rPr>
          <w:snapToGrid w:val="0"/>
        </w:rPr>
        <w:t>TargetCellList</w:t>
      </w:r>
      <w:r>
        <w:t>-Item</w:t>
      </w:r>
      <w:r w:rsidRPr="0094372E">
        <w:t>-ExtIEs} } OPTIONAL</w:t>
      </w:r>
    </w:p>
    <w:p w14:paraId="6BD837CE" w14:textId="77777777" w:rsidR="00352B5B" w:rsidRPr="0094372E" w:rsidRDefault="00352B5B" w:rsidP="00352B5B">
      <w:pPr>
        <w:pStyle w:val="PL"/>
      </w:pPr>
      <w:r w:rsidRPr="0094372E">
        <w:t>}</w:t>
      </w:r>
    </w:p>
    <w:p w14:paraId="60E1BC11" w14:textId="77777777" w:rsidR="00352B5B" w:rsidRPr="0094372E" w:rsidRDefault="00352B5B" w:rsidP="00352B5B">
      <w:pPr>
        <w:pStyle w:val="PL"/>
      </w:pPr>
    </w:p>
    <w:p w14:paraId="4EF8B71C" w14:textId="77777777" w:rsidR="00352B5B" w:rsidRPr="0094372E" w:rsidRDefault="00352B5B" w:rsidP="00352B5B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36958C55" w14:textId="77777777" w:rsidR="00352B5B" w:rsidRPr="0094372E" w:rsidRDefault="00352B5B" w:rsidP="00352B5B">
      <w:pPr>
        <w:pStyle w:val="PL"/>
      </w:pPr>
      <w:r w:rsidRPr="0094372E">
        <w:tab/>
        <w:t>...</w:t>
      </w:r>
    </w:p>
    <w:p w14:paraId="22356695" w14:textId="77777777" w:rsidR="00352B5B" w:rsidRDefault="00352B5B" w:rsidP="00352B5B">
      <w:pPr>
        <w:pStyle w:val="PL"/>
      </w:pPr>
      <w:r w:rsidRPr="0094372E">
        <w:t>}</w:t>
      </w:r>
    </w:p>
    <w:p w14:paraId="75AD2377" w14:textId="77777777" w:rsidR="00352B5B" w:rsidRDefault="00352B5B" w:rsidP="00352B5B">
      <w:pPr>
        <w:pStyle w:val="PL"/>
      </w:pPr>
    </w:p>
    <w:p w14:paraId="0E36750F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Threshold-RSRQ ::= INTEGER(0..34)</w:t>
      </w:r>
    </w:p>
    <w:p w14:paraId="5A35786B" w14:textId="77777777" w:rsidR="00352B5B" w:rsidRPr="00567372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Threshold-RSRP ::= INTEGER(0..97)</w:t>
      </w:r>
    </w:p>
    <w:p w14:paraId="50599502" w14:textId="77777777" w:rsidR="00352B5B" w:rsidRPr="009354E2" w:rsidRDefault="00352B5B" w:rsidP="00352B5B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Threshold-SINR ::= INTEGER(0..127)</w:t>
      </w:r>
    </w:p>
    <w:p w14:paraId="17B65C66" w14:textId="77777777" w:rsidR="00352B5B" w:rsidRPr="009354E2" w:rsidRDefault="00352B5B" w:rsidP="00352B5B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TimeToTrigger ::= ENUMERATED {ms0, ms40, ms64, ms80, ms100, ms128, ms160, ms256, ms320, ms480, ms512, ms640, ms1024, ms1280, ms2560, ms5120}</w:t>
      </w:r>
    </w:p>
    <w:p w14:paraId="4A037365" w14:textId="77777777" w:rsidR="00352B5B" w:rsidRPr="00567372" w:rsidRDefault="00352B5B" w:rsidP="00352B5B">
      <w:pPr>
        <w:pStyle w:val="PL"/>
        <w:rPr>
          <w:noProof w:val="0"/>
          <w:snapToGrid w:val="0"/>
        </w:rPr>
      </w:pPr>
    </w:p>
    <w:p w14:paraId="016EC854" w14:textId="77777777" w:rsidR="00352B5B" w:rsidRDefault="00352B5B" w:rsidP="00352B5B">
      <w:pPr>
        <w:pStyle w:val="PL"/>
      </w:pPr>
    </w:p>
    <w:p w14:paraId="120801CE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</w:rPr>
        <w:t xml:space="preserve">TimeToWait ::= </w:t>
      </w:r>
      <w:r w:rsidRPr="00FD0425">
        <w:rPr>
          <w:noProof w:val="0"/>
          <w:snapToGrid w:val="0"/>
        </w:rPr>
        <w:t>ENUMERATED {</w:t>
      </w:r>
    </w:p>
    <w:p w14:paraId="5839F3A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424565BC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7B5CBC7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2FB6A235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0C798CA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2E16458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27770C5D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D2212F8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>}</w:t>
      </w:r>
    </w:p>
    <w:p w14:paraId="3F3E7D00" w14:textId="77777777" w:rsidR="00352B5B" w:rsidRPr="00FD0425" w:rsidRDefault="00352B5B" w:rsidP="00352B5B">
      <w:pPr>
        <w:pStyle w:val="PL"/>
      </w:pPr>
    </w:p>
    <w:p w14:paraId="5B4E38B9" w14:textId="77777777" w:rsidR="00352B5B" w:rsidRPr="00FD0425" w:rsidRDefault="00352B5B" w:rsidP="00352B5B">
      <w:pPr>
        <w:pStyle w:val="PL"/>
        <w:rPr>
          <w:snapToGrid w:val="0"/>
        </w:rPr>
      </w:pPr>
      <w:bookmarkStart w:id="1276" w:name="_Hlk521675633"/>
      <w:r w:rsidRPr="00FD0425">
        <w:rPr>
          <w:snapToGrid w:val="0"/>
        </w:rPr>
        <w:t>TNLConfigurationInfo ::= SEQUENCE {</w:t>
      </w:r>
    </w:p>
    <w:p w14:paraId="62E2F53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7E6EB7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0E3366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17ABCE6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1A71A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87EA64" w14:textId="77777777" w:rsidR="00352B5B" w:rsidRPr="00FD0425" w:rsidRDefault="00352B5B" w:rsidP="00352B5B">
      <w:pPr>
        <w:pStyle w:val="PL"/>
        <w:rPr>
          <w:snapToGrid w:val="0"/>
        </w:rPr>
      </w:pPr>
    </w:p>
    <w:p w14:paraId="4337D16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4F6A06E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98CB7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C2DA31" w14:textId="77777777" w:rsidR="00352B5B" w:rsidRPr="00FD0425" w:rsidRDefault="00352B5B" w:rsidP="00352B5B">
      <w:pPr>
        <w:pStyle w:val="PL"/>
        <w:rPr>
          <w:snapToGrid w:val="0"/>
        </w:rPr>
      </w:pPr>
    </w:p>
    <w:p w14:paraId="47395F98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7F15233B" w14:textId="77777777" w:rsidR="00352B5B" w:rsidRPr="00FD0425" w:rsidRDefault="00352B5B" w:rsidP="00352B5B">
      <w:pPr>
        <w:pStyle w:val="PL"/>
      </w:pPr>
    </w:p>
    <w:p w14:paraId="68F5868B" w14:textId="77777777" w:rsidR="00352B5B" w:rsidRPr="00FD0425" w:rsidRDefault="00352B5B" w:rsidP="00352B5B">
      <w:pPr>
        <w:pStyle w:val="PL"/>
      </w:pPr>
      <w:r w:rsidRPr="00FD0425">
        <w:t>TNLA-To-Add-Item ::= SEQUENCE {</w:t>
      </w:r>
    </w:p>
    <w:p w14:paraId="2E3762EE" w14:textId="77777777" w:rsidR="00352B5B" w:rsidRPr="00FD0425" w:rsidRDefault="00352B5B" w:rsidP="00352B5B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1DDB1589" w14:textId="77777777" w:rsidR="00352B5B" w:rsidRPr="00FD0425" w:rsidRDefault="00352B5B" w:rsidP="00352B5B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78D5F0C6" w14:textId="77777777" w:rsidR="00352B5B" w:rsidRPr="00FD0425" w:rsidRDefault="00352B5B" w:rsidP="00352B5B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4282CB20" w14:textId="77777777" w:rsidR="00352B5B" w:rsidRPr="00FD0425" w:rsidRDefault="00352B5B" w:rsidP="00352B5B">
      <w:pPr>
        <w:pStyle w:val="PL"/>
      </w:pPr>
      <w:r w:rsidRPr="00FD0425">
        <w:t>}</w:t>
      </w:r>
    </w:p>
    <w:p w14:paraId="2EB75362" w14:textId="77777777" w:rsidR="00352B5B" w:rsidRPr="00FD0425" w:rsidRDefault="00352B5B" w:rsidP="00352B5B">
      <w:pPr>
        <w:pStyle w:val="PL"/>
      </w:pPr>
    </w:p>
    <w:p w14:paraId="4A069863" w14:textId="77777777" w:rsidR="00352B5B" w:rsidRPr="00FD0425" w:rsidRDefault="00352B5B" w:rsidP="00352B5B">
      <w:pPr>
        <w:pStyle w:val="PL"/>
      </w:pPr>
      <w:r w:rsidRPr="00FD0425">
        <w:t>TNLA-To-Add-Item-ExtIEs XNAP-PROTOCOL-EXTENSION ::= {</w:t>
      </w:r>
    </w:p>
    <w:p w14:paraId="7A10FA3C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785CBBB1" w14:textId="77777777" w:rsidR="00352B5B" w:rsidRPr="00FD0425" w:rsidRDefault="00352B5B" w:rsidP="00352B5B">
      <w:pPr>
        <w:pStyle w:val="PL"/>
      </w:pPr>
      <w:r w:rsidRPr="00FD0425">
        <w:t>}</w:t>
      </w:r>
    </w:p>
    <w:p w14:paraId="189964B9" w14:textId="77777777" w:rsidR="00352B5B" w:rsidRPr="00FD0425" w:rsidRDefault="00352B5B" w:rsidP="00352B5B">
      <w:pPr>
        <w:pStyle w:val="PL"/>
      </w:pPr>
    </w:p>
    <w:p w14:paraId="4FB9C494" w14:textId="77777777" w:rsidR="00352B5B" w:rsidRPr="00FD0425" w:rsidRDefault="00352B5B" w:rsidP="00352B5B">
      <w:pPr>
        <w:pStyle w:val="PL"/>
        <w:rPr>
          <w:snapToGrid w:val="0"/>
        </w:rPr>
      </w:pPr>
    </w:p>
    <w:p w14:paraId="24B74486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25CC8B98" w14:textId="77777777" w:rsidR="00352B5B" w:rsidRPr="00FD0425" w:rsidRDefault="00352B5B" w:rsidP="00352B5B">
      <w:pPr>
        <w:pStyle w:val="PL"/>
      </w:pPr>
    </w:p>
    <w:p w14:paraId="33140190" w14:textId="77777777" w:rsidR="00352B5B" w:rsidRPr="00FD0425" w:rsidRDefault="00352B5B" w:rsidP="00352B5B">
      <w:pPr>
        <w:pStyle w:val="PL"/>
      </w:pPr>
      <w:r w:rsidRPr="00FD0425">
        <w:t>TNLA-To-Update-Item::= SEQUENCE {</w:t>
      </w:r>
    </w:p>
    <w:p w14:paraId="218CC5C2" w14:textId="77777777" w:rsidR="00352B5B" w:rsidRPr="00FD0425" w:rsidRDefault="00352B5B" w:rsidP="00352B5B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08B7227" w14:textId="77777777" w:rsidR="00352B5B" w:rsidRPr="00FD0425" w:rsidRDefault="00352B5B" w:rsidP="00352B5B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70A7115D" w14:textId="77777777" w:rsidR="00352B5B" w:rsidRPr="00FD0425" w:rsidRDefault="00352B5B" w:rsidP="00352B5B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54521CC3" w14:textId="77777777" w:rsidR="00352B5B" w:rsidRPr="00FD0425" w:rsidRDefault="00352B5B" w:rsidP="00352B5B">
      <w:pPr>
        <w:pStyle w:val="PL"/>
      </w:pPr>
      <w:r w:rsidRPr="00FD0425">
        <w:t>}</w:t>
      </w:r>
    </w:p>
    <w:p w14:paraId="6D2647F8" w14:textId="77777777" w:rsidR="00352B5B" w:rsidRPr="00FD0425" w:rsidRDefault="00352B5B" w:rsidP="00352B5B">
      <w:pPr>
        <w:pStyle w:val="PL"/>
      </w:pPr>
    </w:p>
    <w:p w14:paraId="70A3DAD8" w14:textId="77777777" w:rsidR="00352B5B" w:rsidRPr="00FD0425" w:rsidRDefault="00352B5B" w:rsidP="00352B5B">
      <w:pPr>
        <w:pStyle w:val="PL"/>
      </w:pPr>
      <w:r w:rsidRPr="00FD0425">
        <w:t>TNLA-To-Update-Item-ExtIEs XNAP-PROTOCOL-EXTENSION ::= {</w:t>
      </w:r>
    </w:p>
    <w:p w14:paraId="590F8415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434AFDF5" w14:textId="77777777" w:rsidR="00352B5B" w:rsidRPr="00FD0425" w:rsidRDefault="00352B5B" w:rsidP="00352B5B">
      <w:pPr>
        <w:pStyle w:val="PL"/>
      </w:pPr>
      <w:r w:rsidRPr="00FD0425">
        <w:t>}</w:t>
      </w:r>
    </w:p>
    <w:p w14:paraId="2EFD8229" w14:textId="77777777" w:rsidR="00352B5B" w:rsidRPr="00FD0425" w:rsidRDefault="00352B5B" w:rsidP="00352B5B">
      <w:pPr>
        <w:pStyle w:val="PL"/>
        <w:rPr>
          <w:snapToGrid w:val="0"/>
        </w:rPr>
      </w:pPr>
    </w:p>
    <w:p w14:paraId="4E7736C9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4E7D9955" w14:textId="77777777" w:rsidR="00352B5B" w:rsidRPr="00FD0425" w:rsidRDefault="00352B5B" w:rsidP="00352B5B">
      <w:pPr>
        <w:pStyle w:val="PL"/>
      </w:pPr>
    </w:p>
    <w:p w14:paraId="43702353" w14:textId="77777777" w:rsidR="00352B5B" w:rsidRPr="00FD0425" w:rsidRDefault="00352B5B" w:rsidP="00352B5B">
      <w:pPr>
        <w:pStyle w:val="PL"/>
      </w:pPr>
      <w:r w:rsidRPr="00FD0425">
        <w:t>TNLA-To-Remove-Item::= SEQUENCE {</w:t>
      </w:r>
    </w:p>
    <w:p w14:paraId="40081200" w14:textId="77777777" w:rsidR="00352B5B" w:rsidRPr="00FD0425" w:rsidRDefault="00352B5B" w:rsidP="00352B5B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10A76497" w14:textId="77777777" w:rsidR="00352B5B" w:rsidRPr="00FD0425" w:rsidRDefault="00352B5B" w:rsidP="00352B5B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00CABF7D" w14:textId="77777777" w:rsidR="00352B5B" w:rsidRPr="00FD0425" w:rsidRDefault="00352B5B" w:rsidP="00352B5B">
      <w:pPr>
        <w:pStyle w:val="PL"/>
      </w:pPr>
      <w:r w:rsidRPr="00FD0425">
        <w:t>}</w:t>
      </w:r>
    </w:p>
    <w:p w14:paraId="7D20CE96" w14:textId="77777777" w:rsidR="00352B5B" w:rsidRPr="00FD0425" w:rsidRDefault="00352B5B" w:rsidP="00352B5B">
      <w:pPr>
        <w:pStyle w:val="PL"/>
      </w:pPr>
    </w:p>
    <w:p w14:paraId="6EA248D3" w14:textId="77777777" w:rsidR="00352B5B" w:rsidRPr="00FD0425" w:rsidRDefault="00352B5B" w:rsidP="00352B5B">
      <w:pPr>
        <w:pStyle w:val="PL"/>
      </w:pPr>
      <w:r w:rsidRPr="00FD0425">
        <w:t>TNLA-To-Remove-Item-ExtIEs XNAP-PROTOCOL-EXTENSION ::= {</w:t>
      </w:r>
    </w:p>
    <w:p w14:paraId="62D0C774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7E809044" w14:textId="77777777" w:rsidR="00352B5B" w:rsidRPr="00FD0425" w:rsidRDefault="00352B5B" w:rsidP="00352B5B">
      <w:pPr>
        <w:pStyle w:val="PL"/>
      </w:pPr>
      <w:r w:rsidRPr="00FD0425">
        <w:t>}</w:t>
      </w:r>
    </w:p>
    <w:p w14:paraId="252B8CD2" w14:textId="77777777" w:rsidR="00352B5B" w:rsidRPr="00FD0425" w:rsidRDefault="00352B5B" w:rsidP="00352B5B">
      <w:pPr>
        <w:pStyle w:val="PL"/>
        <w:rPr>
          <w:snapToGrid w:val="0"/>
        </w:rPr>
      </w:pPr>
    </w:p>
    <w:p w14:paraId="12C6218B" w14:textId="77777777" w:rsidR="00352B5B" w:rsidRPr="00FD0425" w:rsidRDefault="00352B5B" w:rsidP="00352B5B">
      <w:pPr>
        <w:pStyle w:val="PL"/>
        <w:rPr>
          <w:snapToGrid w:val="0"/>
        </w:rPr>
      </w:pPr>
    </w:p>
    <w:p w14:paraId="56018F63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14E6A428" w14:textId="77777777" w:rsidR="00352B5B" w:rsidRPr="00FD0425" w:rsidRDefault="00352B5B" w:rsidP="00352B5B">
      <w:pPr>
        <w:pStyle w:val="PL"/>
      </w:pPr>
    </w:p>
    <w:p w14:paraId="6F34482D" w14:textId="77777777" w:rsidR="00352B5B" w:rsidRPr="00FD0425" w:rsidRDefault="00352B5B" w:rsidP="00352B5B">
      <w:pPr>
        <w:pStyle w:val="PL"/>
      </w:pPr>
      <w:r w:rsidRPr="00FD0425">
        <w:t>TNLA-Setup-Item ::= SEQUENCE {</w:t>
      </w:r>
    </w:p>
    <w:p w14:paraId="43C1E8A6" w14:textId="77777777" w:rsidR="00352B5B" w:rsidRPr="00FD0425" w:rsidRDefault="00352B5B" w:rsidP="00352B5B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0106FD5A" w14:textId="77777777" w:rsidR="00352B5B" w:rsidRPr="00FD0425" w:rsidRDefault="00352B5B" w:rsidP="00352B5B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04321F65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11EB13ED" w14:textId="77777777" w:rsidR="00352B5B" w:rsidRPr="00FD0425" w:rsidRDefault="00352B5B" w:rsidP="00352B5B">
      <w:pPr>
        <w:pStyle w:val="PL"/>
      </w:pPr>
      <w:r w:rsidRPr="00FD0425">
        <w:t>}</w:t>
      </w:r>
    </w:p>
    <w:p w14:paraId="02682CD9" w14:textId="77777777" w:rsidR="00352B5B" w:rsidRPr="00FD0425" w:rsidRDefault="00352B5B" w:rsidP="00352B5B">
      <w:pPr>
        <w:pStyle w:val="PL"/>
      </w:pPr>
    </w:p>
    <w:p w14:paraId="718D2873" w14:textId="77777777" w:rsidR="00352B5B" w:rsidRPr="00FD0425" w:rsidRDefault="00352B5B" w:rsidP="00352B5B">
      <w:pPr>
        <w:pStyle w:val="PL"/>
      </w:pPr>
      <w:r w:rsidRPr="00FD0425">
        <w:t>TNLA-Setup-Item-ExtIEs XNAP-PROTOCOL-EXTENSION ::= {</w:t>
      </w:r>
    </w:p>
    <w:p w14:paraId="4F55A8D7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243B13CD" w14:textId="77777777" w:rsidR="00352B5B" w:rsidRPr="00FD0425" w:rsidRDefault="00352B5B" w:rsidP="00352B5B">
      <w:pPr>
        <w:pStyle w:val="PL"/>
      </w:pPr>
      <w:r w:rsidRPr="00FD0425">
        <w:t>}</w:t>
      </w:r>
    </w:p>
    <w:p w14:paraId="09737532" w14:textId="77777777" w:rsidR="00352B5B" w:rsidRPr="00FD0425" w:rsidRDefault="00352B5B" w:rsidP="00352B5B">
      <w:pPr>
        <w:pStyle w:val="PL"/>
      </w:pPr>
    </w:p>
    <w:p w14:paraId="2D63AAD9" w14:textId="77777777" w:rsidR="00352B5B" w:rsidRPr="00FD0425" w:rsidRDefault="00352B5B" w:rsidP="00352B5B">
      <w:pPr>
        <w:pStyle w:val="PL"/>
        <w:rPr>
          <w:snapToGrid w:val="0"/>
        </w:rPr>
      </w:pPr>
    </w:p>
    <w:p w14:paraId="639E1CB3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43BFDF03" w14:textId="77777777" w:rsidR="00352B5B" w:rsidRPr="00FD0425" w:rsidRDefault="00352B5B" w:rsidP="00352B5B">
      <w:pPr>
        <w:pStyle w:val="PL"/>
      </w:pPr>
    </w:p>
    <w:p w14:paraId="32DB43B7" w14:textId="77777777" w:rsidR="00352B5B" w:rsidRPr="00FD0425" w:rsidRDefault="00352B5B" w:rsidP="00352B5B">
      <w:pPr>
        <w:pStyle w:val="PL"/>
      </w:pPr>
      <w:r w:rsidRPr="00FD0425">
        <w:t>TNLA-Failed-To-Setup-Item ::= SEQUENCE {</w:t>
      </w:r>
    </w:p>
    <w:p w14:paraId="20C1A437" w14:textId="77777777" w:rsidR="00352B5B" w:rsidRPr="00FD0425" w:rsidRDefault="00352B5B" w:rsidP="00352B5B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FC5989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1A7AAA33" w14:textId="77777777" w:rsidR="00352B5B" w:rsidRPr="00FD0425" w:rsidRDefault="00352B5B" w:rsidP="00352B5B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6EE030DB" w14:textId="77777777" w:rsidR="00352B5B" w:rsidRPr="00FD0425" w:rsidRDefault="00352B5B" w:rsidP="00352B5B">
      <w:pPr>
        <w:pStyle w:val="PL"/>
      </w:pPr>
      <w:r w:rsidRPr="00FD0425">
        <w:t>}</w:t>
      </w:r>
    </w:p>
    <w:p w14:paraId="29BF2298" w14:textId="77777777" w:rsidR="00352B5B" w:rsidRPr="00FD0425" w:rsidRDefault="00352B5B" w:rsidP="00352B5B">
      <w:pPr>
        <w:pStyle w:val="PL"/>
      </w:pPr>
    </w:p>
    <w:p w14:paraId="249EDD63" w14:textId="77777777" w:rsidR="00352B5B" w:rsidRPr="00FD0425" w:rsidRDefault="00352B5B" w:rsidP="00352B5B">
      <w:pPr>
        <w:pStyle w:val="PL"/>
      </w:pPr>
      <w:r w:rsidRPr="00FD0425">
        <w:t>TNLA-Failed-To-Setup-Item-ExtIEs XNAP-PROTOCOL-EXTENSION ::= {</w:t>
      </w:r>
    </w:p>
    <w:p w14:paraId="7D9FF355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7C46F1F2" w14:textId="77777777" w:rsidR="00352B5B" w:rsidRPr="00FD0425" w:rsidRDefault="00352B5B" w:rsidP="00352B5B">
      <w:pPr>
        <w:pStyle w:val="PL"/>
      </w:pPr>
      <w:r w:rsidRPr="00FD0425">
        <w:t>}</w:t>
      </w:r>
    </w:p>
    <w:bookmarkEnd w:id="1276"/>
    <w:p w14:paraId="48BCCAAC" w14:textId="77777777" w:rsidR="00352B5B" w:rsidRPr="00FD0425" w:rsidRDefault="00352B5B" w:rsidP="00352B5B">
      <w:pPr>
        <w:pStyle w:val="PL"/>
      </w:pPr>
    </w:p>
    <w:p w14:paraId="0DB808C5" w14:textId="77777777" w:rsidR="00352B5B" w:rsidRPr="00FD0425" w:rsidRDefault="00352B5B" w:rsidP="00352B5B">
      <w:pPr>
        <w:pStyle w:val="PL"/>
      </w:pPr>
    </w:p>
    <w:p w14:paraId="683530B3" w14:textId="77777777" w:rsidR="00352B5B" w:rsidRPr="00FD0425" w:rsidRDefault="00352B5B" w:rsidP="00352B5B">
      <w:pPr>
        <w:pStyle w:val="PL"/>
      </w:pPr>
      <w:r w:rsidRPr="00FD0425">
        <w:t>TNLAssociationUsage ::= ENUMERATED {</w:t>
      </w:r>
    </w:p>
    <w:p w14:paraId="5B9A39A3" w14:textId="77777777" w:rsidR="00352B5B" w:rsidRPr="00FD0425" w:rsidRDefault="00352B5B" w:rsidP="00352B5B">
      <w:pPr>
        <w:pStyle w:val="PL"/>
      </w:pPr>
      <w:r w:rsidRPr="00FD0425">
        <w:tab/>
        <w:t>ue,</w:t>
      </w:r>
    </w:p>
    <w:p w14:paraId="46A210A9" w14:textId="77777777" w:rsidR="00352B5B" w:rsidRPr="00FD0425" w:rsidRDefault="00352B5B" w:rsidP="00352B5B">
      <w:pPr>
        <w:pStyle w:val="PL"/>
      </w:pPr>
      <w:r w:rsidRPr="00FD0425">
        <w:tab/>
        <w:t>non-ue,</w:t>
      </w:r>
    </w:p>
    <w:p w14:paraId="5265F331" w14:textId="77777777" w:rsidR="00352B5B" w:rsidRPr="00FD0425" w:rsidRDefault="00352B5B" w:rsidP="00352B5B">
      <w:pPr>
        <w:pStyle w:val="PL"/>
      </w:pPr>
      <w:r w:rsidRPr="00FD0425">
        <w:tab/>
        <w:t xml:space="preserve">both, </w:t>
      </w:r>
    </w:p>
    <w:p w14:paraId="2C2F89CD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36C63FA3" w14:textId="77777777" w:rsidR="00352B5B" w:rsidRPr="00FD0425" w:rsidRDefault="00352B5B" w:rsidP="00352B5B">
      <w:pPr>
        <w:pStyle w:val="PL"/>
      </w:pPr>
      <w:r w:rsidRPr="00FD0425">
        <w:t>}</w:t>
      </w:r>
    </w:p>
    <w:p w14:paraId="6E841299" w14:textId="77777777" w:rsidR="00352B5B" w:rsidRPr="00FD0425" w:rsidRDefault="00352B5B" w:rsidP="00352B5B">
      <w:pPr>
        <w:pStyle w:val="PL"/>
      </w:pPr>
    </w:p>
    <w:p w14:paraId="5BCA753C" w14:textId="77777777" w:rsidR="00352B5B" w:rsidRPr="00FD0425" w:rsidRDefault="00352B5B" w:rsidP="00352B5B">
      <w:pPr>
        <w:pStyle w:val="PL"/>
      </w:pPr>
    </w:p>
    <w:p w14:paraId="0100702B" w14:textId="77777777" w:rsidR="00352B5B" w:rsidRPr="00FD0425" w:rsidRDefault="00352B5B" w:rsidP="00352B5B">
      <w:pPr>
        <w:pStyle w:val="PL"/>
      </w:pPr>
      <w:r w:rsidRPr="00FD0425">
        <w:t>TransportLayerAddress ::= BIT STRING (SIZE(1..160, ...))</w:t>
      </w:r>
    </w:p>
    <w:p w14:paraId="08DBCE48" w14:textId="77777777" w:rsidR="00352B5B" w:rsidRPr="00FD0425" w:rsidRDefault="00352B5B" w:rsidP="00352B5B">
      <w:pPr>
        <w:pStyle w:val="PL"/>
      </w:pPr>
    </w:p>
    <w:p w14:paraId="73855D85" w14:textId="77777777" w:rsidR="00352B5B" w:rsidRPr="00FD0425" w:rsidRDefault="00352B5B" w:rsidP="00352B5B">
      <w:pPr>
        <w:pStyle w:val="PL"/>
      </w:pPr>
    </w:p>
    <w:p w14:paraId="5E61B9F4" w14:textId="77777777" w:rsidR="00352B5B" w:rsidRPr="00FD0425" w:rsidRDefault="00352B5B" w:rsidP="00352B5B">
      <w:pPr>
        <w:pStyle w:val="PL"/>
      </w:pPr>
      <w:bookmarkStart w:id="1277" w:name="_Hlk513539477"/>
      <w:r w:rsidRPr="00FD0425">
        <w:t>TraceActivation</w:t>
      </w:r>
      <w:bookmarkEnd w:id="1277"/>
      <w:r w:rsidRPr="00FD0425">
        <w:t xml:space="preserve"> ::= SEQUENCE {</w:t>
      </w:r>
    </w:p>
    <w:p w14:paraId="6627A6D2" w14:textId="77777777" w:rsidR="00352B5B" w:rsidRPr="00FD0425" w:rsidRDefault="00352B5B" w:rsidP="00352B5B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1A37B6AF" w14:textId="77777777" w:rsidR="00352B5B" w:rsidRPr="00FD0425" w:rsidRDefault="00352B5B" w:rsidP="00352B5B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66681CBB" w14:textId="77777777" w:rsidR="00352B5B" w:rsidRPr="00FD0425" w:rsidRDefault="00352B5B" w:rsidP="00352B5B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432324E0" w14:textId="77777777" w:rsidR="00352B5B" w:rsidRPr="00FD0425" w:rsidRDefault="00352B5B" w:rsidP="00352B5B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364A7147" w14:textId="77777777" w:rsidR="00352B5B" w:rsidRPr="00FD0425" w:rsidRDefault="00352B5B" w:rsidP="00352B5B">
      <w:pPr>
        <w:pStyle w:val="PL"/>
      </w:pPr>
      <w:r w:rsidRPr="00FD0425">
        <w:tab/>
        <w:t xml:space="preserve">ie-Extension 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{TraceActivation-ExtIEs} } OPTIONAL</w:t>
      </w:r>
      <w:r w:rsidRPr="00FD0425">
        <w:t>,</w:t>
      </w:r>
    </w:p>
    <w:p w14:paraId="60E88AB5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541E1A65" w14:textId="77777777" w:rsidR="00352B5B" w:rsidRPr="00FD0425" w:rsidRDefault="00352B5B" w:rsidP="00352B5B">
      <w:pPr>
        <w:pStyle w:val="PL"/>
      </w:pPr>
      <w:r w:rsidRPr="00FD0425">
        <w:t>}</w:t>
      </w:r>
    </w:p>
    <w:p w14:paraId="21E769F6" w14:textId="77777777" w:rsidR="00352B5B" w:rsidRPr="00FD0425" w:rsidRDefault="00352B5B" w:rsidP="00352B5B">
      <w:pPr>
        <w:pStyle w:val="PL"/>
      </w:pPr>
    </w:p>
    <w:p w14:paraId="45D8D0F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TraceActivation-ExtIEs XNAP-PROTOCOL-EXTENSION ::= {</w:t>
      </w:r>
    </w:p>
    <w:p w14:paraId="29D58254" w14:textId="77777777" w:rsidR="00352B5B" w:rsidRDefault="00352B5B" w:rsidP="00352B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7EF587E2" w14:textId="77777777" w:rsidR="00352B5B" w:rsidRPr="009354E2" w:rsidRDefault="00352B5B" w:rsidP="00352B5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>EXTENSION URIaddress</w:t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2C6AF239" w14:textId="77777777" w:rsidR="00352B5B" w:rsidRPr="006506CD" w:rsidRDefault="00352B5B" w:rsidP="00352B5B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1DDB37C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F749D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D8D60A" w14:textId="77777777" w:rsidR="00352B5B" w:rsidRPr="00FD0425" w:rsidRDefault="00352B5B" w:rsidP="00352B5B">
      <w:pPr>
        <w:pStyle w:val="PL"/>
      </w:pPr>
    </w:p>
    <w:p w14:paraId="2397E6C5" w14:textId="77777777" w:rsidR="00352B5B" w:rsidRPr="00FD0425" w:rsidRDefault="00352B5B" w:rsidP="00352B5B">
      <w:pPr>
        <w:pStyle w:val="PL"/>
      </w:pPr>
    </w:p>
    <w:p w14:paraId="157CE2B2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t>Trace-Depth ::= ENUMERATED {</w:t>
      </w:r>
    </w:p>
    <w:p w14:paraId="731172F2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7F739529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102E51CA" w14:textId="77777777" w:rsidR="00352B5B" w:rsidRPr="00FD0425" w:rsidRDefault="00352B5B" w:rsidP="00352B5B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5C046AA7" w14:textId="77777777" w:rsidR="00352B5B" w:rsidRPr="00FD0425" w:rsidRDefault="00352B5B" w:rsidP="00352B5B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307C7251" w14:textId="77777777" w:rsidR="00352B5B" w:rsidRPr="00FD0425" w:rsidRDefault="00352B5B" w:rsidP="00352B5B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313A6B9D" w14:textId="77777777" w:rsidR="00352B5B" w:rsidRPr="00FD0425" w:rsidRDefault="00352B5B" w:rsidP="00352B5B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293F25E0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769CD2EB" w14:textId="77777777" w:rsidR="00352B5B" w:rsidRPr="00FD0425" w:rsidRDefault="00352B5B" w:rsidP="00352B5B">
      <w:pPr>
        <w:pStyle w:val="PL"/>
      </w:pPr>
      <w:r w:rsidRPr="00FD0425">
        <w:t>}</w:t>
      </w:r>
    </w:p>
    <w:p w14:paraId="79548BB0" w14:textId="77777777" w:rsidR="00352B5B" w:rsidRPr="00FD0425" w:rsidRDefault="00352B5B" w:rsidP="00352B5B">
      <w:pPr>
        <w:pStyle w:val="PL"/>
      </w:pPr>
    </w:p>
    <w:p w14:paraId="3B7FC4C4" w14:textId="77777777" w:rsidR="00352B5B" w:rsidRPr="00FD0425" w:rsidRDefault="00352B5B" w:rsidP="00352B5B">
      <w:pPr>
        <w:pStyle w:val="PL"/>
      </w:pPr>
    </w:p>
    <w:p w14:paraId="2FAC6759" w14:textId="77777777" w:rsidR="00352B5B" w:rsidRPr="007E6716" w:rsidRDefault="00352B5B" w:rsidP="00352B5B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04059A80" w14:textId="77777777" w:rsidR="00352B5B" w:rsidRDefault="00352B5B" w:rsidP="00352B5B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6604D9D1" w14:textId="77777777" w:rsidR="00352B5B" w:rsidRDefault="00352B5B" w:rsidP="00352B5B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63252567" w14:textId="77777777" w:rsidR="00352B5B" w:rsidRPr="007E6716" w:rsidRDefault="00352B5B" w:rsidP="00352B5B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2318D1A3" w14:textId="77777777" w:rsidR="00352B5B" w:rsidRPr="007E6716" w:rsidRDefault="00352B5B" w:rsidP="00352B5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A2F1F4D" w14:textId="77777777" w:rsidR="00352B5B" w:rsidRDefault="00352B5B" w:rsidP="00352B5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}</w:t>
      </w:r>
    </w:p>
    <w:p w14:paraId="4CD09295" w14:textId="77777777" w:rsidR="00352B5B" w:rsidRDefault="00352B5B" w:rsidP="00352B5B">
      <w:pPr>
        <w:pStyle w:val="PL"/>
        <w:rPr>
          <w:snapToGrid w:val="0"/>
        </w:rPr>
      </w:pPr>
    </w:p>
    <w:p w14:paraId="78942E26" w14:textId="77777777" w:rsidR="00352B5B" w:rsidRPr="007E6716" w:rsidRDefault="00352B5B" w:rsidP="00352B5B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67BB67B5" w14:textId="77777777" w:rsidR="00352B5B" w:rsidRPr="007E6716" w:rsidRDefault="00352B5B" w:rsidP="00352B5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B8666FE" w14:textId="77777777" w:rsidR="00352B5B" w:rsidRPr="007E6716" w:rsidRDefault="00352B5B" w:rsidP="00352B5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E29E8C1" w14:textId="77777777" w:rsidR="00352B5B" w:rsidRDefault="00352B5B" w:rsidP="00352B5B">
      <w:pPr>
        <w:pStyle w:val="PL"/>
        <w:rPr>
          <w:snapToGrid w:val="0"/>
        </w:rPr>
      </w:pPr>
    </w:p>
    <w:p w14:paraId="78D2FCB7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5135F90F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1EA0829A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BF12BC" w14:textId="77777777" w:rsidR="00352B5B" w:rsidRPr="00821C23" w:rsidRDefault="00352B5B" w:rsidP="00352B5B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533E6008" w14:textId="77777777" w:rsidR="00352B5B" w:rsidRPr="007E6716" w:rsidRDefault="00352B5B" w:rsidP="00352B5B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1AF6F36B" w14:textId="77777777" w:rsidR="00352B5B" w:rsidRDefault="00352B5B" w:rsidP="00352B5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EE5018D" w14:textId="77777777" w:rsidR="00352B5B" w:rsidRDefault="00352B5B" w:rsidP="00352B5B">
      <w:pPr>
        <w:pStyle w:val="PL"/>
        <w:rPr>
          <w:snapToGrid w:val="0"/>
        </w:rPr>
      </w:pPr>
    </w:p>
    <w:p w14:paraId="0279421D" w14:textId="77777777" w:rsidR="00352B5B" w:rsidRPr="00821C23" w:rsidRDefault="00352B5B" w:rsidP="00352B5B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00E9F562" w14:textId="77777777" w:rsidR="00352B5B" w:rsidRPr="00821C23" w:rsidRDefault="00352B5B" w:rsidP="00352B5B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2A774F7A" w14:textId="77777777" w:rsidR="00352B5B" w:rsidRDefault="00352B5B" w:rsidP="00352B5B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3E30BF80" w14:textId="77777777" w:rsidR="00352B5B" w:rsidRDefault="00352B5B" w:rsidP="00352B5B">
      <w:pPr>
        <w:pStyle w:val="PL"/>
        <w:rPr>
          <w:noProof w:val="0"/>
        </w:rPr>
      </w:pPr>
    </w:p>
    <w:p w14:paraId="6F2F636E" w14:textId="77777777" w:rsidR="00352B5B" w:rsidRDefault="00352B5B" w:rsidP="00352B5B">
      <w:pPr>
        <w:pStyle w:val="PL"/>
        <w:rPr>
          <w:noProof w:val="0"/>
        </w:rPr>
      </w:pPr>
    </w:p>
    <w:p w14:paraId="080677E3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>TypeOfError ::= ENUMERATED {</w:t>
      </w:r>
    </w:p>
    <w:p w14:paraId="7B31FBEE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479AC9B4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1838DC21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58619A61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336C6483" w14:textId="77777777" w:rsidR="00352B5B" w:rsidRPr="00FD0425" w:rsidRDefault="00352B5B" w:rsidP="00352B5B">
      <w:pPr>
        <w:pStyle w:val="PL"/>
      </w:pPr>
    </w:p>
    <w:p w14:paraId="6058D74B" w14:textId="77777777" w:rsidR="00352B5B" w:rsidRPr="00FD0425" w:rsidRDefault="00352B5B" w:rsidP="00352B5B">
      <w:pPr>
        <w:pStyle w:val="PL"/>
      </w:pPr>
    </w:p>
    <w:p w14:paraId="4B48530E" w14:textId="77777777" w:rsidR="00352B5B" w:rsidRPr="00FD0425" w:rsidRDefault="00352B5B" w:rsidP="00352B5B">
      <w:pPr>
        <w:pStyle w:val="PL"/>
        <w:outlineLvl w:val="3"/>
      </w:pPr>
      <w:r w:rsidRPr="00FD0425">
        <w:t>-- U</w:t>
      </w:r>
    </w:p>
    <w:p w14:paraId="30A70EC3" w14:textId="77777777" w:rsidR="00352B5B" w:rsidRPr="00FD0425" w:rsidRDefault="00352B5B" w:rsidP="00352B5B">
      <w:pPr>
        <w:pStyle w:val="PL"/>
      </w:pPr>
    </w:p>
    <w:p w14:paraId="13EE1E0B" w14:textId="77777777" w:rsidR="00352B5B" w:rsidRPr="00FD0425" w:rsidRDefault="00352B5B" w:rsidP="00352B5B">
      <w:pPr>
        <w:pStyle w:val="PL"/>
      </w:pPr>
    </w:p>
    <w:p w14:paraId="31033F40" w14:textId="77777777" w:rsidR="00352B5B" w:rsidRPr="00FD0425" w:rsidRDefault="00352B5B" w:rsidP="00352B5B">
      <w:pPr>
        <w:pStyle w:val="PL"/>
      </w:pPr>
      <w:bookmarkStart w:id="1278" w:name="_Hlk513550597"/>
      <w:r w:rsidRPr="00FD0425">
        <w:t>UEAggregateMaximumBitRate</w:t>
      </w:r>
      <w:bookmarkEnd w:id="1278"/>
      <w:r w:rsidRPr="00FD0425">
        <w:t xml:space="preserve"> ::= SEQUENCE {</w:t>
      </w:r>
    </w:p>
    <w:p w14:paraId="649E3704" w14:textId="77777777" w:rsidR="00352B5B" w:rsidRPr="00FD0425" w:rsidRDefault="00352B5B" w:rsidP="00352B5B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24B17A35" w14:textId="77777777" w:rsidR="00352B5B" w:rsidRPr="00FD0425" w:rsidRDefault="00352B5B" w:rsidP="00352B5B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47AA105B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62424960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2405CB4F" w14:textId="77777777" w:rsidR="00352B5B" w:rsidRPr="00FD0425" w:rsidRDefault="00352B5B" w:rsidP="00352B5B">
      <w:pPr>
        <w:pStyle w:val="PL"/>
      </w:pPr>
      <w:r w:rsidRPr="00FD0425">
        <w:t>}</w:t>
      </w:r>
    </w:p>
    <w:p w14:paraId="0D554A9A" w14:textId="77777777" w:rsidR="00352B5B" w:rsidRPr="00FD0425" w:rsidRDefault="00352B5B" w:rsidP="00352B5B">
      <w:pPr>
        <w:pStyle w:val="PL"/>
      </w:pPr>
    </w:p>
    <w:p w14:paraId="1C1BB29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6D9E162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4C3C554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5762386" w14:textId="77777777" w:rsidR="00352B5B" w:rsidRPr="00FD0425" w:rsidRDefault="00352B5B" w:rsidP="00352B5B">
      <w:pPr>
        <w:pStyle w:val="PL"/>
      </w:pPr>
    </w:p>
    <w:p w14:paraId="603D96C2" w14:textId="77777777" w:rsidR="00352B5B" w:rsidRPr="00FD0425" w:rsidRDefault="00352B5B" w:rsidP="00352B5B">
      <w:pPr>
        <w:pStyle w:val="PL"/>
      </w:pPr>
    </w:p>
    <w:p w14:paraId="35CD6A77" w14:textId="77777777" w:rsidR="00352B5B" w:rsidRPr="00FD0425" w:rsidRDefault="00352B5B" w:rsidP="00352B5B">
      <w:pPr>
        <w:pStyle w:val="PL"/>
      </w:pPr>
      <w:r w:rsidRPr="00FD0425">
        <w:t>UEContextKeptIndicator ::= ENUMERATED {true, ...}</w:t>
      </w:r>
    </w:p>
    <w:p w14:paraId="247A36D7" w14:textId="77777777" w:rsidR="00352B5B" w:rsidRPr="00FD0425" w:rsidRDefault="00352B5B" w:rsidP="00352B5B">
      <w:pPr>
        <w:pStyle w:val="PL"/>
      </w:pPr>
    </w:p>
    <w:p w14:paraId="7F96A740" w14:textId="77777777" w:rsidR="00352B5B" w:rsidRPr="00FD0425" w:rsidRDefault="00352B5B" w:rsidP="00352B5B">
      <w:pPr>
        <w:pStyle w:val="PL"/>
      </w:pPr>
    </w:p>
    <w:p w14:paraId="519B3796" w14:textId="77777777" w:rsidR="00352B5B" w:rsidRPr="00FD0425" w:rsidRDefault="00352B5B" w:rsidP="00352B5B">
      <w:pPr>
        <w:pStyle w:val="PL"/>
      </w:pPr>
      <w:bookmarkStart w:id="1279" w:name="_Hlk515363970"/>
      <w:r w:rsidRPr="00FD0425">
        <w:t>UEContextID</w:t>
      </w:r>
      <w:bookmarkEnd w:id="1279"/>
      <w:r w:rsidRPr="00FD0425">
        <w:t xml:space="preserve"> ::= CHOICE {</w:t>
      </w:r>
    </w:p>
    <w:p w14:paraId="4AB060B7" w14:textId="77777777" w:rsidR="00352B5B" w:rsidRPr="00FD0425" w:rsidRDefault="00352B5B" w:rsidP="00352B5B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6B7B238B" w14:textId="77777777" w:rsidR="00352B5B" w:rsidRPr="00FD0425" w:rsidRDefault="00352B5B" w:rsidP="00352B5B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6E0F8E3E" w14:textId="77777777" w:rsidR="00352B5B" w:rsidRPr="00FD0425" w:rsidRDefault="00352B5B" w:rsidP="00352B5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65D0DF60" w14:textId="77777777" w:rsidR="00352B5B" w:rsidRPr="00FD0425" w:rsidRDefault="00352B5B" w:rsidP="00352B5B">
      <w:pPr>
        <w:pStyle w:val="PL"/>
      </w:pPr>
      <w:r w:rsidRPr="00FD0425">
        <w:t>}</w:t>
      </w:r>
    </w:p>
    <w:p w14:paraId="191653A6" w14:textId="77777777" w:rsidR="00352B5B" w:rsidRPr="00FD0425" w:rsidRDefault="00352B5B" w:rsidP="00352B5B">
      <w:pPr>
        <w:pStyle w:val="PL"/>
      </w:pPr>
    </w:p>
    <w:p w14:paraId="0893BEC1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2709B57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83C81C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CA0BC40" w14:textId="77777777" w:rsidR="00352B5B" w:rsidRPr="00FD0425" w:rsidRDefault="00352B5B" w:rsidP="00352B5B">
      <w:pPr>
        <w:pStyle w:val="PL"/>
      </w:pPr>
    </w:p>
    <w:p w14:paraId="6D62DA89" w14:textId="77777777" w:rsidR="00352B5B" w:rsidRPr="00FD0425" w:rsidRDefault="00352B5B" w:rsidP="00352B5B">
      <w:pPr>
        <w:pStyle w:val="PL"/>
      </w:pPr>
    </w:p>
    <w:p w14:paraId="04669A35" w14:textId="77777777" w:rsidR="00352B5B" w:rsidRPr="00FD0425" w:rsidRDefault="00352B5B" w:rsidP="00352B5B">
      <w:pPr>
        <w:pStyle w:val="PL"/>
      </w:pPr>
      <w:r w:rsidRPr="00FD0425">
        <w:t>UEContextIDforRRCResume ::= SEQUENCE {</w:t>
      </w:r>
    </w:p>
    <w:p w14:paraId="6F368E09" w14:textId="77777777" w:rsidR="00352B5B" w:rsidRPr="00FD0425" w:rsidRDefault="00352B5B" w:rsidP="00352B5B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1AF3E49C" w14:textId="77777777" w:rsidR="00352B5B" w:rsidRPr="00FD0425" w:rsidRDefault="00352B5B" w:rsidP="00352B5B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1995F989" w14:textId="77777777" w:rsidR="00352B5B" w:rsidRPr="00FD0425" w:rsidRDefault="00352B5B" w:rsidP="00352B5B">
      <w:pPr>
        <w:pStyle w:val="PL"/>
      </w:pPr>
      <w:r w:rsidRPr="00FD0425">
        <w:tab/>
        <w:t>accessPCI</w:t>
      </w:r>
      <w:r w:rsidRPr="00FD0425">
        <w:tab/>
      </w:r>
      <w:r w:rsidRPr="00FD0425">
        <w:tab/>
      </w:r>
      <w:r w:rsidRPr="00FD0425">
        <w:tab/>
      </w:r>
      <w:r w:rsidRPr="00FD0425">
        <w:tab/>
        <w:t>NG-RAN-CellPCI,</w:t>
      </w:r>
    </w:p>
    <w:p w14:paraId="2992AD7A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7B15D757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0FF32363" w14:textId="77777777" w:rsidR="00352B5B" w:rsidRPr="00FD0425" w:rsidRDefault="00352B5B" w:rsidP="00352B5B">
      <w:pPr>
        <w:pStyle w:val="PL"/>
      </w:pPr>
      <w:r w:rsidRPr="00FD0425">
        <w:t>}</w:t>
      </w:r>
    </w:p>
    <w:p w14:paraId="7DA14D53" w14:textId="77777777" w:rsidR="00352B5B" w:rsidRPr="00FD0425" w:rsidRDefault="00352B5B" w:rsidP="00352B5B">
      <w:pPr>
        <w:pStyle w:val="PL"/>
      </w:pPr>
    </w:p>
    <w:p w14:paraId="30206A7B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66A1B7F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51A686C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124E933" w14:textId="77777777" w:rsidR="00352B5B" w:rsidRPr="00FD0425" w:rsidRDefault="00352B5B" w:rsidP="00352B5B">
      <w:pPr>
        <w:pStyle w:val="PL"/>
      </w:pPr>
    </w:p>
    <w:p w14:paraId="40132DEE" w14:textId="77777777" w:rsidR="00352B5B" w:rsidRPr="00FD0425" w:rsidRDefault="00352B5B" w:rsidP="00352B5B">
      <w:pPr>
        <w:pStyle w:val="PL"/>
      </w:pPr>
    </w:p>
    <w:p w14:paraId="3AD5EC96" w14:textId="77777777" w:rsidR="00352B5B" w:rsidRPr="00FD0425" w:rsidRDefault="00352B5B" w:rsidP="00352B5B">
      <w:pPr>
        <w:pStyle w:val="PL"/>
      </w:pPr>
      <w:bookmarkStart w:id="1280" w:name="_Hlk513997339"/>
      <w:r w:rsidRPr="00FD0425">
        <w:t>UEContextIDforRRCReestablishment ::= SEQUENCE {</w:t>
      </w:r>
    </w:p>
    <w:p w14:paraId="3BE20A43" w14:textId="77777777" w:rsidR="00352B5B" w:rsidRPr="00FD0425" w:rsidRDefault="00352B5B" w:rsidP="00352B5B">
      <w:pPr>
        <w:pStyle w:val="PL"/>
      </w:pPr>
      <w:r w:rsidRPr="00FD0425">
        <w:tab/>
        <w:t>c-rnti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C-RNTI,</w:t>
      </w:r>
    </w:p>
    <w:p w14:paraId="69B08906" w14:textId="77777777" w:rsidR="00352B5B" w:rsidRPr="00FD0425" w:rsidRDefault="00352B5B" w:rsidP="00352B5B">
      <w:pPr>
        <w:pStyle w:val="PL"/>
      </w:pPr>
      <w:r w:rsidRPr="00FD0425">
        <w:tab/>
        <w:t>failureCellPCI</w:t>
      </w:r>
      <w:r w:rsidRPr="00FD0425">
        <w:tab/>
      </w:r>
      <w:r w:rsidRPr="00FD0425">
        <w:tab/>
      </w:r>
      <w:r w:rsidRPr="00FD0425">
        <w:tab/>
        <w:t>NG-RAN-CellPCI,</w:t>
      </w:r>
    </w:p>
    <w:p w14:paraId="34859F78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054394D7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0CB1B235" w14:textId="77777777" w:rsidR="00352B5B" w:rsidRPr="00FD0425" w:rsidRDefault="00352B5B" w:rsidP="00352B5B">
      <w:pPr>
        <w:pStyle w:val="PL"/>
      </w:pPr>
      <w:r w:rsidRPr="00FD0425">
        <w:t>}</w:t>
      </w:r>
    </w:p>
    <w:p w14:paraId="180E5447" w14:textId="77777777" w:rsidR="00352B5B" w:rsidRPr="00FD0425" w:rsidRDefault="00352B5B" w:rsidP="00352B5B">
      <w:pPr>
        <w:pStyle w:val="PL"/>
      </w:pPr>
    </w:p>
    <w:p w14:paraId="78C3E408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lastRenderedPageBreak/>
        <w:t>UEContextIDforRRCReestablishment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E10089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270C56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D10F38B" w14:textId="77777777" w:rsidR="00352B5B" w:rsidRPr="00FD0425" w:rsidRDefault="00352B5B" w:rsidP="00352B5B">
      <w:pPr>
        <w:pStyle w:val="PL"/>
      </w:pPr>
    </w:p>
    <w:p w14:paraId="7E5BED17" w14:textId="77777777" w:rsidR="00352B5B" w:rsidRPr="00FD0425" w:rsidRDefault="00352B5B" w:rsidP="00352B5B">
      <w:pPr>
        <w:pStyle w:val="PL"/>
      </w:pPr>
    </w:p>
    <w:p w14:paraId="27A38424" w14:textId="77777777" w:rsidR="00352B5B" w:rsidRPr="00FD0425" w:rsidRDefault="00352B5B" w:rsidP="00352B5B">
      <w:pPr>
        <w:pStyle w:val="PL"/>
        <w:rPr>
          <w:snapToGrid w:val="0"/>
        </w:rPr>
      </w:pPr>
      <w:bookmarkStart w:id="1281" w:name="_Hlk515524243"/>
      <w:r w:rsidRPr="00FD0425">
        <w:rPr>
          <w:snapToGrid w:val="0"/>
        </w:rPr>
        <w:t>UEContextInfoRetrUECtxtResp</w:t>
      </w:r>
      <w:bookmarkEnd w:id="1280"/>
      <w:bookmarkEnd w:id="1281"/>
      <w:r w:rsidRPr="00FD0425">
        <w:rPr>
          <w:snapToGrid w:val="0"/>
        </w:rPr>
        <w:t xml:space="preserve"> ::= SEQUENCE {</w:t>
      </w:r>
    </w:p>
    <w:p w14:paraId="47112B6D" w14:textId="77777777" w:rsidR="00352B5B" w:rsidRPr="00FD0425" w:rsidRDefault="00352B5B" w:rsidP="00352B5B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78BBBFF9" w14:textId="77777777" w:rsidR="00352B5B" w:rsidRPr="00FD0425" w:rsidRDefault="00352B5B" w:rsidP="00352B5B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55C0A951" w14:textId="77777777" w:rsidR="00352B5B" w:rsidRPr="00FD0425" w:rsidRDefault="00352B5B" w:rsidP="00352B5B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5B2C7DFD" w14:textId="77777777" w:rsidR="00352B5B" w:rsidRPr="00FD0425" w:rsidRDefault="00352B5B" w:rsidP="00352B5B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54EA2C86" w14:textId="77777777" w:rsidR="00352B5B" w:rsidRPr="00FD0425" w:rsidRDefault="00352B5B" w:rsidP="00352B5B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36BAF3D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3D2831F4" w14:textId="77777777" w:rsidR="00352B5B" w:rsidRPr="00FD0425" w:rsidRDefault="00352B5B" w:rsidP="00352B5B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4A112ABE" w14:textId="77777777" w:rsidR="00352B5B" w:rsidRPr="00FD0425" w:rsidRDefault="00352B5B" w:rsidP="00352B5B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A19158" w14:textId="77777777" w:rsidR="00352B5B" w:rsidRPr="00FD0425" w:rsidRDefault="00352B5B" w:rsidP="00352B5B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4519A09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98F2689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53C61263" w14:textId="77777777" w:rsidR="00352B5B" w:rsidRPr="00FD0425" w:rsidRDefault="00352B5B" w:rsidP="00352B5B">
      <w:pPr>
        <w:pStyle w:val="PL"/>
      </w:pPr>
      <w:r w:rsidRPr="00FD0425">
        <w:t>}</w:t>
      </w:r>
    </w:p>
    <w:p w14:paraId="70BC37C7" w14:textId="77777777" w:rsidR="00352B5B" w:rsidRPr="00FD0425" w:rsidRDefault="00352B5B" w:rsidP="00352B5B">
      <w:pPr>
        <w:pStyle w:val="PL"/>
      </w:pPr>
    </w:p>
    <w:p w14:paraId="7FB4C8FF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58FDAA4" w14:textId="77777777" w:rsidR="00352B5B" w:rsidRPr="00DA6DDA" w:rsidRDefault="00352B5B" w:rsidP="00352B5B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 xml:space="preserve">{ ID id-FiveGCMobilityRestrictionListContainer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0AC3B719" w14:textId="77777777" w:rsidR="00352B5B" w:rsidRPr="00DA6DDA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>EXTENSION 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1153F4AE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id-LTEUESidelinkAggregateMaximumBitRate</w:t>
      </w:r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>EXTENSION LTEUESidelinkAggregateMaximumBitRate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5CDE6C55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  <w:lang w:eastAsia="zh-CN"/>
        </w:rPr>
        <w:t>,</w:t>
      </w:r>
    </w:p>
    <w:p w14:paraId="5BEEF0C3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8975AA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7DB57F" w14:textId="77777777" w:rsidR="00352B5B" w:rsidRPr="00FD0425" w:rsidRDefault="00352B5B" w:rsidP="00352B5B">
      <w:pPr>
        <w:pStyle w:val="PL"/>
      </w:pPr>
    </w:p>
    <w:p w14:paraId="2EA8BAA8" w14:textId="77777777" w:rsidR="00352B5B" w:rsidRPr="00FD0425" w:rsidRDefault="00352B5B" w:rsidP="00352B5B">
      <w:pPr>
        <w:pStyle w:val="PL"/>
      </w:pPr>
    </w:p>
    <w:p w14:paraId="1A0D79A1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11FFCA9E" w14:textId="77777777" w:rsidR="00352B5B" w:rsidRPr="00FD0425" w:rsidRDefault="00352B5B" w:rsidP="00352B5B">
      <w:pPr>
        <w:pStyle w:val="PL"/>
      </w:pPr>
    </w:p>
    <w:p w14:paraId="1D0CBA8F" w14:textId="77777777" w:rsidR="00352B5B" w:rsidRPr="00FD0425" w:rsidRDefault="00352B5B" w:rsidP="00352B5B">
      <w:pPr>
        <w:pStyle w:val="PL"/>
      </w:pPr>
    </w:p>
    <w:p w14:paraId="0C5DCB68" w14:textId="77777777" w:rsidR="00352B5B" w:rsidRPr="004B5CE3" w:rsidRDefault="00352B5B" w:rsidP="00352B5B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055104E4" w14:textId="77777777" w:rsidR="00352B5B" w:rsidRDefault="00352B5B" w:rsidP="00352B5B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10354379" w14:textId="77777777" w:rsidR="00352B5B" w:rsidRPr="009354E2" w:rsidRDefault="00352B5B" w:rsidP="00352B5B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666A259D" w14:textId="77777777" w:rsidR="00352B5B" w:rsidRDefault="00352B5B" w:rsidP="00352B5B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131DBC5" w14:textId="77777777" w:rsidR="00352B5B" w:rsidRPr="004B5CE3" w:rsidRDefault="00352B5B" w:rsidP="00352B5B">
      <w:pPr>
        <w:pStyle w:val="PL"/>
        <w:rPr>
          <w:snapToGrid w:val="0"/>
        </w:rPr>
      </w:pPr>
    </w:p>
    <w:p w14:paraId="40C8BEFA" w14:textId="77777777" w:rsidR="00352B5B" w:rsidRPr="009354E2" w:rsidRDefault="00352B5B" w:rsidP="00352B5B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70534F50" w14:textId="77777777" w:rsidR="00352B5B" w:rsidRPr="009354E2" w:rsidRDefault="00352B5B" w:rsidP="00352B5B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4716AFBD" w14:textId="77777777" w:rsidR="00352B5B" w:rsidRPr="009354E2" w:rsidRDefault="00352B5B" w:rsidP="00352B5B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4C60D348" w14:textId="77777777" w:rsidR="00352B5B" w:rsidRPr="009354E2" w:rsidRDefault="00352B5B" w:rsidP="00352B5B">
      <w:pPr>
        <w:pStyle w:val="PL"/>
        <w:rPr>
          <w:snapToGrid w:val="0"/>
        </w:rPr>
      </w:pPr>
    </w:p>
    <w:p w14:paraId="39964108" w14:textId="77777777" w:rsidR="00352B5B" w:rsidRPr="00FD0425" w:rsidRDefault="00352B5B" w:rsidP="00352B5B">
      <w:pPr>
        <w:pStyle w:val="PL"/>
      </w:pPr>
    </w:p>
    <w:p w14:paraId="54499B82" w14:textId="77777777" w:rsidR="00352B5B" w:rsidRPr="00FD0425" w:rsidRDefault="00352B5B" w:rsidP="00352B5B">
      <w:pPr>
        <w:pStyle w:val="PL"/>
      </w:pPr>
      <w:r w:rsidRPr="00FD0425">
        <w:t>UEIdentityIndexValue ::= CHOICE {</w:t>
      </w:r>
    </w:p>
    <w:p w14:paraId="26DFAEA2" w14:textId="77777777" w:rsidR="00352B5B" w:rsidRPr="00FD0425" w:rsidRDefault="00352B5B" w:rsidP="00352B5B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6E3B3F9C" w14:textId="77777777" w:rsidR="00352B5B" w:rsidRPr="00FD0425" w:rsidRDefault="00352B5B" w:rsidP="00352B5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72043DCD" w14:textId="77777777" w:rsidR="00352B5B" w:rsidRPr="00FD0425" w:rsidRDefault="00352B5B" w:rsidP="00352B5B">
      <w:pPr>
        <w:pStyle w:val="PL"/>
      </w:pPr>
      <w:r w:rsidRPr="00FD0425">
        <w:t>}</w:t>
      </w:r>
    </w:p>
    <w:p w14:paraId="27C3E4AD" w14:textId="77777777" w:rsidR="00352B5B" w:rsidRPr="00FD0425" w:rsidRDefault="00352B5B" w:rsidP="00352B5B">
      <w:pPr>
        <w:pStyle w:val="PL"/>
      </w:pPr>
    </w:p>
    <w:p w14:paraId="2128766C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853E234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519BDFB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79A1EE6" w14:textId="77777777" w:rsidR="00352B5B" w:rsidRPr="00FD0425" w:rsidRDefault="00352B5B" w:rsidP="00352B5B">
      <w:pPr>
        <w:pStyle w:val="PL"/>
      </w:pPr>
    </w:p>
    <w:p w14:paraId="2EA039CB" w14:textId="77777777" w:rsidR="00352B5B" w:rsidRPr="00FD0425" w:rsidRDefault="00352B5B" w:rsidP="00352B5B">
      <w:pPr>
        <w:pStyle w:val="PL"/>
      </w:pPr>
      <w:r w:rsidRPr="00FD0425">
        <w:t>UERadioCapabilityForPaging ::= SEQUENCE {</w:t>
      </w:r>
    </w:p>
    <w:p w14:paraId="53D5EB39" w14:textId="77777777" w:rsidR="00352B5B" w:rsidRPr="00FD0425" w:rsidRDefault="00352B5B" w:rsidP="00352B5B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50ADD8AD" w14:textId="77777777" w:rsidR="00352B5B" w:rsidRPr="00FD0425" w:rsidRDefault="00352B5B" w:rsidP="00352B5B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385E3F10" w14:textId="77777777" w:rsidR="00352B5B" w:rsidRPr="00FD0425" w:rsidRDefault="00352B5B" w:rsidP="00352B5B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14:paraId="12A616F7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08CBC685" w14:textId="77777777" w:rsidR="00352B5B" w:rsidRPr="00FD0425" w:rsidRDefault="00352B5B" w:rsidP="00352B5B">
      <w:pPr>
        <w:pStyle w:val="PL"/>
      </w:pPr>
      <w:r w:rsidRPr="00FD0425">
        <w:t>}</w:t>
      </w:r>
    </w:p>
    <w:p w14:paraId="0C8B860E" w14:textId="77777777" w:rsidR="00352B5B" w:rsidRPr="00FD0425" w:rsidRDefault="00352B5B" w:rsidP="00352B5B">
      <w:pPr>
        <w:pStyle w:val="PL"/>
      </w:pPr>
    </w:p>
    <w:p w14:paraId="5FA2813B" w14:textId="77777777" w:rsidR="00352B5B" w:rsidRPr="00FD0425" w:rsidRDefault="00352B5B" w:rsidP="00352B5B">
      <w:pPr>
        <w:pStyle w:val="PL"/>
      </w:pPr>
      <w:r w:rsidRPr="00FD0425">
        <w:t>UERadioCapabilityForPaging-ExtIEs XNAP-PROTOCOL-EXTENSION ::= {</w:t>
      </w:r>
    </w:p>
    <w:p w14:paraId="78448C79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78CDE834" w14:textId="77777777" w:rsidR="00352B5B" w:rsidRPr="00FD0425" w:rsidRDefault="00352B5B" w:rsidP="00352B5B">
      <w:pPr>
        <w:pStyle w:val="PL"/>
      </w:pPr>
      <w:r w:rsidRPr="00FD0425">
        <w:t>}</w:t>
      </w:r>
    </w:p>
    <w:p w14:paraId="0E52029D" w14:textId="77777777" w:rsidR="00352B5B" w:rsidRPr="00FD0425" w:rsidRDefault="00352B5B" w:rsidP="00352B5B">
      <w:pPr>
        <w:pStyle w:val="PL"/>
      </w:pPr>
    </w:p>
    <w:p w14:paraId="7B3AEDEA" w14:textId="77777777" w:rsidR="00352B5B" w:rsidRPr="00FD0425" w:rsidRDefault="00352B5B" w:rsidP="00352B5B">
      <w:pPr>
        <w:pStyle w:val="PL"/>
      </w:pPr>
      <w:r w:rsidRPr="00FD0425">
        <w:t>UERadioCapabilityForPagingOfNR ::= OCTET STRING</w:t>
      </w:r>
    </w:p>
    <w:p w14:paraId="1EC622A5" w14:textId="77777777" w:rsidR="00352B5B" w:rsidRPr="00FD0425" w:rsidRDefault="00352B5B" w:rsidP="00352B5B">
      <w:pPr>
        <w:pStyle w:val="PL"/>
      </w:pPr>
    </w:p>
    <w:p w14:paraId="322BD881" w14:textId="77777777" w:rsidR="00352B5B" w:rsidRPr="00FD0425" w:rsidRDefault="00352B5B" w:rsidP="00352B5B">
      <w:pPr>
        <w:pStyle w:val="PL"/>
      </w:pPr>
      <w:r w:rsidRPr="00FD0425">
        <w:t>UERadioCapabilityForPagingOfEUTRA ::= OCTET STRING</w:t>
      </w:r>
    </w:p>
    <w:p w14:paraId="571D880E" w14:textId="77777777" w:rsidR="00352B5B" w:rsidRPr="00FD0425" w:rsidRDefault="00352B5B" w:rsidP="00352B5B">
      <w:pPr>
        <w:pStyle w:val="PL"/>
      </w:pPr>
    </w:p>
    <w:p w14:paraId="22F96DF5" w14:textId="77777777" w:rsidR="00352B5B" w:rsidRDefault="00352B5B" w:rsidP="00352B5B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14:paraId="55FC26EB" w14:textId="77777777" w:rsidR="00352B5B" w:rsidRDefault="00352B5B" w:rsidP="00352B5B">
      <w:pPr>
        <w:pStyle w:val="PL"/>
      </w:pPr>
    </w:p>
    <w:p w14:paraId="456DFA2F" w14:textId="77777777" w:rsidR="00352B5B" w:rsidRPr="00FD0425" w:rsidRDefault="00352B5B" w:rsidP="00352B5B">
      <w:pPr>
        <w:pStyle w:val="PL"/>
      </w:pPr>
      <w:r w:rsidRPr="00FD0425">
        <w:t>UERANPagingIdentity ::= CHOICE {</w:t>
      </w:r>
    </w:p>
    <w:p w14:paraId="2723BDBC" w14:textId="77777777" w:rsidR="00352B5B" w:rsidRPr="00FD0425" w:rsidRDefault="00352B5B" w:rsidP="00352B5B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213294EA" w14:textId="77777777" w:rsidR="00352B5B" w:rsidRPr="00FD0425" w:rsidRDefault="00352B5B" w:rsidP="00352B5B">
      <w:pPr>
        <w:pStyle w:val="PL"/>
      </w:pPr>
      <w:r w:rsidRPr="00FD0425">
        <w:lastRenderedPageBreak/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2C8790A7" w14:textId="77777777" w:rsidR="00352B5B" w:rsidRPr="00FD0425" w:rsidRDefault="00352B5B" w:rsidP="00352B5B">
      <w:pPr>
        <w:pStyle w:val="PL"/>
      </w:pPr>
      <w:r w:rsidRPr="00FD0425">
        <w:t>}</w:t>
      </w:r>
    </w:p>
    <w:p w14:paraId="67C5209F" w14:textId="77777777" w:rsidR="00352B5B" w:rsidRPr="00FD0425" w:rsidRDefault="00352B5B" w:rsidP="00352B5B">
      <w:pPr>
        <w:pStyle w:val="PL"/>
      </w:pPr>
    </w:p>
    <w:p w14:paraId="10815852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D25EC20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E05327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E2DC9B" w14:textId="77777777" w:rsidR="00352B5B" w:rsidRPr="00FD0425" w:rsidRDefault="00352B5B" w:rsidP="00352B5B">
      <w:pPr>
        <w:pStyle w:val="PL"/>
      </w:pPr>
    </w:p>
    <w:p w14:paraId="4435ED31" w14:textId="77777777" w:rsidR="00352B5B" w:rsidRPr="00FD0425" w:rsidRDefault="00352B5B" w:rsidP="00352B5B">
      <w:pPr>
        <w:pStyle w:val="PL"/>
      </w:pPr>
    </w:p>
    <w:p w14:paraId="63D94432" w14:textId="77777777" w:rsidR="00352B5B" w:rsidRPr="009354E2" w:rsidRDefault="00352B5B" w:rsidP="00352B5B">
      <w:pPr>
        <w:pStyle w:val="PL"/>
      </w:pPr>
      <w:bookmarkStart w:id="1282" w:name="_Hlk515373258"/>
      <w:r w:rsidRPr="009354E2">
        <w:t>UERLFReportContainer ::= CHOICE {</w:t>
      </w:r>
    </w:p>
    <w:p w14:paraId="211A1260" w14:textId="77777777" w:rsidR="00352B5B" w:rsidRPr="009354E2" w:rsidRDefault="00352B5B" w:rsidP="00352B5B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003FA90C" w14:textId="77777777" w:rsidR="00352B5B" w:rsidRPr="009354E2" w:rsidRDefault="00352B5B" w:rsidP="00352B5B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2544DF5E" w14:textId="77777777" w:rsidR="00352B5B" w:rsidRPr="004B5CE3" w:rsidRDefault="00352B5B" w:rsidP="00352B5B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5E39E0DB" w14:textId="77777777" w:rsidR="00352B5B" w:rsidRPr="009354E2" w:rsidRDefault="00352B5B" w:rsidP="00352B5B">
      <w:pPr>
        <w:pStyle w:val="PL"/>
      </w:pPr>
      <w:r w:rsidRPr="009354E2">
        <w:t>}</w:t>
      </w:r>
    </w:p>
    <w:p w14:paraId="6D741343" w14:textId="77777777" w:rsidR="00352B5B" w:rsidRPr="004B5CE3" w:rsidRDefault="00352B5B" w:rsidP="00352B5B">
      <w:pPr>
        <w:pStyle w:val="PL"/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1913EC26" w14:textId="77777777" w:rsidR="00352B5B" w:rsidRPr="004B5CE3" w:rsidRDefault="00352B5B" w:rsidP="00352B5B">
      <w:pPr>
        <w:pStyle w:val="PL"/>
      </w:pPr>
      <w:r w:rsidRPr="004B5CE3">
        <w:tab/>
        <w:t>...</w:t>
      </w:r>
    </w:p>
    <w:p w14:paraId="2C573C8E" w14:textId="77777777" w:rsidR="00352B5B" w:rsidRPr="004B5CE3" w:rsidRDefault="00352B5B" w:rsidP="00352B5B">
      <w:pPr>
        <w:pStyle w:val="PL"/>
      </w:pPr>
      <w:r w:rsidRPr="004B5CE3">
        <w:t>}</w:t>
      </w:r>
    </w:p>
    <w:p w14:paraId="29BAE9C1" w14:textId="77777777" w:rsidR="00352B5B" w:rsidRDefault="00352B5B" w:rsidP="00352B5B">
      <w:pPr>
        <w:pStyle w:val="PL"/>
      </w:pPr>
    </w:p>
    <w:p w14:paraId="02A6669C" w14:textId="77777777" w:rsidR="00352B5B" w:rsidRPr="00F35F02" w:rsidRDefault="00352B5B" w:rsidP="00352B5B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44BB2BD0" w14:textId="77777777" w:rsidR="00352B5B" w:rsidRDefault="00352B5B" w:rsidP="00352B5B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UEInformationResponse message (TS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)</w:t>
      </w:r>
    </w:p>
    <w:p w14:paraId="5B8CACCB" w14:textId="77777777" w:rsidR="00352B5B" w:rsidRPr="001E25DD" w:rsidRDefault="00352B5B" w:rsidP="00352B5B">
      <w:pPr>
        <w:pStyle w:val="PL"/>
        <w:rPr>
          <w:snapToGrid w:val="0"/>
        </w:rPr>
      </w:pPr>
    </w:p>
    <w:p w14:paraId="3ECDDD9C" w14:textId="77777777" w:rsidR="00352B5B" w:rsidRPr="00F35F02" w:rsidRDefault="00352B5B" w:rsidP="00352B5B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7ABB78CB" w14:textId="77777777" w:rsidR="00352B5B" w:rsidRDefault="00352B5B" w:rsidP="00352B5B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>16 IE contained in the UEInformationResponse message (TS 38.331 [10])</w:t>
      </w:r>
    </w:p>
    <w:p w14:paraId="0515FCC2" w14:textId="77777777" w:rsidR="00352B5B" w:rsidRDefault="00352B5B" w:rsidP="00352B5B">
      <w:pPr>
        <w:pStyle w:val="PL"/>
      </w:pPr>
    </w:p>
    <w:p w14:paraId="378E5F71" w14:textId="77777777" w:rsidR="00352B5B" w:rsidRPr="00FD0425" w:rsidRDefault="00352B5B" w:rsidP="00352B5B">
      <w:pPr>
        <w:pStyle w:val="PL"/>
      </w:pPr>
    </w:p>
    <w:p w14:paraId="6BF03808" w14:textId="77777777" w:rsidR="00352B5B" w:rsidRPr="00FD0425" w:rsidRDefault="00352B5B" w:rsidP="00352B5B">
      <w:pPr>
        <w:pStyle w:val="PL"/>
      </w:pPr>
      <w:r w:rsidRPr="00FD0425">
        <w:t>UESecurityCapabilities</w:t>
      </w:r>
      <w:bookmarkEnd w:id="1282"/>
      <w:r w:rsidRPr="00FD0425">
        <w:t xml:space="preserve"> ::= SEQUENCE {</w:t>
      </w:r>
    </w:p>
    <w:p w14:paraId="79A27DC5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69BFD9F0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0018B145" w14:textId="77777777" w:rsidR="00352B5B" w:rsidRPr="00FD0425" w:rsidRDefault="00352B5B" w:rsidP="00352B5B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4E5558D1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3B3D1EF9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32D9FDCA" w14:textId="77777777" w:rsidR="00352B5B" w:rsidRPr="00FD0425" w:rsidRDefault="00352B5B" w:rsidP="00352B5B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6FEA0539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7FD7498C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012D8B28" w14:textId="77777777" w:rsidR="00352B5B" w:rsidRPr="00FD0425" w:rsidRDefault="00352B5B" w:rsidP="00352B5B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4B40246B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76C20120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0BB20F48" w14:textId="77777777" w:rsidR="00352B5B" w:rsidRPr="00FD0425" w:rsidRDefault="00352B5B" w:rsidP="00352B5B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4900EAF0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4341D25A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4F2FA661" w14:textId="77777777" w:rsidR="00352B5B" w:rsidRPr="00FD0425" w:rsidRDefault="00352B5B" w:rsidP="00352B5B">
      <w:pPr>
        <w:pStyle w:val="PL"/>
      </w:pPr>
      <w:r w:rsidRPr="00FD0425">
        <w:t>}</w:t>
      </w:r>
    </w:p>
    <w:p w14:paraId="720EAF5A" w14:textId="77777777" w:rsidR="00352B5B" w:rsidRPr="00FD0425" w:rsidRDefault="00352B5B" w:rsidP="00352B5B">
      <w:pPr>
        <w:pStyle w:val="PL"/>
      </w:pPr>
    </w:p>
    <w:p w14:paraId="386A00E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55B1D62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71FC33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9E4FC6F" w14:textId="77777777" w:rsidR="00352B5B" w:rsidRPr="00FD0425" w:rsidRDefault="00352B5B" w:rsidP="00352B5B">
      <w:pPr>
        <w:pStyle w:val="PL"/>
      </w:pPr>
    </w:p>
    <w:p w14:paraId="30B4E1E0" w14:textId="77777777" w:rsidR="00352B5B" w:rsidRPr="00FD0425" w:rsidRDefault="00352B5B" w:rsidP="00352B5B">
      <w:pPr>
        <w:pStyle w:val="PL"/>
      </w:pPr>
    </w:p>
    <w:p w14:paraId="264A2704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ULConfiguration::= SEQUENCE {</w:t>
      </w:r>
    </w:p>
    <w:p w14:paraId="05C799BA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uL-PDCP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UL-UE-Configuration,</w:t>
      </w:r>
    </w:p>
    <w:p w14:paraId="55611CCE" w14:textId="77777777" w:rsidR="00352B5B" w:rsidRPr="00FD0425" w:rsidRDefault="00352B5B" w:rsidP="00352B5B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iE-Extensions</w:t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  <w:t>ProtocolExtensionContainer { {ULConfiguration-ExtIEs} } OPTIONAL,</w:t>
      </w:r>
    </w:p>
    <w:p w14:paraId="099AF96F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195FCEB3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0B89656C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</w:p>
    <w:p w14:paraId="3104A326" w14:textId="77777777" w:rsidR="00352B5B" w:rsidRPr="00FD0425" w:rsidRDefault="00352B5B" w:rsidP="00352B5B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19F3A427" w14:textId="77777777" w:rsidR="00352B5B" w:rsidRPr="00FD0425" w:rsidRDefault="00352B5B" w:rsidP="00352B5B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32ED1A40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4D14D7ED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</w:p>
    <w:p w14:paraId="33AC6E4C" w14:textId="77777777" w:rsidR="00352B5B" w:rsidRPr="00FD0425" w:rsidRDefault="00352B5B" w:rsidP="00352B5B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79103338" w14:textId="77777777" w:rsidR="00352B5B" w:rsidRPr="00FD0425" w:rsidRDefault="00352B5B" w:rsidP="00352B5B">
      <w:pPr>
        <w:pStyle w:val="PL"/>
      </w:pPr>
    </w:p>
    <w:p w14:paraId="7D89F4D5" w14:textId="77777777" w:rsidR="00352B5B" w:rsidRPr="00FD0425" w:rsidRDefault="00352B5B" w:rsidP="00352B5B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30829B92" w14:textId="77777777" w:rsidR="00352B5B" w:rsidRPr="00FD0425" w:rsidRDefault="00352B5B" w:rsidP="00352B5B">
      <w:pPr>
        <w:pStyle w:val="PL"/>
      </w:pPr>
    </w:p>
    <w:p w14:paraId="1D970430" w14:textId="77777777" w:rsidR="00352B5B" w:rsidRPr="00FD0425" w:rsidRDefault="00352B5B" w:rsidP="00352B5B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4588583D" w14:textId="77777777" w:rsidR="00352B5B" w:rsidRPr="00FD0425" w:rsidRDefault="00352B5B" w:rsidP="00352B5B">
      <w:pPr>
        <w:pStyle w:val="PL"/>
      </w:pPr>
    </w:p>
    <w:p w14:paraId="1AADFBD9" w14:textId="77777777" w:rsidR="00352B5B" w:rsidRDefault="00352B5B" w:rsidP="00352B5B">
      <w:pPr>
        <w:pStyle w:val="PL"/>
      </w:pPr>
      <w:bookmarkStart w:id="1283" w:name="_Hlk513549783"/>
    </w:p>
    <w:p w14:paraId="1FA36596" w14:textId="77777777" w:rsidR="00352B5B" w:rsidRPr="00826BC3" w:rsidRDefault="00352B5B" w:rsidP="00352B5B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5A7CF658" w14:textId="77777777" w:rsidR="00352B5B" w:rsidRPr="00826BC3" w:rsidRDefault="00352B5B" w:rsidP="00352B5B">
      <w:pPr>
        <w:pStyle w:val="PL"/>
        <w:rPr>
          <w:lang w:val="sv-SE"/>
        </w:rPr>
      </w:pPr>
    </w:p>
    <w:p w14:paraId="0703796B" w14:textId="77777777" w:rsidR="00352B5B" w:rsidRPr="00826BC3" w:rsidRDefault="00352B5B" w:rsidP="00352B5B">
      <w:pPr>
        <w:pStyle w:val="PL"/>
        <w:rPr>
          <w:lang w:val="sv-SE"/>
        </w:rPr>
      </w:pPr>
    </w:p>
    <w:p w14:paraId="2B55C37B" w14:textId="77777777" w:rsidR="00352B5B" w:rsidRPr="00826BC3" w:rsidRDefault="00352B5B" w:rsidP="00352B5B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 w:rsidRPr="00826BC3">
        <w:rPr>
          <w:bCs/>
          <w:lang w:val="sv-SE"/>
        </w:rPr>
        <w:t>::= INTEGER (0..100)</w:t>
      </w:r>
    </w:p>
    <w:p w14:paraId="143915B6" w14:textId="77777777" w:rsidR="00352B5B" w:rsidRPr="00826BC3" w:rsidRDefault="00352B5B" w:rsidP="00352B5B">
      <w:pPr>
        <w:pStyle w:val="PL"/>
        <w:rPr>
          <w:lang w:val="sv-SE"/>
        </w:rPr>
      </w:pPr>
    </w:p>
    <w:p w14:paraId="6D029A4A" w14:textId="77777777" w:rsidR="00352B5B" w:rsidRPr="00826BC3" w:rsidRDefault="00352B5B" w:rsidP="00352B5B">
      <w:pPr>
        <w:pStyle w:val="PL"/>
        <w:rPr>
          <w:lang w:val="sv-SE"/>
        </w:rPr>
      </w:pPr>
    </w:p>
    <w:p w14:paraId="17E60B69" w14:textId="77777777" w:rsidR="00352B5B" w:rsidRPr="00826BC3" w:rsidRDefault="00352B5B" w:rsidP="00352B5B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 w:rsidRPr="00826BC3">
        <w:rPr>
          <w:bCs/>
          <w:lang w:val="sv-SE"/>
        </w:rPr>
        <w:t>::= INTEGER (0..100)</w:t>
      </w:r>
    </w:p>
    <w:p w14:paraId="6F507ECD" w14:textId="77777777" w:rsidR="00352B5B" w:rsidRPr="00826BC3" w:rsidRDefault="00352B5B" w:rsidP="00352B5B">
      <w:pPr>
        <w:pStyle w:val="PL"/>
        <w:rPr>
          <w:lang w:val="sv-SE"/>
        </w:rPr>
      </w:pPr>
    </w:p>
    <w:p w14:paraId="7E1D7F7F" w14:textId="77777777" w:rsidR="00352B5B" w:rsidRPr="00826BC3" w:rsidRDefault="00352B5B" w:rsidP="00352B5B">
      <w:pPr>
        <w:pStyle w:val="PL"/>
        <w:rPr>
          <w:lang w:val="sv-SE"/>
        </w:rPr>
      </w:pPr>
    </w:p>
    <w:p w14:paraId="4CB1233F" w14:textId="77777777" w:rsidR="00352B5B" w:rsidRPr="00FD0425" w:rsidRDefault="00352B5B" w:rsidP="00352B5B">
      <w:pPr>
        <w:pStyle w:val="PL"/>
      </w:pPr>
      <w:r w:rsidRPr="00FD0425">
        <w:t>UPTransportLayerInformation</w:t>
      </w:r>
      <w:bookmarkEnd w:id="1283"/>
      <w:r w:rsidRPr="00FD0425">
        <w:t xml:space="preserve"> ::= CHOICE {</w:t>
      </w:r>
    </w:p>
    <w:p w14:paraId="42A20852" w14:textId="77777777" w:rsidR="00352B5B" w:rsidRPr="00FD0425" w:rsidRDefault="00352B5B" w:rsidP="00352B5B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5D2602DC" w14:textId="77777777" w:rsidR="00352B5B" w:rsidRPr="00FD0425" w:rsidRDefault="00352B5B" w:rsidP="00352B5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1648A04B" w14:textId="77777777" w:rsidR="00352B5B" w:rsidRPr="00FD0425" w:rsidRDefault="00352B5B" w:rsidP="00352B5B">
      <w:pPr>
        <w:pStyle w:val="PL"/>
      </w:pPr>
      <w:r w:rsidRPr="00FD0425">
        <w:lastRenderedPageBreak/>
        <w:t>}</w:t>
      </w:r>
    </w:p>
    <w:p w14:paraId="7B3A2613" w14:textId="77777777" w:rsidR="00352B5B" w:rsidRPr="00FD0425" w:rsidRDefault="00352B5B" w:rsidP="00352B5B">
      <w:pPr>
        <w:pStyle w:val="PL"/>
      </w:pPr>
    </w:p>
    <w:p w14:paraId="00D39606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502F260A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BD340E0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6C9E41" w14:textId="77777777" w:rsidR="00352B5B" w:rsidRPr="00FD0425" w:rsidRDefault="00352B5B" w:rsidP="00352B5B">
      <w:pPr>
        <w:pStyle w:val="PL"/>
      </w:pPr>
    </w:p>
    <w:p w14:paraId="0BFFE507" w14:textId="77777777" w:rsidR="00352B5B" w:rsidRPr="00FD0425" w:rsidRDefault="00352B5B" w:rsidP="00352B5B">
      <w:pPr>
        <w:pStyle w:val="PL"/>
      </w:pPr>
    </w:p>
    <w:p w14:paraId="730206F8" w14:textId="77777777" w:rsidR="00352B5B" w:rsidRPr="00FD0425" w:rsidRDefault="00352B5B" w:rsidP="00352B5B">
      <w:pPr>
        <w:pStyle w:val="PL"/>
      </w:pPr>
      <w:r w:rsidRPr="00FD0425">
        <w:t>UPTransportParameters ::= SEQUENCE (SIZE(1..maxnoofSCellGroupsplus1)) OF UPTransportParametersItem</w:t>
      </w:r>
    </w:p>
    <w:p w14:paraId="2FD25899" w14:textId="77777777" w:rsidR="00352B5B" w:rsidRPr="00FD0425" w:rsidRDefault="00352B5B" w:rsidP="00352B5B">
      <w:pPr>
        <w:pStyle w:val="PL"/>
      </w:pPr>
    </w:p>
    <w:p w14:paraId="339DACD7" w14:textId="77777777" w:rsidR="00352B5B" w:rsidRPr="00FD0425" w:rsidRDefault="00352B5B" w:rsidP="00352B5B">
      <w:pPr>
        <w:pStyle w:val="PL"/>
      </w:pPr>
      <w:r w:rsidRPr="00FD0425">
        <w:t>UPTransportParametersItem ::= SEQUENCE {</w:t>
      </w:r>
    </w:p>
    <w:p w14:paraId="42FC83FB" w14:textId="77777777" w:rsidR="00352B5B" w:rsidRPr="00FD0425" w:rsidRDefault="00352B5B" w:rsidP="00352B5B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6C5FFFC9" w14:textId="77777777" w:rsidR="00352B5B" w:rsidRPr="00FD0425" w:rsidRDefault="00352B5B" w:rsidP="00352B5B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39E4A66D" w14:textId="77777777" w:rsidR="00352B5B" w:rsidRPr="00FD0425" w:rsidRDefault="00352B5B" w:rsidP="00352B5B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13D1665D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6350AB31" w14:textId="77777777" w:rsidR="00352B5B" w:rsidRPr="00FD0425" w:rsidRDefault="00352B5B" w:rsidP="00352B5B">
      <w:pPr>
        <w:pStyle w:val="PL"/>
      </w:pPr>
      <w:r w:rsidRPr="00FD0425">
        <w:t>}</w:t>
      </w:r>
    </w:p>
    <w:p w14:paraId="28C4537D" w14:textId="77777777" w:rsidR="00352B5B" w:rsidRPr="00FD0425" w:rsidRDefault="00352B5B" w:rsidP="00352B5B">
      <w:pPr>
        <w:pStyle w:val="PL"/>
      </w:pPr>
    </w:p>
    <w:p w14:paraId="0EC3B057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0450A97D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82D683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76C189D" w14:textId="77777777" w:rsidR="00352B5B" w:rsidRPr="00FD0425" w:rsidRDefault="00352B5B" w:rsidP="00352B5B">
      <w:pPr>
        <w:pStyle w:val="PL"/>
      </w:pPr>
    </w:p>
    <w:p w14:paraId="78F8FB46" w14:textId="77777777" w:rsidR="00352B5B" w:rsidRPr="00FD0425" w:rsidRDefault="00352B5B" w:rsidP="00352B5B">
      <w:pPr>
        <w:pStyle w:val="PL"/>
      </w:pPr>
    </w:p>
    <w:p w14:paraId="02CCAE22" w14:textId="77777777" w:rsidR="00352B5B" w:rsidRPr="00FD0425" w:rsidRDefault="00352B5B" w:rsidP="00352B5B">
      <w:pPr>
        <w:pStyle w:val="PL"/>
      </w:pPr>
      <w:r w:rsidRPr="00FD0425">
        <w:t>UserPlaneTrafficActivityReport ::= ENUMERATED {inactive, re-activated, ...}</w:t>
      </w:r>
    </w:p>
    <w:p w14:paraId="01411204" w14:textId="77777777" w:rsidR="00352B5B" w:rsidRPr="00FD0425" w:rsidRDefault="00352B5B" w:rsidP="00352B5B">
      <w:pPr>
        <w:pStyle w:val="PL"/>
      </w:pPr>
    </w:p>
    <w:p w14:paraId="385CD7C2" w14:textId="77777777" w:rsidR="00352B5B" w:rsidRDefault="00352B5B" w:rsidP="00352B5B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5CCDEFB5" w14:textId="77777777" w:rsidR="00352B5B" w:rsidRPr="00FD0425" w:rsidRDefault="00352B5B" w:rsidP="00352B5B">
      <w:pPr>
        <w:pStyle w:val="PL"/>
      </w:pPr>
    </w:p>
    <w:p w14:paraId="6371CF5D" w14:textId="77777777" w:rsidR="00352B5B" w:rsidRPr="00FD0425" w:rsidRDefault="00352B5B" w:rsidP="00352B5B">
      <w:pPr>
        <w:pStyle w:val="PL"/>
        <w:outlineLvl w:val="3"/>
      </w:pPr>
      <w:r w:rsidRPr="00FD0425">
        <w:t>-- V</w:t>
      </w:r>
    </w:p>
    <w:p w14:paraId="202D101C" w14:textId="77777777" w:rsidR="00352B5B" w:rsidRPr="00DA6DDA" w:rsidRDefault="00352B5B" w:rsidP="00352B5B">
      <w:pPr>
        <w:pStyle w:val="PL"/>
      </w:pPr>
    </w:p>
    <w:p w14:paraId="7BCFB62B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 xml:space="preserve">VehicleUE ::= ENUMERATED { </w:t>
      </w:r>
    </w:p>
    <w:p w14:paraId="6A8C9212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authorized,</w:t>
      </w:r>
    </w:p>
    <w:p w14:paraId="2DCC9F85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not-authorized,</w:t>
      </w:r>
    </w:p>
    <w:p w14:paraId="1E108922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7B69B2B1" w14:textId="77777777" w:rsidR="00352B5B" w:rsidRPr="00DA6DDA" w:rsidRDefault="00352B5B" w:rsidP="00352B5B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20F92C3C" w14:textId="77777777" w:rsidR="00352B5B" w:rsidRPr="00FD0425" w:rsidRDefault="00352B5B" w:rsidP="00352B5B">
      <w:pPr>
        <w:pStyle w:val="PL"/>
      </w:pPr>
    </w:p>
    <w:p w14:paraId="1222BE0F" w14:textId="77777777" w:rsidR="00352B5B" w:rsidRPr="00FD0425" w:rsidRDefault="00352B5B" w:rsidP="00352B5B">
      <w:pPr>
        <w:pStyle w:val="PL"/>
      </w:pPr>
      <w:r w:rsidRPr="00FD0425">
        <w:t>VolumeTimedReportList ::= SEQUENCE (SIZE(1..maxnooftimeperiods)) OF VolumeTimedReport-Item</w:t>
      </w:r>
    </w:p>
    <w:p w14:paraId="59E20B22" w14:textId="77777777" w:rsidR="00352B5B" w:rsidRPr="00FD0425" w:rsidRDefault="00352B5B" w:rsidP="00352B5B">
      <w:pPr>
        <w:pStyle w:val="PL"/>
      </w:pPr>
    </w:p>
    <w:p w14:paraId="4FD1EE58" w14:textId="77777777" w:rsidR="00352B5B" w:rsidRPr="00FD0425" w:rsidRDefault="00352B5B" w:rsidP="00352B5B">
      <w:pPr>
        <w:pStyle w:val="PL"/>
      </w:pPr>
      <w:r w:rsidRPr="00FD0425">
        <w:t>VolumeTimedReport-Item ::= SEQUENCE {</w:t>
      </w:r>
    </w:p>
    <w:p w14:paraId="43B17B63" w14:textId="77777777" w:rsidR="00352B5B" w:rsidRPr="00FD0425" w:rsidRDefault="00352B5B" w:rsidP="00352B5B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0AD76181" w14:textId="77777777" w:rsidR="00352B5B" w:rsidRPr="00FD0425" w:rsidRDefault="00352B5B" w:rsidP="00352B5B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03C451DB" w14:textId="77777777" w:rsidR="00352B5B" w:rsidRPr="00FD0425" w:rsidRDefault="00352B5B" w:rsidP="00352B5B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1D84F6AF" w14:textId="77777777" w:rsidR="00352B5B" w:rsidRPr="00FD0425" w:rsidRDefault="00352B5B" w:rsidP="00352B5B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10F84CED" w14:textId="77777777" w:rsidR="00352B5B" w:rsidRPr="00FD0425" w:rsidRDefault="00352B5B" w:rsidP="00352B5B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20ABE02A" w14:textId="77777777" w:rsidR="00352B5B" w:rsidRPr="00FD0425" w:rsidRDefault="00352B5B" w:rsidP="00352B5B">
      <w:pPr>
        <w:pStyle w:val="PL"/>
      </w:pPr>
      <w:r w:rsidRPr="00FD0425">
        <w:t>...</w:t>
      </w:r>
    </w:p>
    <w:p w14:paraId="7CC36A58" w14:textId="77777777" w:rsidR="00352B5B" w:rsidRPr="00FD0425" w:rsidRDefault="00352B5B" w:rsidP="00352B5B">
      <w:pPr>
        <w:pStyle w:val="PL"/>
      </w:pPr>
      <w:r w:rsidRPr="00FD0425">
        <w:t>}</w:t>
      </w:r>
    </w:p>
    <w:p w14:paraId="6FD3AFEC" w14:textId="77777777" w:rsidR="00352B5B" w:rsidRPr="00FD0425" w:rsidRDefault="00352B5B" w:rsidP="00352B5B">
      <w:pPr>
        <w:pStyle w:val="PL"/>
      </w:pPr>
    </w:p>
    <w:p w14:paraId="2710D79D" w14:textId="77777777" w:rsidR="00352B5B" w:rsidRPr="00FD0425" w:rsidRDefault="00352B5B" w:rsidP="00352B5B">
      <w:pPr>
        <w:pStyle w:val="PL"/>
      </w:pPr>
      <w:r w:rsidRPr="00FD0425">
        <w:t>VolumeTimedReport-Item-ExtIEs XNAP-PROTOCOL-EXTENSION ::= {</w:t>
      </w:r>
    </w:p>
    <w:p w14:paraId="4C2C64A5" w14:textId="77777777" w:rsidR="00352B5B" w:rsidRPr="00FD0425" w:rsidRDefault="00352B5B" w:rsidP="00352B5B">
      <w:pPr>
        <w:pStyle w:val="PL"/>
      </w:pPr>
      <w:r w:rsidRPr="00FD0425">
        <w:tab/>
        <w:t>...</w:t>
      </w:r>
    </w:p>
    <w:p w14:paraId="5E1DFA23" w14:textId="77777777" w:rsidR="00352B5B" w:rsidRPr="00FD0425" w:rsidRDefault="00352B5B" w:rsidP="00352B5B">
      <w:pPr>
        <w:pStyle w:val="PL"/>
      </w:pPr>
      <w:r w:rsidRPr="00FD0425">
        <w:t>}</w:t>
      </w:r>
    </w:p>
    <w:p w14:paraId="3F11F5A5" w14:textId="77777777" w:rsidR="00352B5B" w:rsidRPr="00FD0425" w:rsidRDefault="00352B5B" w:rsidP="00352B5B">
      <w:pPr>
        <w:pStyle w:val="PL"/>
      </w:pPr>
    </w:p>
    <w:p w14:paraId="2F09881E" w14:textId="77777777" w:rsidR="00352B5B" w:rsidRPr="00FD0425" w:rsidRDefault="00352B5B" w:rsidP="00352B5B">
      <w:pPr>
        <w:pStyle w:val="PL"/>
        <w:outlineLvl w:val="3"/>
      </w:pPr>
      <w:r w:rsidRPr="00FD0425">
        <w:t>-- W</w:t>
      </w:r>
    </w:p>
    <w:p w14:paraId="1BB7C430" w14:textId="77777777" w:rsidR="00352B5B" w:rsidRPr="00FD0425" w:rsidRDefault="00352B5B" w:rsidP="00352B5B">
      <w:pPr>
        <w:pStyle w:val="PL"/>
      </w:pPr>
    </w:p>
    <w:p w14:paraId="73EE1E61" w14:textId="77777777" w:rsidR="00352B5B" w:rsidRPr="009354E2" w:rsidRDefault="00352B5B" w:rsidP="00352B5B">
      <w:pPr>
        <w:pStyle w:val="PL"/>
      </w:pPr>
      <w:r w:rsidRPr="009354E2">
        <w:t>WLANMeasurementConfiguration ::= SEQUENCE {</w:t>
      </w:r>
    </w:p>
    <w:p w14:paraId="1110713E" w14:textId="77777777" w:rsidR="00352B5B" w:rsidRPr="009354E2" w:rsidRDefault="00352B5B" w:rsidP="00352B5B">
      <w:pPr>
        <w:pStyle w:val="PL"/>
      </w:pPr>
      <w:r w:rsidRPr="009354E2">
        <w:tab/>
        <w:t>wlanMeasConfig             WLANMeasConfig,</w:t>
      </w:r>
    </w:p>
    <w:p w14:paraId="3ED510B2" w14:textId="77777777" w:rsidR="00352B5B" w:rsidRPr="009354E2" w:rsidRDefault="00352B5B" w:rsidP="00352B5B">
      <w:pPr>
        <w:pStyle w:val="PL"/>
      </w:pPr>
      <w:r w:rsidRPr="009354E2">
        <w:tab/>
        <w:t>wlanMeasConfigNameList</w:t>
      </w:r>
      <w:r w:rsidRPr="009354E2">
        <w:tab/>
      </w:r>
      <w:r w:rsidRPr="009354E2">
        <w:tab/>
        <w:t>WLANMeasConfigNameList            OPTIONAL,</w:t>
      </w:r>
    </w:p>
    <w:p w14:paraId="0EEE46D9" w14:textId="77777777" w:rsidR="00352B5B" w:rsidRPr="009354E2" w:rsidRDefault="00352B5B" w:rsidP="00352B5B">
      <w:pPr>
        <w:pStyle w:val="PL"/>
      </w:pPr>
      <w:r w:rsidRPr="009354E2">
        <w:tab/>
        <w:t>wlan-rssi                  ENUMERATED {true, ...}            OPTIONAL,</w:t>
      </w:r>
    </w:p>
    <w:p w14:paraId="66209F90" w14:textId="77777777" w:rsidR="00352B5B" w:rsidRPr="009354E2" w:rsidRDefault="00352B5B" w:rsidP="00352B5B">
      <w:pPr>
        <w:pStyle w:val="PL"/>
      </w:pPr>
      <w:r w:rsidRPr="009354E2">
        <w:tab/>
        <w:t>wlan-rtt                   ENUMERATED {true, ...}            OPTIONAL,</w:t>
      </w:r>
    </w:p>
    <w:p w14:paraId="0C964204" w14:textId="77777777" w:rsidR="00352B5B" w:rsidRPr="009354E2" w:rsidRDefault="00352B5B" w:rsidP="00352B5B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 WLANMeasurementConfiguration-ExtIEs } } OPTIONAL,</w:t>
      </w:r>
    </w:p>
    <w:p w14:paraId="7B6F39BD" w14:textId="77777777" w:rsidR="00352B5B" w:rsidRPr="009354E2" w:rsidRDefault="00352B5B" w:rsidP="00352B5B">
      <w:pPr>
        <w:pStyle w:val="PL"/>
      </w:pPr>
      <w:r w:rsidRPr="009354E2">
        <w:tab/>
        <w:t>...</w:t>
      </w:r>
    </w:p>
    <w:p w14:paraId="750700E4" w14:textId="77777777" w:rsidR="00352B5B" w:rsidRPr="009354E2" w:rsidRDefault="00352B5B" w:rsidP="00352B5B">
      <w:pPr>
        <w:pStyle w:val="PL"/>
      </w:pPr>
      <w:r w:rsidRPr="009354E2">
        <w:t>}</w:t>
      </w:r>
    </w:p>
    <w:p w14:paraId="28BA2723" w14:textId="77777777" w:rsidR="00352B5B" w:rsidRPr="009354E2" w:rsidRDefault="00352B5B" w:rsidP="00352B5B">
      <w:pPr>
        <w:pStyle w:val="PL"/>
      </w:pPr>
    </w:p>
    <w:p w14:paraId="087C2A62" w14:textId="77777777" w:rsidR="00352B5B" w:rsidRPr="009354E2" w:rsidRDefault="00352B5B" w:rsidP="00352B5B">
      <w:pPr>
        <w:pStyle w:val="PL"/>
      </w:pPr>
      <w:r w:rsidRPr="009354E2">
        <w:t>WLANMeasurementConfiguration-ExtIEs XNAP-PROTOCOL-EXTENSION ::= {</w:t>
      </w:r>
    </w:p>
    <w:p w14:paraId="1E729BB7" w14:textId="77777777" w:rsidR="00352B5B" w:rsidRPr="009354E2" w:rsidRDefault="00352B5B" w:rsidP="00352B5B">
      <w:pPr>
        <w:pStyle w:val="PL"/>
      </w:pPr>
      <w:r w:rsidRPr="009354E2">
        <w:tab/>
        <w:t>...</w:t>
      </w:r>
    </w:p>
    <w:p w14:paraId="2DCC721B" w14:textId="77777777" w:rsidR="00352B5B" w:rsidRPr="009354E2" w:rsidRDefault="00352B5B" w:rsidP="00352B5B">
      <w:pPr>
        <w:pStyle w:val="PL"/>
      </w:pPr>
      <w:r w:rsidRPr="009354E2">
        <w:t>}</w:t>
      </w:r>
    </w:p>
    <w:p w14:paraId="1742393F" w14:textId="77777777" w:rsidR="00352B5B" w:rsidRPr="009354E2" w:rsidRDefault="00352B5B" w:rsidP="00352B5B">
      <w:pPr>
        <w:pStyle w:val="PL"/>
      </w:pPr>
    </w:p>
    <w:p w14:paraId="629AEBA5" w14:textId="77777777" w:rsidR="00352B5B" w:rsidRPr="009354E2" w:rsidRDefault="00352B5B" w:rsidP="00352B5B">
      <w:pPr>
        <w:pStyle w:val="PL"/>
      </w:pPr>
      <w:r w:rsidRPr="009354E2">
        <w:t>WLANMeasConfigNameList ::= SEQUENCE (SIZE(1..maxnoofWLANName)) OF WLANName</w:t>
      </w:r>
    </w:p>
    <w:p w14:paraId="6C4EF6E6" w14:textId="77777777" w:rsidR="00352B5B" w:rsidRPr="009354E2" w:rsidRDefault="00352B5B" w:rsidP="00352B5B">
      <w:pPr>
        <w:pStyle w:val="PL"/>
      </w:pPr>
    </w:p>
    <w:p w14:paraId="2C62CD37" w14:textId="77777777" w:rsidR="00352B5B" w:rsidRPr="009354E2" w:rsidRDefault="00352B5B" w:rsidP="00352B5B">
      <w:pPr>
        <w:pStyle w:val="PL"/>
      </w:pPr>
      <w:r w:rsidRPr="009354E2">
        <w:t>WLANMeasConfig::= ENUMERATED {setup,...}</w:t>
      </w:r>
    </w:p>
    <w:p w14:paraId="656793F7" w14:textId="77777777" w:rsidR="00352B5B" w:rsidRPr="009354E2" w:rsidRDefault="00352B5B" w:rsidP="00352B5B">
      <w:pPr>
        <w:pStyle w:val="PL"/>
      </w:pPr>
    </w:p>
    <w:p w14:paraId="51A45487" w14:textId="77777777" w:rsidR="00352B5B" w:rsidRPr="009354E2" w:rsidRDefault="00352B5B" w:rsidP="00352B5B">
      <w:pPr>
        <w:pStyle w:val="PL"/>
      </w:pPr>
      <w:r w:rsidRPr="009354E2">
        <w:t xml:space="preserve">WLANName ::= OCTET STRING (SIZE (1..32))   </w:t>
      </w:r>
    </w:p>
    <w:p w14:paraId="284BAB2B" w14:textId="77777777" w:rsidR="00352B5B" w:rsidRPr="009354E2" w:rsidRDefault="00352B5B" w:rsidP="00352B5B">
      <w:pPr>
        <w:pStyle w:val="PL"/>
      </w:pPr>
    </w:p>
    <w:p w14:paraId="79F24837" w14:textId="77777777" w:rsidR="00352B5B" w:rsidRPr="00FD0425" w:rsidRDefault="00352B5B" w:rsidP="00352B5B">
      <w:pPr>
        <w:pStyle w:val="PL"/>
      </w:pPr>
    </w:p>
    <w:p w14:paraId="5EC95DA4" w14:textId="77777777" w:rsidR="00352B5B" w:rsidRPr="00FD0425" w:rsidRDefault="00352B5B" w:rsidP="00352B5B">
      <w:pPr>
        <w:pStyle w:val="PL"/>
        <w:outlineLvl w:val="3"/>
      </w:pPr>
      <w:r w:rsidRPr="00FD0425">
        <w:t>-- X</w:t>
      </w:r>
    </w:p>
    <w:p w14:paraId="6E1A3990" w14:textId="77777777" w:rsidR="00352B5B" w:rsidRPr="00FD0425" w:rsidRDefault="00352B5B" w:rsidP="00352B5B">
      <w:pPr>
        <w:pStyle w:val="PL"/>
      </w:pPr>
    </w:p>
    <w:p w14:paraId="7F1F331C" w14:textId="77777777" w:rsidR="00352B5B" w:rsidRPr="00FD0425" w:rsidRDefault="00352B5B" w:rsidP="00352B5B">
      <w:pPr>
        <w:pStyle w:val="PL"/>
      </w:pPr>
      <w:r w:rsidRPr="00FD0425">
        <w:t>XnBenefitValue ::= INTEGER (1..8, ...)</w:t>
      </w:r>
    </w:p>
    <w:p w14:paraId="6AF8A54B" w14:textId="77777777" w:rsidR="00352B5B" w:rsidRPr="00FD0425" w:rsidRDefault="00352B5B" w:rsidP="00352B5B">
      <w:pPr>
        <w:pStyle w:val="PL"/>
      </w:pPr>
    </w:p>
    <w:p w14:paraId="5FEA0C48" w14:textId="77777777" w:rsidR="00352B5B" w:rsidRPr="00FD0425" w:rsidRDefault="00352B5B" w:rsidP="00352B5B">
      <w:pPr>
        <w:pStyle w:val="PL"/>
      </w:pPr>
    </w:p>
    <w:p w14:paraId="30E5FE7F" w14:textId="77777777" w:rsidR="00352B5B" w:rsidRPr="00FD0425" w:rsidRDefault="00352B5B" w:rsidP="00352B5B">
      <w:pPr>
        <w:pStyle w:val="PL"/>
        <w:outlineLvl w:val="3"/>
      </w:pPr>
      <w:r w:rsidRPr="00FD0425">
        <w:t>-- Y</w:t>
      </w:r>
    </w:p>
    <w:p w14:paraId="02612DE6" w14:textId="77777777" w:rsidR="00352B5B" w:rsidRPr="00FD0425" w:rsidRDefault="00352B5B" w:rsidP="00352B5B">
      <w:pPr>
        <w:pStyle w:val="PL"/>
      </w:pPr>
    </w:p>
    <w:p w14:paraId="652A8946" w14:textId="77777777" w:rsidR="00352B5B" w:rsidRPr="00FD0425" w:rsidRDefault="00352B5B" w:rsidP="00352B5B">
      <w:pPr>
        <w:pStyle w:val="PL"/>
      </w:pPr>
    </w:p>
    <w:p w14:paraId="2BE12F87" w14:textId="77777777" w:rsidR="00352B5B" w:rsidRPr="00FD0425" w:rsidRDefault="00352B5B" w:rsidP="00352B5B">
      <w:pPr>
        <w:pStyle w:val="PL"/>
        <w:outlineLvl w:val="3"/>
      </w:pPr>
      <w:r w:rsidRPr="00FD0425">
        <w:t>-- Z</w:t>
      </w:r>
    </w:p>
    <w:p w14:paraId="78E92A80" w14:textId="77777777" w:rsidR="00352B5B" w:rsidRPr="00FD0425" w:rsidRDefault="00352B5B" w:rsidP="00352B5B">
      <w:pPr>
        <w:pStyle w:val="PL"/>
      </w:pPr>
    </w:p>
    <w:p w14:paraId="24107640" w14:textId="77777777" w:rsidR="00352B5B" w:rsidRPr="00FD0425" w:rsidRDefault="00352B5B" w:rsidP="00352B5B">
      <w:pPr>
        <w:pStyle w:val="PL"/>
      </w:pPr>
    </w:p>
    <w:p w14:paraId="26953192" w14:textId="77777777" w:rsidR="00352B5B" w:rsidRPr="00FD0425" w:rsidRDefault="00352B5B" w:rsidP="00352B5B">
      <w:pPr>
        <w:pStyle w:val="PL"/>
        <w:rPr>
          <w:rFonts w:eastAsia="Batang"/>
        </w:rPr>
      </w:pPr>
      <w:r w:rsidRPr="00FD0425">
        <w:t>END</w:t>
      </w:r>
    </w:p>
    <w:p w14:paraId="449B69F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93DA804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6D634F28" w14:textId="77777777" w:rsidR="00352B5B" w:rsidRPr="00FD0425" w:rsidRDefault="00352B5B" w:rsidP="00352B5B">
      <w:pPr>
        <w:pStyle w:val="Heading3"/>
      </w:pPr>
      <w:bookmarkStart w:id="1284" w:name="_Toc20955409"/>
      <w:bookmarkStart w:id="1285" w:name="_Toc29991617"/>
      <w:bookmarkStart w:id="1286" w:name="_Toc36556020"/>
      <w:bookmarkStart w:id="1287" w:name="_Toc44497805"/>
      <w:bookmarkStart w:id="1288" w:name="_Toc45108192"/>
      <w:bookmarkStart w:id="1289" w:name="_Toc45901812"/>
      <w:bookmarkStart w:id="1290" w:name="_Toc51850893"/>
      <w:r w:rsidRPr="00FD0425">
        <w:t>9.3.6</w:t>
      </w:r>
      <w:r w:rsidRPr="00FD0425">
        <w:tab/>
        <w:t>Common definitions</w:t>
      </w:r>
      <w:bookmarkEnd w:id="1284"/>
      <w:bookmarkEnd w:id="1285"/>
      <w:bookmarkEnd w:id="1286"/>
      <w:bookmarkEnd w:id="1287"/>
      <w:bookmarkEnd w:id="1288"/>
      <w:bookmarkEnd w:id="1289"/>
      <w:bookmarkEnd w:id="1290"/>
    </w:p>
    <w:p w14:paraId="15E0AA1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6EA183C" w14:textId="77777777" w:rsidR="00352B5B" w:rsidRPr="00FD0425" w:rsidRDefault="00352B5B" w:rsidP="00352B5B">
      <w:pPr>
        <w:pStyle w:val="PL"/>
      </w:pPr>
      <w:r w:rsidRPr="00FD0425">
        <w:t>-- **************************************************************</w:t>
      </w:r>
    </w:p>
    <w:p w14:paraId="3DB09482" w14:textId="77777777" w:rsidR="00352B5B" w:rsidRPr="00FD0425" w:rsidRDefault="00352B5B" w:rsidP="00352B5B">
      <w:pPr>
        <w:pStyle w:val="PL"/>
      </w:pPr>
      <w:r w:rsidRPr="00FD0425">
        <w:t>--</w:t>
      </w:r>
    </w:p>
    <w:p w14:paraId="3A3E097B" w14:textId="77777777" w:rsidR="00352B5B" w:rsidRPr="00FD0425" w:rsidRDefault="00352B5B" w:rsidP="00352B5B">
      <w:pPr>
        <w:pStyle w:val="PL"/>
      </w:pPr>
      <w:r w:rsidRPr="00FD0425">
        <w:t>-- Common definitions</w:t>
      </w:r>
    </w:p>
    <w:p w14:paraId="78FE8DBF" w14:textId="77777777" w:rsidR="00352B5B" w:rsidRPr="00FD0425" w:rsidRDefault="00352B5B" w:rsidP="00352B5B">
      <w:pPr>
        <w:pStyle w:val="PL"/>
      </w:pPr>
      <w:r w:rsidRPr="00FD0425">
        <w:t>--</w:t>
      </w:r>
    </w:p>
    <w:p w14:paraId="5890BEF6" w14:textId="77777777" w:rsidR="00352B5B" w:rsidRPr="00FD0425" w:rsidRDefault="00352B5B" w:rsidP="00352B5B">
      <w:pPr>
        <w:pStyle w:val="PL"/>
      </w:pPr>
      <w:r w:rsidRPr="00FD0425">
        <w:t>-- **************************************************************</w:t>
      </w:r>
    </w:p>
    <w:p w14:paraId="43FAD6D5" w14:textId="77777777" w:rsidR="00352B5B" w:rsidRPr="00FD0425" w:rsidRDefault="00352B5B" w:rsidP="00352B5B">
      <w:pPr>
        <w:pStyle w:val="PL"/>
      </w:pPr>
    </w:p>
    <w:p w14:paraId="09107FB3" w14:textId="77777777" w:rsidR="00352B5B" w:rsidRPr="00FD0425" w:rsidRDefault="00352B5B" w:rsidP="00352B5B">
      <w:pPr>
        <w:pStyle w:val="PL"/>
      </w:pPr>
      <w:r w:rsidRPr="00FD0425">
        <w:t>XnAP-CommonDataTypes {</w:t>
      </w:r>
    </w:p>
    <w:p w14:paraId="58FFB318" w14:textId="77777777" w:rsidR="00352B5B" w:rsidRPr="00FD0425" w:rsidRDefault="00352B5B" w:rsidP="00352B5B">
      <w:pPr>
        <w:pStyle w:val="PL"/>
      </w:pPr>
      <w:r w:rsidRPr="00FD0425">
        <w:t>itu-t (0) identified-organization (4) etsi (0) mobileDomain (0)</w:t>
      </w:r>
    </w:p>
    <w:p w14:paraId="64867AFB" w14:textId="77777777" w:rsidR="00352B5B" w:rsidRPr="00FD0425" w:rsidRDefault="00352B5B" w:rsidP="00352B5B">
      <w:pPr>
        <w:pStyle w:val="PL"/>
      </w:pPr>
      <w:r w:rsidRPr="00FD0425">
        <w:t>ngran-access (22) modules (3) xnap (2) version1 (1) xnap-CommonDataTypes (3) }</w:t>
      </w:r>
    </w:p>
    <w:p w14:paraId="1628D22B" w14:textId="77777777" w:rsidR="00352B5B" w:rsidRPr="00FD0425" w:rsidRDefault="00352B5B" w:rsidP="00352B5B">
      <w:pPr>
        <w:pStyle w:val="PL"/>
      </w:pPr>
    </w:p>
    <w:p w14:paraId="37136D13" w14:textId="77777777" w:rsidR="00352B5B" w:rsidRPr="00FD0425" w:rsidRDefault="00352B5B" w:rsidP="00352B5B">
      <w:pPr>
        <w:pStyle w:val="PL"/>
      </w:pPr>
      <w:r w:rsidRPr="00FD0425">
        <w:t>DEFINITIONS AUTOMATIC TAGS ::=</w:t>
      </w:r>
    </w:p>
    <w:p w14:paraId="7F4C473E" w14:textId="77777777" w:rsidR="00352B5B" w:rsidRPr="00FD0425" w:rsidRDefault="00352B5B" w:rsidP="00352B5B">
      <w:pPr>
        <w:pStyle w:val="PL"/>
      </w:pPr>
    </w:p>
    <w:p w14:paraId="2C561175" w14:textId="77777777" w:rsidR="00352B5B" w:rsidRPr="00FD0425" w:rsidRDefault="00352B5B" w:rsidP="00352B5B">
      <w:pPr>
        <w:pStyle w:val="PL"/>
      </w:pPr>
      <w:r w:rsidRPr="00FD0425">
        <w:t>BEGIN</w:t>
      </w:r>
    </w:p>
    <w:p w14:paraId="7CE879C3" w14:textId="77777777" w:rsidR="00352B5B" w:rsidRPr="00FD0425" w:rsidRDefault="00352B5B" w:rsidP="00352B5B">
      <w:pPr>
        <w:pStyle w:val="PL"/>
      </w:pPr>
    </w:p>
    <w:p w14:paraId="7D9419E2" w14:textId="77777777" w:rsidR="00352B5B" w:rsidRPr="00FD0425" w:rsidRDefault="00352B5B" w:rsidP="00352B5B">
      <w:pPr>
        <w:pStyle w:val="PL"/>
      </w:pPr>
      <w:r w:rsidRPr="00FD0425">
        <w:t>-- **************************************************************</w:t>
      </w:r>
    </w:p>
    <w:p w14:paraId="35B1F09B" w14:textId="77777777" w:rsidR="00352B5B" w:rsidRPr="00FD0425" w:rsidRDefault="00352B5B" w:rsidP="00352B5B">
      <w:pPr>
        <w:pStyle w:val="PL"/>
      </w:pPr>
      <w:r w:rsidRPr="00FD0425">
        <w:t>--</w:t>
      </w:r>
    </w:p>
    <w:p w14:paraId="06684DBE" w14:textId="77777777" w:rsidR="00352B5B" w:rsidRPr="00FD0425" w:rsidRDefault="00352B5B" w:rsidP="00352B5B">
      <w:pPr>
        <w:pStyle w:val="PL"/>
        <w:outlineLvl w:val="3"/>
      </w:pPr>
      <w:r w:rsidRPr="00FD0425">
        <w:t>-- Extension constants</w:t>
      </w:r>
    </w:p>
    <w:p w14:paraId="6A7B26EC" w14:textId="77777777" w:rsidR="00352B5B" w:rsidRPr="00FD0425" w:rsidRDefault="00352B5B" w:rsidP="00352B5B">
      <w:pPr>
        <w:pStyle w:val="PL"/>
      </w:pPr>
      <w:r w:rsidRPr="00FD0425">
        <w:t>--</w:t>
      </w:r>
    </w:p>
    <w:p w14:paraId="11910EB8" w14:textId="77777777" w:rsidR="00352B5B" w:rsidRPr="00FD0425" w:rsidRDefault="00352B5B" w:rsidP="00352B5B">
      <w:pPr>
        <w:pStyle w:val="PL"/>
      </w:pPr>
      <w:r w:rsidRPr="00FD0425">
        <w:t>-- **************************************************************</w:t>
      </w:r>
    </w:p>
    <w:p w14:paraId="04EE5A4D" w14:textId="77777777" w:rsidR="00352B5B" w:rsidRPr="00FD0425" w:rsidRDefault="00352B5B" w:rsidP="00352B5B">
      <w:pPr>
        <w:pStyle w:val="PL"/>
      </w:pPr>
    </w:p>
    <w:p w14:paraId="470AEAF4" w14:textId="77777777" w:rsidR="00352B5B" w:rsidRPr="00FD0425" w:rsidRDefault="00352B5B" w:rsidP="00352B5B">
      <w:pPr>
        <w:pStyle w:val="PL"/>
      </w:pPr>
      <w:r w:rsidRPr="00FD0425">
        <w:t xml:space="preserve">maxPrivateIEs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08E46836" w14:textId="77777777" w:rsidR="00352B5B" w:rsidRPr="00FD0425" w:rsidRDefault="00352B5B" w:rsidP="00352B5B">
      <w:pPr>
        <w:pStyle w:val="PL"/>
      </w:pPr>
      <w:r w:rsidRPr="00FD0425">
        <w:t xml:space="preserve">maxProtocolExtensions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3D7EA3BA" w14:textId="77777777" w:rsidR="00352B5B" w:rsidRPr="00FD0425" w:rsidRDefault="00352B5B" w:rsidP="00352B5B">
      <w:pPr>
        <w:pStyle w:val="PL"/>
      </w:pPr>
      <w:r w:rsidRPr="00FD0425">
        <w:t>maxProtocolIEs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3E5BF4AE" w14:textId="77777777" w:rsidR="00352B5B" w:rsidRPr="00FD0425" w:rsidRDefault="00352B5B" w:rsidP="00352B5B">
      <w:pPr>
        <w:pStyle w:val="PL"/>
      </w:pPr>
    </w:p>
    <w:p w14:paraId="68C69671" w14:textId="77777777" w:rsidR="00352B5B" w:rsidRPr="00FD0425" w:rsidRDefault="00352B5B" w:rsidP="00352B5B">
      <w:pPr>
        <w:pStyle w:val="PL"/>
      </w:pPr>
      <w:r w:rsidRPr="00FD0425">
        <w:t>-- **************************************************************</w:t>
      </w:r>
    </w:p>
    <w:p w14:paraId="25866816" w14:textId="77777777" w:rsidR="00352B5B" w:rsidRPr="00FD0425" w:rsidRDefault="00352B5B" w:rsidP="00352B5B">
      <w:pPr>
        <w:pStyle w:val="PL"/>
      </w:pPr>
      <w:r w:rsidRPr="00FD0425">
        <w:t>--</w:t>
      </w:r>
    </w:p>
    <w:p w14:paraId="3053D136" w14:textId="77777777" w:rsidR="00352B5B" w:rsidRPr="00FD0425" w:rsidRDefault="00352B5B" w:rsidP="00352B5B">
      <w:pPr>
        <w:pStyle w:val="PL"/>
        <w:outlineLvl w:val="3"/>
      </w:pPr>
      <w:r w:rsidRPr="00FD0425">
        <w:t>-- Common Data Types</w:t>
      </w:r>
    </w:p>
    <w:p w14:paraId="1A8DC775" w14:textId="77777777" w:rsidR="00352B5B" w:rsidRPr="00FD0425" w:rsidRDefault="00352B5B" w:rsidP="00352B5B">
      <w:pPr>
        <w:pStyle w:val="PL"/>
      </w:pPr>
      <w:r w:rsidRPr="00FD0425">
        <w:t>--</w:t>
      </w:r>
    </w:p>
    <w:p w14:paraId="4C2987E1" w14:textId="77777777" w:rsidR="00352B5B" w:rsidRPr="00FD0425" w:rsidRDefault="00352B5B" w:rsidP="00352B5B">
      <w:pPr>
        <w:pStyle w:val="PL"/>
      </w:pPr>
      <w:r w:rsidRPr="00FD0425">
        <w:t>-- **************************************************************</w:t>
      </w:r>
    </w:p>
    <w:p w14:paraId="704E9B4D" w14:textId="77777777" w:rsidR="00352B5B" w:rsidRPr="00FD0425" w:rsidRDefault="00352B5B" w:rsidP="00352B5B">
      <w:pPr>
        <w:pStyle w:val="PL"/>
      </w:pPr>
    </w:p>
    <w:p w14:paraId="12A8CDA4" w14:textId="77777777" w:rsidR="00352B5B" w:rsidRPr="00FD0425" w:rsidRDefault="00352B5B" w:rsidP="00352B5B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70E5B902" w14:textId="77777777" w:rsidR="00352B5B" w:rsidRPr="00FD0425" w:rsidRDefault="00352B5B" w:rsidP="00352B5B">
      <w:pPr>
        <w:pStyle w:val="PL"/>
      </w:pPr>
    </w:p>
    <w:p w14:paraId="37F776EA" w14:textId="77777777" w:rsidR="00352B5B" w:rsidRPr="00FD0425" w:rsidRDefault="00352B5B" w:rsidP="00352B5B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2B99CC25" w14:textId="77777777" w:rsidR="00352B5B" w:rsidRPr="00FD0425" w:rsidRDefault="00352B5B" w:rsidP="00352B5B">
      <w:pPr>
        <w:pStyle w:val="PL"/>
      </w:pPr>
    </w:p>
    <w:p w14:paraId="463978D0" w14:textId="77777777" w:rsidR="00352B5B" w:rsidRPr="00FD0425" w:rsidRDefault="00352B5B" w:rsidP="00352B5B">
      <w:pPr>
        <w:pStyle w:val="PL"/>
      </w:pPr>
      <w:r w:rsidRPr="00FD0425">
        <w:t>PrivateIE-ID</w:t>
      </w:r>
      <w:r w:rsidRPr="00FD0425">
        <w:tab/>
        <w:t>::= CHOICE {</w:t>
      </w:r>
    </w:p>
    <w:p w14:paraId="25DCA772" w14:textId="77777777" w:rsidR="00352B5B" w:rsidRPr="00FD0425" w:rsidRDefault="00352B5B" w:rsidP="00352B5B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1D1078C3" w14:textId="77777777" w:rsidR="00352B5B" w:rsidRPr="00FD0425" w:rsidRDefault="00352B5B" w:rsidP="00352B5B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1BF59B19" w14:textId="77777777" w:rsidR="00352B5B" w:rsidRPr="00FD0425" w:rsidRDefault="00352B5B" w:rsidP="00352B5B">
      <w:pPr>
        <w:pStyle w:val="PL"/>
      </w:pPr>
      <w:r w:rsidRPr="00FD0425">
        <w:t>}</w:t>
      </w:r>
    </w:p>
    <w:p w14:paraId="384BC1C9" w14:textId="77777777" w:rsidR="00352B5B" w:rsidRPr="00FD0425" w:rsidRDefault="00352B5B" w:rsidP="00352B5B">
      <w:pPr>
        <w:pStyle w:val="PL"/>
      </w:pPr>
    </w:p>
    <w:p w14:paraId="4D55FC3C" w14:textId="77777777" w:rsidR="00352B5B" w:rsidRPr="00FD0425" w:rsidRDefault="00352B5B" w:rsidP="00352B5B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76BA56D2" w14:textId="77777777" w:rsidR="00352B5B" w:rsidRPr="00FD0425" w:rsidRDefault="00352B5B" w:rsidP="00352B5B">
      <w:pPr>
        <w:pStyle w:val="PL"/>
      </w:pPr>
    </w:p>
    <w:p w14:paraId="65A1AC00" w14:textId="77777777" w:rsidR="00352B5B" w:rsidRPr="00FD0425" w:rsidRDefault="00352B5B" w:rsidP="00352B5B">
      <w:pPr>
        <w:pStyle w:val="PL"/>
      </w:pPr>
    </w:p>
    <w:p w14:paraId="065063A1" w14:textId="77777777" w:rsidR="00352B5B" w:rsidRPr="00FD0425" w:rsidRDefault="00352B5B" w:rsidP="00352B5B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550AD2FB" w14:textId="77777777" w:rsidR="00352B5B" w:rsidRPr="00FD0425" w:rsidRDefault="00352B5B" w:rsidP="00352B5B">
      <w:pPr>
        <w:pStyle w:val="PL"/>
      </w:pPr>
    </w:p>
    <w:p w14:paraId="1B4CC991" w14:textId="77777777" w:rsidR="00352B5B" w:rsidRPr="00FD0425" w:rsidRDefault="00352B5B" w:rsidP="00352B5B">
      <w:pPr>
        <w:pStyle w:val="PL"/>
      </w:pPr>
    </w:p>
    <w:p w14:paraId="6BDD861B" w14:textId="77777777" w:rsidR="00352B5B" w:rsidRPr="00FD0425" w:rsidRDefault="00352B5B" w:rsidP="00352B5B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2C6EB01F" w14:textId="77777777" w:rsidR="00352B5B" w:rsidRPr="00FD0425" w:rsidRDefault="00352B5B" w:rsidP="00352B5B">
      <w:pPr>
        <w:pStyle w:val="PL"/>
      </w:pPr>
    </w:p>
    <w:p w14:paraId="2D6767E9" w14:textId="77777777" w:rsidR="00352B5B" w:rsidRPr="00FD0425" w:rsidRDefault="00352B5B" w:rsidP="00352B5B">
      <w:pPr>
        <w:pStyle w:val="PL"/>
      </w:pPr>
      <w:r w:rsidRPr="00FD0425">
        <w:t>END</w:t>
      </w:r>
    </w:p>
    <w:p w14:paraId="730A1688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50F44C8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15CEA3B8" w14:textId="77777777" w:rsidR="00352B5B" w:rsidRPr="00FD0425" w:rsidRDefault="00352B5B" w:rsidP="00352B5B">
      <w:pPr>
        <w:pStyle w:val="Heading3"/>
      </w:pPr>
      <w:bookmarkStart w:id="1291" w:name="_Toc20955410"/>
      <w:bookmarkStart w:id="1292" w:name="_Toc29991618"/>
      <w:bookmarkStart w:id="1293" w:name="_Toc36556021"/>
      <w:bookmarkStart w:id="1294" w:name="_Toc44497806"/>
      <w:bookmarkStart w:id="1295" w:name="_Toc45108193"/>
      <w:bookmarkStart w:id="1296" w:name="_Toc45901813"/>
      <w:bookmarkStart w:id="1297" w:name="_Toc51850894"/>
      <w:r w:rsidRPr="00FD0425">
        <w:t>9.3.7</w:t>
      </w:r>
      <w:r w:rsidRPr="00FD0425">
        <w:tab/>
        <w:t>Constant definitions</w:t>
      </w:r>
      <w:bookmarkEnd w:id="1291"/>
      <w:bookmarkEnd w:id="1292"/>
      <w:bookmarkEnd w:id="1293"/>
      <w:bookmarkEnd w:id="1294"/>
      <w:bookmarkEnd w:id="1295"/>
      <w:bookmarkEnd w:id="1296"/>
      <w:bookmarkEnd w:id="1297"/>
    </w:p>
    <w:p w14:paraId="336B955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14E3AF3" w14:textId="77777777" w:rsidR="00352B5B" w:rsidRPr="00FD0425" w:rsidRDefault="00352B5B" w:rsidP="00352B5B">
      <w:pPr>
        <w:pStyle w:val="PL"/>
      </w:pPr>
      <w:r w:rsidRPr="00FD0425">
        <w:t>-- **************************************************************</w:t>
      </w:r>
    </w:p>
    <w:p w14:paraId="71384328" w14:textId="77777777" w:rsidR="00352B5B" w:rsidRPr="00FD0425" w:rsidRDefault="00352B5B" w:rsidP="00352B5B">
      <w:pPr>
        <w:pStyle w:val="PL"/>
      </w:pPr>
      <w:r w:rsidRPr="00FD0425">
        <w:t>--</w:t>
      </w:r>
    </w:p>
    <w:p w14:paraId="16754F4B" w14:textId="77777777" w:rsidR="00352B5B" w:rsidRPr="00FD0425" w:rsidRDefault="00352B5B" w:rsidP="00352B5B">
      <w:pPr>
        <w:pStyle w:val="PL"/>
      </w:pPr>
      <w:r w:rsidRPr="00FD0425">
        <w:t>-- Constant definitions</w:t>
      </w:r>
    </w:p>
    <w:p w14:paraId="2D6FAA2B" w14:textId="77777777" w:rsidR="00352B5B" w:rsidRPr="00FD0425" w:rsidRDefault="00352B5B" w:rsidP="00352B5B">
      <w:pPr>
        <w:pStyle w:val="PL"/>
      </w:pPr>
      <w:r w:rsidRPr="00FD0425">
        <w:t>--</w:t>
      </w:r>
    </w:p>
    <w:p w14:paraId="2FDFF6C2" w14:textId="77777777" w:rsidR="00352B5B" w:rsidRPr="00FD0425" w:rsidRDefault="00352B5B" w:rsidP="00352B5B">
      <w:pPr>
        <w:pStyle w:val="PL"/>
      </w:pPr>
      <w:r w:rsidRPr="00FD0425">
        <w:t>-- **************************************************************</w:t>
      </w:r>
    </w:p>
    <w:p w14:paraId="3E0A40BA" w14:textId="77777777" w:rsidR="00352B5B" w:rsidRPr="00FD0425" w:rsidRDefault="00352B5B" w:rsidP="00352B5B">
      <w:pPr>
        <w:pStyle w:val="PL"/>
      </w:pPr>
    </w:p>
    <w:p w14:paraId="2A61E7A7" w14:textId="77777777" w:rsidR="00352B5B" w:rsidRPr="00FD0425" w:rsidRDefault="00352B5B" w:rsidP="00352B5B">
      <w:pPr>
        <w:pStyle w:val="PL"/>
      </w:pPr>
      <w:r w:rsidRPr="00FD0425">
        <w:t>XnAP-Constants {</w:t>
      </w:r>
    </w:p>
    <w:p w14:paraId="0900C178" w14:textId="77777777" w:rsidR="00352B5B" w:rsidRPr="00FD0425" w:rsidRDefault="00352B5B" w:rsidP="00352B5B">
      <w:pPr>
        <w:pStyle w:val="PL"/>
      </w:pPr>
      <w:r w:rsidRPr="00FD0425">
        <w:t>itu-t (0) identified-organization (4) etsi (0) mobileDomain (0)</w:t>
      </w:r>
    </w:p>
    <w:p w14:paraId="7D0ADD3A" w14:textId="77777777" w:rsidR="00352B5B" w:rsidRPr="00FD0425" w:rsidRDefault="00352B5B" w:rsidP="00352B5B">
      <w:pPr>
        <w:pStyle w:val="PL"/>
      </w:pPr>
      <w:r w:rsidRPr="00FD0425">
        <w:t>ngran-Access (22) modules (3) xnap (2) version1 (1) xnap-Constants (4) }</w:t>
      </w:r>
    </w:p>
    <w:p w14:paraId="24D5E299" w14:textId="77777777" w:rsidR="00352B5B" w:rsidRPr="00FD0425" w:rsidRDefault="00352B5B" w:rsidP="00352B5B">
      <w:pPr>
        <w:pStyle w:val="PL"/>
      </w:pPr>
    </w:p>
    <w:p w14:paraId="3C62CA0B" w14:textId="77777777" w:rsidR="00352B5B" w:rsidRPr="00FD0425" w:rsidRDefault="00352B5B" w:rsidP="00352B5B">
      <w:pPr>
        <w:pStyle w:val="PL"/>
      </w:pPr>
      <w:r w:rsidRPr="00FD0425">
        <w:t>DEFINITIONS AUTOMATIC TAGS ::=</w:t>
      </w:r>
    </w:p>
    <w:p w14:paraId="34EDE642" w14:textId="77777777" w:rsidR="00352B5B" w:rsidRPr="00FD0425" w:rsidRDefault="00352B5B" w:rsidP="00352B5B">
      <w:pPr>
        <w:pStyle w:val="PL"/>
      </w:pPr>
    </w:p>
    <w:p w14:paraId="25A738C9" w14:textId="77777777" w:rsidR="00352B5B" w:rsidRPr="00FD0425" w:rsidRDefault="00352B5B" w:rsidP="00352B5B">
      <w:pPr>
        <w:pStyle w:val="PL"/>
      </w:pPr>
      <w:r w:rsidRPr="00FD0425">
        <w:t>BEGIN</w:t>
      </w:r>
    </w:p>
    <w:p w14:paraId="1B3A4373" w14:textId="77777777" w:rsidR="00352B5B" w:rsidRPr="00FD0425" w:rsidRDefault="00352B5B" w:rsidP="00352B5B">
      <w:pPr>
        <w:pStyle w:val="PL"/>
      </w:pPr>
    </w:p>
    <w:p w14:paraId="253A50BF" w14:textId="77777777" w:rsidR="00352B5B" w:rsidRPr="00FD0425" w:rsidRDefault="00352B5B" w:rsidP="00352B5B">
      <w:pPr>
        <w:pStyle w:val="PL"/>
      </w:pPr>
      <w:r w:rsidRPr="00FD0425">
        <w:t>IMPORTS</w:t>
      </w:r>
    </w:p>
    <w:p w14:paraId="49386B2E" w14:textId="77777777" w:rsidR="00352B5B" w:rsidRPr="00FD0425" w:rsidRDefault="00352B5B" w:rsidP="00352B5B">
      <w:pPr>
        <w:pStyle w:val="PL"/>
      </w:pPr>
      <w:r w:rsidRPr="00FD0425">
        <w:tab/>
        <w:t>ProcedureCode,</w:t>
      </w:r>
    </w:p>
    <w:p w14:paraId="14749B9B" w14:textId="77777777" w:rsidR="00352B5B" w:rsidRPr="00FD0425" w:rsidRDefault="00352B5B" w:rsidP="00352B5B">
      <w:pPr>
        <w:pStyle w:val="PL"/>
      </w:pPr>
      <w:r w:rsidRPr="00FD0425">
        <w:tab/>
        <w:t>ProtocolIE-ID</w:t>
      </w:r>
    </w:p>
    <w:p w14:paraId="58823F41" w14:textId="77777777" w:rsidR="00352B5B" w:rsidRPr="00FD0425" w:rsidRDefault="00352B5B" w:rsidP="00352B5B">
      <w:pPr>
        <w:pStyle w:val="PL"/>
      </w:pPr>
      <w:r w:rsidRPr="00FD0425">
        <w:t>FROM XnAP-CommonDataTypes;</w:t>
      </w:r>
    </w:p>
    <w:p w14:paraId="17C1986D" w14:textId="77777777" w:rsidR="00352B5B" w:rsidRPr="00FD0425" w:rsidRDefault="00352B5B" w:rsidP="00352B5B">
      <w:pPr>
        <w:pStyle w:val="PL"/>
      </w:pPr>
    </w:p>
    <w:p w14:paraId="79015214" w14:textId="77777777" w:rsidR="00352B5B" w:rsidRPr="00FD0425" w:rsidRDefault="00352B5B" w:rsidP="00352B5B">
      <w:pPr>
        <w:pStyle w:val="PL"/>
      </w:pPr>
      <w:r w:rsidRPr="00FD0425">
        <w:t>-- **************************************************************</w:t>
      </w:r>
    </w:p>
    <w:p w14:paraId="42B6CA38" w14:textId="77777777" w:rsidR="00352B5B" w:rsidRPr="00FD0425" w:rsidRDefault="00352B5B" w:rsidP="00352B5B">
      <w:pPr>
        <w:pStyle w:val="PL"/>
      </w:pPr>
      <w:r w:rsidRPr="00FD0425">
        <w:t>--</w:t>
      </w:r>
    </w:p>
    <w:p w14:paraId="7978910B" w14:textId="77777777" w:rsidR="00352B5B" w:rsidRPr="00FD0425" w:rsidRDefault="00352B5B" w:rsidP="00352B5B">
      <w:pPr>
        <w:pStyle w:val="PL"/>
        <w:outlineLvl w:val="3"/>
      </w:pPr>
      <w:r w:rsidRPr="00FD0425">
        <w:t>-- Elementary Procedures</w:t>
      </w:r>
    </w:p>
    <w:p w14:paraId="216156DF" w14:textId="77777777" w:rsidR="00352B5B" w:rsidRPr="00FD0425" w:rsidRDefault="00352B5B" w:rsidP="00352B5B">
      <w:pPr>
        <w:pStyle w:val="PL"/>
      </w:pPr>
      <w:r w:rsidRPr="00FD0425">
        <w:t>--</w:t>
      </w:r>
    </w:p>
    <w:p w14:paraId="2E4E76DD" w14:textId="77777777" w:rsidR="00352B5B" w:rsidRPr="00FD0425" w:rsidRDefault="00352B5B" w:rsidP="00352B5B">
      <w:pPr>
        <w:pStyle w:val="PL"/>
      </w:pPr>
      <w:r w:rsidRPr="00FD0425">
        <w:t>-- **************************************************************</w:t>
      </w:r>
    </w:p>
    <w:p w14:paraId="1332CB90" w14:textId="77777777" w:rsidR="00352B5B" w:rsidRPr="00FD0425" w:rsidRDefault="00352B5B" w:rsidP="00352B5B">
      <w:pPr>
        <w:pStyle w:val="PL"/>
      </w:pPr>
    </w:p>
    <w:p w14:paraId="1EB80D8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15EBF96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8CC3DA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6E655FC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4218D6D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4DF61BA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75903FB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39EA46F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6BB0938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70192F5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1139C93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70E8134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1238404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13074B6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19E44CD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6664A434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3DFC3F6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1119041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07BEF6F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4415514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00DCBC3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2F2D10CD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6EEA504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2E15B36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11905A4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69E4F45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0F7DB80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650A580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58E11E0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4F49BF92" w14:textId="77777777" w:rsidR="00352B5B" w:rsidRDefault="00352B5B" w:rsidP="00352B5B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5B471363" w14:textId="77777777" w:rsidR="00352B5B" w:rsidRPr="007E6716" w:rsidRDefault="00352B5B" w:rsidP="00352B5B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50BFA484" w14:textId="77777777" w:rsidR="00352B5B" w:rsidRPr="007E6716" w:rsidRDefault="00352B5B" w:rsidP="00352B5B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631736D7" w14:textId="77777777" w:rsidR="00352B5B" w:rsidRDefault="00352B5B" w:rsidP="00352B5B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0C9FBC9C" w14:textId="77777777" w:rsidR="00352B5B" w:rsidRDefault="00352B5B" w:rsidP="00352B5B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671372BA" w14:textId="77777777" w:rsidR="00352B5B" w:rsidRDefault="00352B5B" w:rsidP="00352B5B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70254367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6097AD98" w14:textId="77777777" w:rsidR="00352B5B" w:rsidRDefault="00352B5B" w:rsidP="00352B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35EB7EB4" w14:textId="77777777" w:rsidR="00352B5B" w:rsidRPr="00FD0425" w:rsidRDefault="00352B5B" w:rsidP="00352B5B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26689B1B" w14:textId="77777777" w:rsidR="00352B5B" w:rsidRPr="00FD0425" w:rsidRDefault="00352B5B" w:rsidP="00352B5B">
      <w:pPr>
        <w:pStyle w:val="PL"/>
        <w:rPr>
          <w:snapToGrid w:val="0"/>
        </w:rPr>
      </w:pPr>
    </w:p>
    <w:p w14:paraId="16131AE0" w14:textId="77777777" w:rsidR="00352B5B" w:rsidRPr="00FD0425" w:rsidRDefault="00352B5B" w:rsidP="00352B5B">
      <w:pPr>
        <w:pStyle w:val="PL"/>
      </w:pPr>
    </w:p>
    <w:p w14:paraId="75FAC276" w14:textId="77777777" w:rsidR="00352B5B" w:rsidRPr="00FD0425" w:rsidRDefault="00352B5B" w:rsidP="00352B5B">
      <w:pPr>
        <w:pStyle w:val="PL"/>
        <w:rPr>
          <w:rFonts w:eastAsia="Batang"/>
        </w:rPr>
      </w:pPr>
    </w:p>
    <w:p w14:paraId="300326D3" w14:textId="77777777" w:rsidR="00352B5B" w:rsidRPr="00FD0425" w:rsidRDefault="00352B5B" w:rsidP="00352B5B">
      <w:pPr>
        <w:pStyle w:val="PL"/>
      </w:pPr>
      <w:r w:rsidRPr="00FD0425">
        <w:t>-- **************************************************************</w:t>
      </w:r>
    </w:p>
    <w:p w14:paraId="03F52D2B" w14:textId="77777777" w:rsidR="00352B5B" w:rsidRPr="00FD0425" w:rsidRDefault="00352B5B" w:rsidP="00352B5B">
      <w:pPr>
        <w:pStyle w:val="PL"/>
      </w:pPr>
      <w:r w:rsidRPr="00FD0425">
        <w:t>--</w:t>
      </w:r>
    </w:p>
    <w:p w14:paraId="6FD28D28" w14:textId="77777777" w:rsidR="00352B5B" w:rsidRPr="00FD0425" w:rsidRDefault="00352B5B" w:rsidP="00352B5B">
      <w:pPr>
        <w:pStyle w:val="PL"/>
        <w:outlineLvl w:val="3"/>
      </w:pPr>
      <w:r w:rsidRPr="00FD0425">
        <w:t>-- Lists</w:t>
      </w:r>
    </w:p>
    <w:p w14:paraId="7B7E1CC2" w14:textId="77777777" w:rsidR="00352B5B" w:rsidRPr="00FD0425" w:rsidRDefault="00352B5B" w:rsidP="00352B5B">
      <w:pPr>
        <w:pStyle w:val="PL"/>
      </w:pPr>
      <w:r w:rsidRPr="00FD0425">
        <w:t>--</w:t>
      </w:r>
    </w:p>
    <w:p w14:paraId="3022279A" w14:textId="77777777" w:rsidR="00352B5B" w:rsidRPr="00FD0425" w:rsidRDefault="00352B5B" w:rsidP="00352B5B">
      <w:pPr>
        <w:pStyle w:val="PL"/>
      </w:pPr>
      <w:r w:rsidRPr="00FD0425">
        <w:t>-- **************************************************************</w:t>
      </w:r>
    </w:p>
    <w:p w14:paraId="295612CB" w14:textId="77777777" w:rsidR="00352B5B" w:rsidRPr="00FD0425" w:rsidRDefault="00352B5B" w:rsidP="00352B5B">
      <w:pPr>
        <w:pStyle w:val="PL"/>
      </w:pPr>
    </w:p>
    <w:p w14:paraId="661BB309" w14:textId="77777777" w:rsidR="00352B5B" w:rsidRPr="00FD0425" w:rsidRDefault="00352B5B" w:rsidP="00352B5B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4FB05070" w14:textId="77777777" w:rsidR="00352B5B" w:rsidRPr="00FD0425" w:rsidRDefault="00352B5B" w:rsidP="00352B5B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A0AAF4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46F41C47" w14:textId="77777777" w:rsidR="00352B5B" w:rsidRPr="00FD0425" w:rsidRDefault="00352B5B" w:rsidP="00352B5B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1DED9A93" w14:textId="77777777" w:rsidR="00352B5B" w:rsidRPr="009D59B4" w:rsidRDefault="00352B5B" w:rsidP="00352B5B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3F4FB785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7040330B" w14:textId="77777777" w:rsidR="00352B5B" w:rsidRPr="00FD0425" w:rsidRDefault="00352B5B" w:rsidP="00352B5B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69F32302" w14:textId="77777777" w:rsidR="00352B5B" w:rsidRDefault="00352B5B" w:rsidP="00352B5B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2F92E0DD" w14:textId="77777777" w:rsidR="00352B5B" w:rsidRPr="00E5334B" w:rsidRDefault="00352B5B" w:rsidP="00352B5B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30C94FA9" w14:textId="77777777" w:rsidR="00352B5B" w:rsidRPr="00FD0425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3601C3E9" w14:textId="77777777" w:rsidR="00352B5B" w:rsidRPr="00FD0425" w:rsidRDefault="00352B5B" w:rsidP="00352B5B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7CC5A05A" w14:textId="77777777" w:rsidR="00352B5B" w:rsidRPr="00FD0425" w:rsidRDefault="00352B5B" w:rsidP="00352B5B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44A58D50" w14:textId="77777777" w:rsidR="00352B5B" w:rsidRPr="00FD0425" w:rsidRDefault="00352B5B" w:rsidP="00352B5B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E2B1034" w14:textId="77777777" w:rsidR="00352B5B" w:rsidRPr="00FD0425" w:rsidRDefault="00352B5B" w:rsidP="00352B5B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75196212" w14:textId="77777777" w:rsidR="00352B5B" w:rsidRPr="00FD0425" w:rsidRDefault="00352B5B" w:rsidP="00352B5B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9D43BCE" w14:textId="77777777" w:rsidR="00352B5B" w:rsidRPr="00FD0425" w:rsidRDefault="00352B5B" w:rsidP="00352B5B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E074400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47C878A2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70C8C760" w14:textId="77777777" w:rsidR="00352B5B" w:rsidRPr="00473E54" w:rsidRDefault="00352B5B" w:rsidP="00352B5B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6195969F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42C04F91" w14:textId="77777777" w:rsidR="00352B5B" w:rsidRPr="00FD0425" w:rsidRDefault="00352B5B" w:rsidP="00352B5B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66B9468A" w14:textId="77777777" w:rsidR="00352B5B" w:rsidRPr="009354E2" w:rsidRDefault="00352B5B" w:rsidP="00352B5B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6CD4064E" w14:textId="77777777" w:rsidR="00352B5B" w:rsidRPr="00FD0425" w:rsidRDefault="00352B5B" w:rsidP="00352B5B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1D02C6F0" w14:textId="77777777" w:rsidR="00352B5B" w:rsidRPr="00E5334B" w:rsidRDefault="00352B5B" w:rsidP="00352B5B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0E96AE8C" w14:textId="77777777" w:rsidR="00352B5B" w:rsidRPr="00FD0425" w:rsidRDefault="00352B5B" w:rsidP="00352B5B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45B2DDAB" w14:textId="77777777" w:rsidR="00352B5B" w:rsidRPr="00FD0425" w:rsidRDefault="00352B5B" w:rsidP="00352B5B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79EEB46C" w14:textId="77777777" w:rsidR="00352B5B" w:rsidRPr="009354E2" w:rsidRDefault="00352B5B" w:rsidP="00352B5B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558C8221" w14:textId="77777777" w:rsidR="00352B5B" w:rsidRDefault="00352B5B" w:rsidP="00352B5B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0A68FF3D" w14:textId="77777777" w:rsidR="00352B5B" w:rsidRPr="00FD0425" w:rsidRDefault="00352B5B" w:rsidP="00352B5B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9147311" w14:textId="77777777" w:rsidR="00352B5B" w:rsidRPr="00FD0425" w:rsidRDefault="00352B5B" w:rsidP="00352B5B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08F3DF3" w14:textId="77777777" w:rsidR="00352B5B" w:rsidRPr="00FD0425" w:rsidRDefault="00352B5B" w:rsidP="00352B5B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324866F9" w14:textId="77777777" w:rsidR="00352B5B" w:rsidRPr="00FD0425" w:rsidRDefault="00352B5B" w:rsidP="00352B5B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EA3342D" w14:textId="77777777" w:rsidR="00352B5B" w:rsidRPr="00FD0425" w:rsidRDefault="00352B5B" w:rsidP="00352B5B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76157464" w14:textId="77777777" w:rsidR="00352B5B" w:rsidRPr="009354E2" w:rsidRDefault="00352B5B" w:rsidP="00352B5B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301F1C8F" w14:textId="77777777" w:rsidR="00352B5B" w:rsidRPr="00FD0425" w:rsidRDefault="00352B5B" w:rsidP="00352B5B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4977A15" w14:textId="77777777" w:rsidR="00352B5B" w:rsidRPr="00FD0425" w:rsidRDefault="00352B5B" w:rsidP="00352B5B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2335331" w14:textId="77777777" w:rsidR="00352B5B" w:rsidRPr="00FD0425" w:rsidRDefault="00352B5B" w:rsidP="00352B5B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760B574A" w14:textId="77777777" w:rsidR="00352B5B" w:rsidRPr="00FD0425" w:rsidRDefault="00352B5B" w:rsidP="00352B5B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2C209F94" w14:textId="77777777" w:rsidR="00352B5B" w:rsidRPr="00FD0425" w:rsidRDefault="00352B5B" w:rsidP="00352B5B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7A96C79B" w14:textId="77777777" w:rsidR="00352B5B" w:rsidRPr="009354E2" w:rsidRDefault="00352B5B" w:rsidP="00352B5B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0574732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5F72841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47428042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5D3F4143" w14:textId="77777777" w:rsidR="00352B5B" w:rsidRPr="00FD0425" w:rsidRDefault="00352B5B" w:rsidP="00352B5B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5EB786A6" w14:textId="77777777" w:rsidR="00352B5B" w:rsidRPr="00E5334B" w:rsidRDefault="00352B5B" w:rsidP="00352B5B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41B569F1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67AE2202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E5B904E" w14:textId="77777777" w:rsidR="00352B5B" w:rsidRPr="00FD0425" w:rsidRDefault="00352B5B" w:rsidP="00352B5B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39BBB131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708968C2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6284D103" w14:textId="77777777" w:rsidR="00352B5B" w:rsidRPr="00FD0425" w:rsidRDefault="00352B5B" w:rsidP="00352B5B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1C5347B8" w14:textId="77777777" w:rsidR="00352B5B" w:rsidRPr="00FD0425" w:rsidRDefault="00352B5B" w:rsidP="00352B5B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1F31956" w14:textId="77777777" w:rsidR="00352B5B" w:rsidRPr="00FD0425" w:rsidRDefault="00352B5B" w:rsidP="00352B5B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261FDAA0" w14:textId="77777777" w:rsidR="00352B5B" w:rsidRPr="00FD0425" w:rsidRDefault="00352B5B" w:rsidP="00352B5B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F12F28F" w14:textId="77777777" w:rsidR="00352B5B" w:rsidRPr="00FD0425" w:rsidRDefault="00352B5B" w:rsidP="00352B5B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4F027E7" w14:textId="77777777" w:rsidR="00352B5B" w:rsidRDefault="00352B5B" w:rsidP="00352B5B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0C377521" w14:textId="77777777" w:rsidR="00352B5B" w:rsidRPr="00DA6DDA" w:rsidRDefault="00352B5B" w:rsidP="00352B5B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46952CE8" w14:textId="77777777" w:rsidR="00352B5B" w:rsidRPr="00826BC3" w:rsidRDefault="00352B5B" w:rsidP="00352B5B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63E8A9C7" w14:textId="77777777" w:rsidR="00352B5B" w:rsidRDefault="00352B5B" w:rsidP="00352B5B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6FC62DE7" w14:textId="77777777" w:rsidR="00352B5B" w:rsidRDefault="00352B5B" w:rsidP="00352B5B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20DBE55D" w14:textId="77777777" w:rsidR="00352B5B" w:rsidRDefault="00352B5B" w:rsidP="00352B5B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2EFAF0BC" w14:textId="77777777" w:rsidR="00352B5B" w:rsidRPr="003E02F9" w:rsidRDefault="00352B5B" w:rsidP="00352B5B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6BF22EDE" w14:textId="77777777" w:rsidR="00352B5B" w:rsidRPr="003E02F9" w:rsidRDefault="00352B5B" w:rsidP="00352B5B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44FCDAEE" w14:textId="51B69228" w:rsidR="00352B5B" w:rsidRDefault="00352B5B" w:rsidP="00352B5B">
      <w:pPr>
        <w:pStyle w:val="PL"/>
        <w:rPr>
          <w:ins w:id="1298" w:author="Nokia" w:date="2020-10-22T12:08:00Z"/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411F6E6" w14:textId="51E8AB14" w:rsidR="00FC54ED" w:rsidRPr="009D59B4" w:rsidRDefault="00FC54ED" w:rsidP="00352B5B">
      <w:pPr>
        <w:pStyle w:val="PL"/>
        <w:rPr>
          <w:noProof w:val="0"/>
          <w:snapToGrid w:val="0"/>
          <w:lang w:val="sv-SE"/>
        </w:rPr>
      </w:pPr>
      <w:ins w:id="1299" w:author="Nokia" w:date="2020-10-22T12:08:00Z">
        <w:r w:rsidRPr="00FD0425">
          <w:rPr>
            <w:bCs/>
            <w:lang w:eastAsia="ja-JP"/>
          </w:rPr>
          <w:t>maxnoof</w:t>
        </w:r>
        <w:r>
          <w:rPr>
            <w:bCs/>
            <w:lang w:eastAsia="ja-JP"/>
          </w:rPr>
          <w:t>Ext</w:t>
        </w:r>
        <w:r w:rsidRPr="00FD0425">
          <w:rPr>
            <w:bCs/>
            <w:lang w:eastAsia="ja-JP"/>
          </w:rPr>
          <w:t>CellsinNG-RANnode</w:t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  <w:t>INTEGER ::= 131072</w:t>
        </w:r>
      </w:ins>
    </w:p>
    <w:p w14:paraId="3367C609" w14:textId="77777777" w:rsidR="00352B5B" w:rsidRPr="00FD0425" w:rsidRDefault="00352B5B" w:rsidP="00352B5B">
      <w:pPr>
        <w:pStyle w:val="PL"/>
      </w:pPr>
    </w:p>
    <w:p w14:paraId="2F251E7D" w14:textId="77777777" w:rsidR="00352B5B" w:rsidRPr="00FD0425" w:rsidRDefault="00352B5B" w:rsidP="00352B5B">
      <w:pPr>
        <w:pStyle w:val="PL"/>
      </w:pPr>
      <w:r w:rsidRPr="00FD0425">
        <w:t>-- **************************************************************</w:t>
      </w:r>
    </w:p>
    <w:p w14:paraId="3E0F655F" w14:textId="77777777" w:rsidR="00352B5B" w:rsidRPr="00FD0425" w:rsidRDefault="00352B5B" w:rsidP="00352B5B">
      <w:pPr>
        <w:pStyle w:val="PL"/>
      </w:pPr>
      <w:r w:rsidRPr="00FD0425">
        <w:t>--</w:t>
      </w:r>
    </w:p>
    <w:p w14:paraId="6FB0BDAF" w14:textId="77777777" w:rsidR="00352B5B" w:rsidRPr="00FD0425" w:rsidRDefault="00352B5B" w:rsidP="00352B5B">
      <w:pPr>
        <w:pStyle w:val="PL"/>
        <w:outlineLvl w:val="3"/>
      </w:pPr>
      <w:r w:rsidRPr="00FD0425">
        <w:t>-- IEs</w:t>
      </w:r>
    </w:p>
    <w:p w14:paraId="6A69CA0C" w14:textId="77777777" w:rsidR="00352B5B" w:rsidRPr="00FD0425" w:rsidRDefault="00352B5B" w:rsidP="00352B5B">
      <w:pPr>
        <w:pStyle w:val="PL"/>
      </w:pPr>
      <w:r w:rsidRPr="00FD0425">
        <w:t>--</w:t>
      </w:r>
    </w:p>
    <w:p w14:paraId="777928B7" w14:textId="77777777" w:rsidR="00352B5B" w:rsidRPr="00FD0425" w:rsidRDefault="00352B5B" w:rsidP="00352B5B">
      <w:pPr>
        <w:pStyle w:val="PL"/>
      </w:pPr>
      <w:r w:rsidRPr="00FD0425">
        <w:t>-- **************************************************************</w:t>
      </w:r>
    </w:p>
    <w:p w14:paraId="7E1BE611" w14:textId="77777777" w:rsidR="00352B5B" w:rsidRPr="00FD0425" w:rsidRDefault="00352B5B" w:rsidP="00352B5B">
      <w:pPr>
        <w:pStyle w:val="PL"/>
      </w:pPr>
    </w:p>
    <w:p w14:paraId="0F56287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775B34A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0100835A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0BBBD7A9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404D183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68A675D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5504A841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2EB7A0F4" w14:textId="77777777" w:rsidR="00352B5B" w:rsidRPr="00FD0425" w:rsidRDefault="00352B5B" w:rsidP="00352B5B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55A6743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6DC5A8C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52E83CE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3275FBC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7348FD85" w14:textId="77777777" w:rsidR="00352B5B" w:rsidRPr="00FD0425" w:rsidRDefault="00352B5B" w:rsidP="00352B5B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5232DDA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046E907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20A8C035" w14:textId="77777777" w:rsidR="00352B5B" w:rsidRPr="00FD0425" w:rsidRDefault="00352B5B" w:rsidP="00352B5B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04E273B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7E7E11BD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457B6CD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2B0AF3E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5E3AEA0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1531394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1C703D9B" w14:textId="77777777" w:rsidR="00352B5B" w:rsidRPr="00FD0425" w:rsidRDefault="00352B5B" w:rsidP="00352B5B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18F815B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0066B08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E8E0B3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2A5152B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0CDE0F0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DF2E791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2AAA7AB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6932C4E6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5BB8A68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55D8CC33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791EADD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29003833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878B268" w14:textId="77777777" w:rsidR="00352B5B" w:rsidRPr="00FD0425" w:rsidRDefault="00352B5B" w:rsidP="00352B5B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1960E3E6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3513B729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50667A1C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0667525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44CDFEF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2DBA0D4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559C8A0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71680695" w14:textId="77777777" w:rsidR="00352B5B" w:rsidRPr="00FD0425" w:rsidRDefault="00352B5B" w:rsidP="00352B5B">
      <w:pPr>
        <w:pStyle w:val="PL"/>
        <w:rPr>
          <w:snapToGrid w:val="0"/>
        </w:rPr>
      </w:pPr>
      <w:bookmarkStart w:id="1300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3ED16C6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03378E9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5663065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3C5B37A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1272216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3F774122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5D0A8659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lastRenderedPageBreak/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77D0EBBB" w14:textId="77777777" w:rsidR="00352B5B" w:rsidRPr="00FD0425" w:rsidRDefault="00352B5B" w:rsidP="00352B5B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300"/>
    <w:p w14:paraId="24F0584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37657B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5E0F870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14BC144D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0E63920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1CE52DD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1F1D8101" w14:textId="77777777" w:rsidR="00352B5B" w:rsidRPr="00FD0425" w:rsidRDefault="00352B5B" w:rsidP="00352B5B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49EAD7A8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1602F22" w14:textId="77777777" w:rsidR="00352B5B" w:rsidRPr="00FD0425" w:rsidRDefault="00352B5B" w:rsidP="00352B5B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71FD02CA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1260FE9D" w14:textId="77777777" w:rsidR="00352B5B" w:rsidRPr="00FD0425" w:rsidRDefault="00352B5B" w:rsidP="00352B5B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2E1490F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660B56C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5C0E2AA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268802C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4ADF03D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68A2A1B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42222705" w14:textId="77777777" w:rsidR="00352B5B" w:rsidRPr="00FD0425" w:rsidRDefault="00352B5B" w:rsidP="00352B5B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333FC03C" w14:textId="77777777" w:rsidR="00352B5B" w:rsidRPr="00FD0425" w:rsidRDefault="00352B5B" w:rsidP="00352B5B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2FBE9A5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3E33953B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5BF0D6EB" w14:textId="77777777" w:rsidR="00352B5B" w:rsidRPr="00FD0425" w:rsidRDefault="00352B5B" w:rsidP="00352B5B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4171D11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466EF90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2A55738A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B3E4CB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10123C03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2694FAA9" w14:textId="77777777" w:rsidR="00352B5B" w:rsidRPr="00FD0425" w:rsidRDefault="00352B5B" w:rsidP="00352B5B">
      <w:pPr>
        <w:pStyle w:val="PL"/>
      </w:pPr>
      <w:bookmarkStart w:id="1301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C60E862" w14:textId="77777777" w:rsidR="00352B5B" w:rsidRPr="00FD0425" w:rsidRDefault="00352B5B" w:rsidP="00352B5B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6CBFB9E9" w14:textId="77777777" w:rsidR="00352B5B" w:rsidRPr="00FD0425" w:rsidRDefault="00352B5B" w:rsidP="00352B5B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124C165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0C0189EF" w14:textId="77777777" w:rsidR="00352B5B" w:rsidRPr="00FD0425" w:rsidRDefault="00352B5B" w:rsidP="00352B5B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32153B2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738A991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271FC5FF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08FB9BC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379420D2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48BBF7F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6E24E39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301"/>
    <w:p w14:paraId="183B494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35762E2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11D4C14B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2A08262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5AC59B9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0FFAC07D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21B72A51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0ADF3407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2FDBB8C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1B4C61A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5C4B998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5B4D1FD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38CC42F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0F32DEB9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2D970785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16084885" w14:textId="77777777" w:rsidR="00352B5B" w:rsidRPr="00FD0425" w:rsidRDefault="00352B5B" w:rsidP="00352B5B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56D2C991" w14:textId="77777777" w:rsidR="00352B5B" w:rsidRPr="00FD0425" w:rsidRDefault="00352B5B" w:rsidP="00352B5B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6F8BA2CE" w14:textId="77777777" w:rsidR="00352B5B" w:rsidRPr="00FD0425" w:rsidRDefault="00352B5B" w:rsidP="00352B5B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5AF19E96" w14:textId="77777777" w:rsidR="00352B5B" w:rsidRPr="00FD0425" w:rsidRDefault="00352B5B" w:rsidP="00352B5B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025DD41C" w14:textId="77777777" w:rsidR="00352B5B" w:rsidRPr="00FD0425" w:rsidRDefault="00352B5B" w:rsidP="00352B5B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649EF410" w14:textId="77777777" w:rsidR="00352B5B" w:rsidRPr="00FD0425" w:rsidRDefault="00352B5B" w:rsidP="00352B5B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105E501" w14:textId="77777777" w:rsidR="00352B5B" w:rsidRPr="00FD0425" w:rsidRDefault="00352B5B" w:rsidP="00352B5B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1A2F2404" w14:textId="77777777" w:rsidR="00352B5B" w:rsidRPr="00FD0425" w:rsidRDefault="00352B5B" w:rsidP="00352B5B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1D858054" w14:textId="77777777" w:rsidR="00352B5B" w:rsidRPr="00FD0425" w:rsidRDefault="00352B5B" w:rsidP="00352B5B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2598C5F2" w14:textId="77777777" w:rsidR="00352B5B" w:rsidRPr="00FD0425" w:rsidRDefault="00352B5B" w:rsidP="00352B5B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70EEADED" w14:textId="77777777" w:rsidR="00352B5B" w:rsidRPr="00FD0425" w:rsidRDefault="00352B5B" w:rsidP="00352B5B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0F935536" w14:textId="77777777" w:rsidR="00352B5B" w:rsidRPr="00FD0425" w:rsidRDefault="00352B5B" w:rsidP="00352B5B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2238B2B0" w14:textId="77777777" w:rsidR="00352B5B" w:rsidRPr="00FD0425" w:rsidRDefault="00352B5B" w:rsidP="00352B5B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742BDB02" w14:textId="77777777" w:rsidR="00352B5B" w:rsidRPr="00FD0425" w:rsidRDefault="00352B5B" w:rsidP="00352B5B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517DCA1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61BEE9FC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4235EA2" w14:textId="77777777" w:rsidR="00352B5B" w:rsidRPr="00FD0425" w:rsidRDefault="00352B5B" w:rsidP="00352B5B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BF250E2" w14:textId="77777777" w:rsidR="00352B5B" w:rsidRPr="00FD0425" w:rsidRDefault="00352B5B" w:rsidP="00352B5B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6A15B475" w14:textId="77777777" w:rsidR="00352B5B" w:rsidRPr="00FD0425" w:rsidRDefault="00352B5B" w:rsidP="00352B5B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5DB8DBD9" w14:textId="77777777" w:rsidR="00352B5B" w:rsidRPr="00FD0425" w:rsidRDefault="00352B5B" w:rsidP="00352B5B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17D6EA87" w14:textId="77777777" w:rsidR="00352B5B" w:rsidRPr="00FD0425" w:rsidRDefault="00352B5B" w:rsidP="00352B5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2AEFF697" w14:textId="77777777" w:rsidR="00352B5B" w:rsidRPr="00FD0425" w:rsidRDefault="00352B5B" w:rsidP="00352B5B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52D3C583" w14:textId="77777777" w:rsidR="00352B5B" w:rsidRPr="00FD0425" w:rsidRDefault="00352B5B" w:rsidP="00352B5B">
      <w:pPr>
        <w:pStyle w:val="PL"/>
      </w:pPr>
      <w:r w:rsidRPr="00FD0425">
        <w:lastRenderedPageBreak/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214D1772" w14:textId="77777777" w:rsidR="00352B5B" w:rsidRPr="00FD0425" w:rsidRDefault="00352B5B" w:rsidP="00352B5B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258936A0" w14:textId="77777777" w:rsidR="00352B5B" w:rsidRPr="00FD0425" w:rsidRDefault="00352B5B" w:rsidP="00352B5B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1C01532C" w14:textId="77777777" w:rsidR="00352B5B" w:rsidRPr="00FD0425" w:rsidRDefault="00352B5B" w:rsidP="00352B5B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79E0778D" w14:textId="77777777" w:rsidR="00352B5B" w:rsidRPr="00FD0425" w:rsidRDefault="00352B5B" w:rsidP="00352B5B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335761BF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3A4DAA3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5088B56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7A543E9" w14:textId="77777777" w:rsidR="00352B5B" w:rsidRPr="00BE6FC6" w:rsidRDefault="00352B5B" w:rsidP="00352B5B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0A2AFA4B" w14:textId="77777777" w:rsidR="00352B5B" w:rsidRPr="00FD0425" w:rsidRDefault="00352B5B" w:rsidP="00352B5B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DD0CF0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3EA26FA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78A2DB3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1ABFF27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50C5AF3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AE0F2E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32D475A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1BB204F9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1775899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302" w:name="_Hlk29912457"/>
      <w:r w:rsidRPr="00FD0425">
        <w:rPr>
          <w:snapToGrid w:val="0"/>
        </w:rPr>
        <w:t>ProtocolIE-ID</w:t>
      </w:r>
      <w:bookmarkEnd w:id="1302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132D3EF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49D5C8B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29823B1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422ECE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4AE72F30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220A130A" w14:textId="77777777" w:rsidR="00352B5B" w:rsidRDefault="00352B5B" w:rsidP="00352B5B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77892EDC" w14:textId="77777777" w:rsidR="00352B5B" w:rsidRDefault="00352B5B" w:rsidP="00352B5B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64D7B205" w14:textId="77777777" w:rsidR="00352B5B" w:rsidRDefault="00352B5B" w:rsidP="00352B5B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41D54CA6" w14:textId="77777777" w:rsidR="00352B5B" w:rsidRPr="006663B1" w:rsidRDefault="00352B5B" w:rsidP="00352B5B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2EEA462F" w14:textId="77777777" w:rsidR="00352B5B" w:rsidRPr="00FD0425" w:rsidRDefault="00352B5B" w:rsidP="00352B5B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6C9356A8" w14:textId="77777777" w:rsidR="00352B5B" w:rsidRDefault="00352B5B" w:rsidP="00352B5B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6B706636" w14:textId="77777777" w:rsidR="00352B5B" w:rsidRDefault="00352B5B" w:rsidP="00352B5B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520E1722" w14:textId="77777777" w:rsidR="00352B5B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019A5463" w14:textId="77777777" w:rsidR="00352B5B" w:rsidRDefault="00352B5B" w:rsidP="00352B5B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8A4160F" w14:textId="77777777" w:rsidR="00352B5B" w:rsidRDefault="00352B5B" w:rsidP="00352B5B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69EF0AD9" w14:textId="77777777" w:rsidR="00352B5B" w:rsidRDefault="00352B5B" w:rsidP="00352B5B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12802487" w14:textId="77777777" w:rsidR="00352B5B" w:rsidRDefault="00352B5B" w:rsidP="00352B5B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59060A3C" w14:textId="77777777" w:rsidR="00352B5B" w:rsidRDefault="00352B5B" w:rsidP="00352B5B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57C38CAB" w14:textId="77777777" w:rsidR="00352B5B" w:rsidRDefault="00352B5B" w:rsidP="00352B5B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03F8530B" w14:textId="77777777" w:rsidR="00352B5B" w:rsidRDefault="00352B5B" w:rsidP="00352B5B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68967515" w14:textId="77777777" w:rsidR="00352B5B" w:rsidRPr="00FD0425" w:rsidRDefault="00352B5B" w:rsidP="00352B5B">
      <w:pPr>
        <w:pStyle w:val="PL"/>
      </w:pPr>
      <w:r w:rsidRPr="00C37D2B">
        <w:rPr>
          <w:noProof w:val="0"/>
          <w:snapToGrid w:val="0"/>
        </w:rPr>
        <w:lastRenderedPageBreak/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F168749" w14:textId="77777777" w:rsidR="00352B5B" w:rsidRPr="009354E2" w:rsidRDefault="00352B5B" w:rsidP="00352B5B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4E50E17F" w14:textId="77777777" w:rsidR="00352B5B" w:rsidRPr="009354E2" w:rsidRDefault="00352B5B" w:rsidP="00352B5B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0FE7A739" w14:textId="77777777" w:rsidR="00352B5B" w:rsidRPr="009354E2" w:rsidRDefault="00352B5B" w:rsidP="00352B5B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4506E044" w14:textId="77777777" w:rsidR="00352B5B" w:rsidRPr="009354E2" w:rsidRDefault="00352B5B" w:rsidP="00352B5B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33D67123" w14:textId="77777777" w:rsidR="00352B5B" w:rsidRPr="009354E2" w:rsidRDefault="00352B5B" w:rsidP="00352B5B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44BF1CCA" w14:textId="77777777" w:rsidR="00352B5B" w:rsidRPr="00EA0821" w:rsidRDefault="00352B5B" w:rsidP="00352B5B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72C03963" w14:textId="77777777" w:rsidR="00352B5B" w:rsidRPr="00EA0821" w:rsidRDefault="00352B5B" w:rsidP="00352B5B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53667A28" w14:textId="77777777" w:rsidR="00352B5B" w:rsidRPr="00826BC3" w:rsidRDefault="00352B5B" w:rsidP="00352B5B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D693FA7" w14:textId="77777777" w:rsidR="00352B5B" w:rsidRPr="00826BC3" w:rsidRDefault="00352B5B" w:rsidP="00352B5B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69BBAB74" w14:textId="77777777" w:rsidR="00352B5B" w:rsidRPr="00826BC3" w:rsidRDefault="00352B5B" w:rsidP="00352B5B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5FAD6D69" w14:textId="77777777" w:rsidR="00352B5B" w:rsidRPr="00826BC3" w:rsidRDefault="00352B5B" w:rsidP="00352B5B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1B4B410B" w14:textId="77777777" w:rsidR="00352B5B" w:rsidRPr="00826BC3" w:rsidRDefault="00352B5B" w:rsidP="00352B5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310B0C0D" w14:textId="77777777" w:rsidR="00352B5B" w:rsidRPr="00826BC3" w:rsidRDefault="00352B5B" w:rsidP="00352B5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0FDA2C63" w14:textId="77777777" w:rsidR="00352B5B" w:rsidRPr="00826BC3" w:rsidRDefault="00352B5B" w:rsidP="00352B5B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FE58764" w14:textId="77777777" w:rsidR="00352B5B" w:rsidRPr="00826BC3" w:rsidRDefault="00352B5B" w:rsidP="00352B5B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6387CE5C" w14:textId="77777777" w:rsidR="00352B5B" w:rsidRPr="00826BC3" w:rsidRDefault="00352B5B" w:rsidP="00352B5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6C0480C0" w14:textId="77777777" w:rsidR="00352B5B" w:rsidRPr="00826BC3" w:rsidRDefault="00352B5B" w:rsidP="00352B5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03CC4415" w14:textId="77777777" w:rsidR="00352B5B" w:rsidRPr="00826BC3" w:rsidRDefault="00352B5B" w:rsidP="00352B5B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4E5C96B2" w14:textId="77777777" w:rsidR="00352B5B" w:rsidRPr="00826BC3" w:rsidRDefault="00352B5B" w:rsidP="00352B5B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510E05ED" w14:textId="77777777" w:rsidR="00352B5B" w:rsidRPr="00826BC3" w:rsidRDefault="00352B5B" w:rsidP="00352B5B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22063815" w14:textId="77777777" w:rsidR="00352B5B" w:rsidRPr="00826BC3" w:rsidRDefault="00352B5B" w:rsidP="00352B5B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63A22F14" w14:textId="77777777" w:rsidR="00352B5B" w:rsidRPr="00826BC3" w:rsidRDefault="00352B5B" w:rsidP="00352B5B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5FF50DF8" w14:textId="77777777" w:rsidR="00352B5B" w:rsidRPr="00826BC3" w:rsidRDefault="00352B5B" w:rsidP="00352B5B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5725DF06" w14:textId="77777777" w:rsidR="00352B5B" w:rsidRPr="00826BC3" w:rsidRDefault="00352B5B" w:rsidP="00352B5B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62E9D3A7" w14:textId="77777777" w:rsidR="00352B5B" w:rsidRPr="00826BC3" w:rsidRDefault="00352B5B" w:rsidP="00352B5B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3F698BC7" w14:textId="77777777" w:rsidR="00352B5B" w:rsidRPr="00826BC3" w:rsidRDefault="00352B5B" w:rsidP="00352B5B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F243087" w14:textId="77777777" w:rsidR="00352B5B" w:rsidRPr="00826BC3" w:rsidRDefault="00352B5B" w:rsidP="00352B5B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A667FB6" w14:textId="77777777" w:rsidR="00352B5B" w:rsidRPr="00826BC3" w:rsidRDefault="00352B5B" w:rsidP="00352B5B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093E4CB3" w14:textId="77777777" w:rsidR="00352B5B" w:rsidRPr="00826BC3" w:rsidRDefault="00352B5B" w:rsidP="00352B5B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361131DD" w14:textId="77777777" w:rsidR="00352B5B" w:rsidRPr="00826BC3" w:rsidRDefault="00352B5B" w:rsidP="00352B5B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4CB2C606" w14:textId="77777777" w:rsidR="00352B5B" w:rsidRPr="00826BC3" w:rsidRDefault="00352B5B" w:rsidP="00352B5B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0163ACC0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67E6E9AF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209FD7A9" w14:textId="77777777" w:rsidR="00352B5B" w:rsidRDefault="00352B5B" w:rsidP="00352B5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2F2141B7" w14:textId="77777777" w:rsidR="00352B5B" w:rsidRPr="00826BC3" w:rsidRDefault="00352B5B" w:rsidP="00352B5B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29E2E2B9" w14:textId="77777777" w:rsidR="00352B5B" w:rsidRPr="00826BC3" w:rsidRDefault="00352B5B" w:rsidP="00352B5B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00209380" w14:textId="77777777" w:rsidR="00352B5B" w:rsidRPr="00826BC3" w:rsidRDefault="00352B5B" w:rsidP="00352B5B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7CC74321" w14:textId="77777777" w:rsidR="00352B5B" w:rsidRDefault="00352B5B" w:rsidP="00352B5B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03673A96" w14:textId="77777777" w:rsidR="00352B5B" w:rsidRPr="00BF4347" w:rsidRDefault="00352B5B" w:rsidP="00352B5B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2A3F3614" w14:textId="77777777" w:rsidR="00352B5B" w:rsidRPr="00BF4347" w:rsidRDefault="00352B5B" w:rsidP="00352B5B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560A6FD6" w14:textId="77777777" w:rsidR="00352B5B" w:rsidRPr="002955C7" w:rsidRDefault="00352B5B" w:rsidP="00352B5B">
      <w:pPr>
        <w:pStyle w:val="PL"/>
      </w:pPr>
      <w:bookmarkStart w:id="1303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303"/>
    <w:p w14:paraId="69714506" w14:textId="77777777" w:rsidR="00352B5B" w:rsidRPr="002955C7" w:rsidRDefault="00352B5B" w:rsidP="00352B5B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3971E0AE" w14:textId="77777777" w:rsidR="00352B5B" w:rsidRPr="002955C7" w:rsidRDefault="00352B5B" w:rsidP="00352B5B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60C54375" w14:textId="77777777" w:rsidR="00352B5B" w:rsidRPr="002955C7" w:rsidRDefault="00352B5B" w:rsidP="00352B5B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AB9CDF4" w14:textId="77777777" w:rsidR="00352B5B" w:rsidRPr="002955C7" w:rsidRDefault="00352B5B" w:rsidP="00352B5B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151EB314" w14:textId="77777777" w:rsidR="00352B5B" w:rsidRDefault="00352B5B" w:rsidP="00352B5B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55C8CAE6" w14:textId="77777777" w:rsidR="00352B5B" w:rsidRPr="002955C7" w:rsidRDefault="00352B5B" w:rsidP="00352B5B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31CC215" w14:textId="77777777" w:rsidR="00352B5B" w:rsidRPr="002955C7" w:rsidRDefault="00352B5B" w:rsidP="00352B5B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514E6204" w14:textId="77777777" w:rsidR="00352B5B" w:rsidRPr="009354E2" w:rsidRDefault="00352B5B" w:rsidP="00352B5B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47130ABF" w14:textId="77777777" w:rsidR="00352B5B" w:rsidRPr="009354E2" w:rsidRDefault="00352B5B" w:rsidP="00352B5B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40900C51" w14:textId="77777777" w:rsidR="00352B5B" w:rsidRPr="009354E2" w:rsidRDefault="00352B5B" w:rsidP="00352B5B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71354B7A" w14:textId="77777777" w:rsidR="00352B5B" w:rsidRPr="0046022C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249D6F2C" w14:textId="77777777" w:rsidR="00352B5B" w:rsidRPr="0046022C" w:rsidRDefault="00352B5B" w:rsidP="00352B5B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46BEBB88" w14:textId="77777777" w:rsidR="00352B5B" w:rsidRPr="0046022C" w:rsidRDefault="00352B5B" w:rsidP="00352B5B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1E2D345D" w14:textId="77777777" w:rsidR="00352B5B" w:rsidRPr="00FD0425" w:rsidRDefault="00352B5B" w:rsidP="00352B5B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473E9319" w14:textId="77777777" w:rsidR="00352B5B" w:rsidRPr="00D51DB1" w:rsidRDefault="00352B5B" w:rsidP="00352B5B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469E1294" w14:textId="77777777" w:rsidR="00352B5B" w:rsidRPr="006E2E98" w:rsidRDefault="00352B5B" w:rsidP="00352B5B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304" w:name="_Hlk31885127"/>
      <w:r w:rsidRPr="006E2E98">
        <w:rPr>
          <w:snapToGrid w:val="0"/>
          <w:lang w:val="it-IT"/>
        </w:rPr>
        <w:t>ProtocolIE-ID</w:t>
      </w:r>
      <w:bookmarkEnd w:id="1304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393B9234" w14:textId="77777777" w:rsidR="00352B5B" w:rsidRPr="009354E2" w:rsidRDefault="00352B5B" w:rsidP="00352B5B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3D64B7F2" w14:textId="77777777" w:rsidR="00352B5B" w:rsidRPr="009354E2" w:rsidRDefault="00352B5B" w:rsidP="00352B5B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5BF19DB2" w14:textId="77777777" w:rsidR="00352B5B" w:rsidRPr="009354E2" w:rsidRDefault="00352B5B" w:rsidP="00352B5B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F3BAD3F" w14:textId="77777777" w:rsidR="00352B5B" w:rsidRPr="00B22C47" w:rsidRDefault="00352B5B" w:rsidP="00352B5B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0F724632" w14:textId="77777777" w:rsidR="00352B5B" w:rsidRDefault="00352B5B" w:rsidP="00352B5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2DFBACC1" w14:textId="77777777" w:rsidR="00352B5B" w:rsidRPr="00473E54" w:rsidRDefault="00352B5B" w:rsidP="00352B5B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B1F319F" w14:textId="77777777" w:rsidR="00352B5B" w:rsidRDefault="00352B5B" w:rsidP="00352B5B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66BF5B81" w14:textId="77777777" w:rsidR="00352B5B" w:rsidRDefault="00352B5B" w:rsidP="00352B5B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56264D49" w14:textId="77777777" w:rsidR="00352B5B" w:rsidRDefault="00352B5B" w:rsidP="00352B5B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166FD92A" w14:textId="77777777" w:rsidR="00352B5B" w:rsidRDefault="00352B5B" w:rsidP="00352B5B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5BEAEC75" w14:textId="65F8054A" w:rsidR="00352B5B" w:rsidRDefault="00352B5B" w:rsidP="00352B5B">
      <w:pPr>
        <w:pStyle w:val="PL"/>
        <w:rPr>
          <w:ins w:id="1305" w:author="Nokia" w:date="2020-10-22T12:09:00Z"/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76EFDEB7" w14:textId="6AA977C9" w:rsidR="00FC54ED" w:rsidRDefault="00FC54ED" w:rsidP="00352B5B">
      <w:pPr>
        <w:pStyle w:val="PL"/>
        <w:rPr>
          <w:ins w:id="1306" w:author="Nokia" w:date="2020-10-22T12:09:00Z"/>
          <w:snapToGrid w:val="0"/>
        </w:rPr>
      </w:pPr>
      <w:ins w:id="1307" w:author="Nokia" w:date="2020-10-22T12:09:00Z">
        <w:r>
          <w:rPr>
            <w:snapToGrid w:val="0"/>
          </w:rPr>
          <w:t>id-ExtendedListOfServedCellsNR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02654180" w14:textId="12549D49" w:rsidR="00FC54ED" w:rsidRDefault="00FC54ED" w:rsidP="00352B5B">
      <w:pPr>
        <w:pStyle w:val="PL"/>
        <w:rPr>
          <w:ins w:id="1308" w:author="Nokia" w:date="2020-10-22T12:46:00Z"/>
          <w:snapToGrid w:val="0"/>
        </w:rPr>
      </w:pPr>
      <w:ins w:id="1309" w:author="Nokia" w:date="2020-10-22T12:09:00Z">
        <w:r>
          <w:rPr>
            <w:snapToGrid w:val="0"/>
          </w:rPr>
          <w:t>id-ExtendedListOfCellsNR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10" w:author="Nokia" w:date="2020-10-22T12:10:00Z">
        <w:r>
          <w:rPr>
            <w:snapToGrid w:val="0"/>
          </w:rPr>
          <w:t>ProtocolIE-ID ::= XXX</w:t>
        </w:r>
      </w:ins>
    </w:p>
    <w:p w14:paraId="5322C532" w14:textId="1E12EF18" w:rsidR="001C55D2" w:rsidRDefault="001C55D2" w:rsidP="00352B5B">
      <w:pPr>
        <w:pStyle w:val="PL"/>
        <w:rPr>
          <w:ins w:id="1311" w:author="Nokia" w:date="2020-10-23T08:17:00Z"/>
          <w:rFonts w:eastAsia="Times New Roman"/>
          <w:snapToGrid w:val="0"/>
          <w:lang w:eastAsia="zh-CN"/>
        </w:rPr>
      </w:pPr>
      <w:ins w:id="1312" w:author="Nokia" w:date="2020-10-22T12:46:00Z">
        <w:r w:rsidRPr="001F7ACE">
          <w:rPr>
            <w:rFonts w:eastAsia="Times New Roman"/>
            <w:snapToGrid w:val="0"/>
            <w:lang w:eastAsia="zh-CN"/>
          </w:rPr>
          <w:t>id-</w:t>
        </w:r>
        <w:r>
          <w:rPr>
            <w:rFonts w:eastAsia="Times New Roman"/>
            <w:snapToGrid w:val="0"/>
            <w:lang w:eastAsia="zh-CN"/>
          </w:rPr>
          <w:t>Extended-Served-Cells-NR</w:t>
        </w:r>
        <w:r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  <w:t>ProtocolIE-ID ::= XXX</w:t>
        </w:r>
      </w:ins>
    </w:p>
    <w:p w14:paraId="576B29C2" w14:textId="73AF178A" w:rsidR="005B1138" w:rsidRDefault="005B1138" w:rsidP="00352B5B">
      <w:pPr>
        <w:pStyle w:val="PL"/>
        <w:rPr>
          <w:ins w:id="1313" w:author="Nokia" w:date="2020-10-23T08:23:00Z"/>
          <w:rFonts w:eastAsia="Times New Roman"/>
          <w:snapToGrid w:val="0"/>
          <w:lang w:eastAsia="zh-CN"/>
        </w:rPr>
      </w:pPr>
      <w:ins w:id="1314" w:author="Nokia" w:date="2020-10-23T08:17:00Z">
        <w:r>
          <w:rPr>
            <w:rFonts w:eastAsia="Times New Roman"/>
            <w:snapToGrid w:val="0"/>
            <w:lang w:eastAsia="zh-CN"/>
          </w:rPr>
          <w:t>id-</w:t>
        </w:r>
      </w:ins>
      <w:ins w:id="1315" w:author="Nokia" w:date="2020-10-23T08:18:00Z">
        <w:r>
          <w:rPr>
            <w:rFonts w:eastAsia="Times New Roman"/>
            <w:snapToGrid w:val="0"/>
            <w:lang w:eastAsia="zh-CN"/>
          </w:rPr>
          <w:t>ExtendedCellToReport</w:t>
        </w:r>
        <w:r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  <w:t>ProtocolIE-ID ::= XXX</w:t>
        </w:r>
      </w:ins>
    </w:p>
    <w:p w14:paraId="1F270F8E" w14:textId="1072CC00" w:rsidR="005B1138" w:rsidRPr="00283AA6" w:rsidRDefault="005B1138" w:rsidP="00352B5B">
      <w:pPr>
        <w:pStyle w:val="PL"/>
        <w:rPr>
          <w:snapToGrid w:val="0"/>
        </w:rPr>
      </w:pPr>
      <w:ins w:id="1316" w:author="Nokia" w:date="2020-10-23T08:23:00Z">
        <w:r>
          <w:rPr>
            <w:rFonts w:eastAsia="Times New Roman"/>
            <w:snapToGrid w:val="0"/>
            <w:lang w:eastAsia="zh-CN"/>
          </w:rPr>
          <w:t>id-ExtendedCellMeasurementReport</w:t>
        </w:r>
        <w:r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  <w:t>ProtocolIE-ID ::= XXX</w:t>
        </w:r>
      </w:ins>
    </w:p>
    <w:p w14:paraId="5E7E3A4A" w14:textId="77777777" w:rsidR="00352B5B" w:rsidRPr="009354E2" w:rsidRDefault="00352B5B" w:rsidP="00352B5B">
      <w:pPr>
        <w:pStyle w:val="PL"/>
      </w:pPr>
    </w:p>
    <w:p w14:paraId="2B8F1767" w14:textId="77777777" w:rsidR="00352B5B" w:rsidRPr="00FD0425" w:rsidRDefault="00352B5B" w:rsidP="00352B5B">
      <w:pPr>
        <w:pStyle w:val="PL"/>
        <w:rPr>
          <w:snapToGrid w:val="0"/>
        </w:rPr>
      </w:pPr>
    </w:p>
    <w:p w14:paraId="2B81A13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27116EF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2DA492D" w14:textId="77777777" w:rsidR="00352B5B" w:rsidRPr="00FD0425" w:rsidRDefault="00352B5B" w:rsidP="00352B5B">
      <w:pPr>
        <w:pStyle w:val="PL"/>
        <w:rPr>
          <w:noProof w:val="0"/>
          <w:snapToGrid w:val="0"/>
        </w:rPr>
      </w:pPr>
    </w:p>
    <w:p w14:paraId="6B362893" w14:textId="77777777" w:rsidR="00352B5B" w:rsidRPr="00FD0425" w:rsidRDefault="00352B5B" w:rsidP="00352B5B">
      <w:pPr>
        <w:pStyle w:val="Heading3"/>
      </w:pPr>
      <w:bookmarkStart w:id="1317" w:name="_Toc20955411"/>
      <w:bookmarkStart w:id="1318" w:name="_Toc29991619"/>
      <w:bookmarkStart w:id="1319" w:name="_Toc36556022"/>
      <w:bookmarkStart w:id="1320" w:name="_Toc44497807"/>
      <w:bookmarkStart w:id="1321" w:name="_Toc45108194"/>
      <w:bookmarkStart w:id="1322" w:name="_Toc45901814"/>
      <w:bookmarkStart w:id="1323" w:name="_Toc51850895"/>
      <w:r w:rsidRPr="00FD0425">
        <w:t>9.3.8</w:t>
      </w:r>
      <w:r w:rsidRPr="00FD0425">
        <w:tab/>
        <w:t>Container definitions</w:t>
      </w:r>
      <w:bookmarkEnd w:id="1317"/>
      <w:bookmarkEnd w:id="1318"/>
      <w:bookmarkEnd w:id="1319"/>
      <w:bookmarkEnd w:id="1320"/>
      <w:bookmarkEnd w:id="1321"/>
      <w:bookmarkEnd w:id="1322"/>
      <w:bookmarkEnd w:id="1323"/>
    </w:p>
    <w:p w14:paraId="17BF7874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77CC71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EEAC1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4D26C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Container definitions</w:t>
      </w:r>
    </w:p>
    <w:p w14:paraId="65D494B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59881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C6DE3B" w14:textId="77777777" w:rsidR="00352B5B" w:rsidRPr="00FD0425" w:rsidRDefault="00352B5B" w:rsidP="00352B5B">
      <w:pPr>
        <w:pStyle w:val="PL"/>
        <w:rPr>
          <w:snapToGrid w:val="0"/>
        </w:rPr>
      </w:pPr>
    </w:p>
    <w:p w14:paraId="58484B4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XnAP-Containers {</w:t>
      </w:r>
    </w:p>
    <w:p w14:paraId="687CFEC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E47925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xnap-Containers (5) }</w:t>
      </w:r>
    </w:p>
    <w:p w14:paraId="3AC57F86" w14:textId="77777777" w:rsidR="00352B5B" w:rsidRPr="00FD0425" w:rsidRDefault="00352B5B" w:rsidP="00352B5B">
      <w:pPr>
        <w:pStyle w:val="PL"/>
        <w:rPr>
          <w:snapToGrid w:val="0"/>
        </w:rPr>
      </w:pPr>
    </w:p>
    <w:p w14:paraId="45BA1DC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01657C8" w14:textId="77777777" w:rsidR="00352B5B" w:rsidRPr="00FD0425" w:rsidRDefault="00352B5B" w:rsidP="00352B5B">
      <w:pPr>
        <w:pStyle w:val="PL"/>
        <w:rPr>
          <w:snapToGrid w:val="0"/>
        </w:rPr>
      </w:pPr>
    </w:p>
    <w:p w14:paraId="4432555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5A01DC73" w14:textId="77777777" w:rsidR="00352B5B" w:rsidRPr="00FD0425" w:rsidRDefault="00352B5B" w:rsidP="00352B5B">
      <w:pPr>
        <w:pStyle w:val="PL"/>
        <w:rPr>
          <w:snapToGrid w:val="0"/>
        </w:rPr>
      </w:pPr>
    </w:p>
    <w:p w14:paraId="147317C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64B5C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9EE79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3266FB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9837E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A5D896" w14:textId="77777777" w:rsidR="00352B5B" w:rsidRPr="00FD0425" w:rsidRDefault="00352B5B" w:rsidP="00352B5B">
      <w:pPr>
        <w:pStyle w:val="PL"/>
        <w:rPr>
          <w:snapToGrid w:val="0"/>
        </w:rPr>
      </w:pPr>
    </w:p>
    <w:p w14:paraId="2B72BE6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6BFF029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maxPrivateIEs,</w:t>
      </w:r>
    </w:p>
    <w:p w14:paraId="3113CCF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maxProtocolExtensions,</w:t>
      </w:r>
    </w:p>
    <w:p w14:paraId="5FAA5B9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maxProtocolIEs,</w:t>
      </w:r>
    </w:p>
    <w:p w14:paraId="2589B85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2F7158F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Presence,</w:t>
      </w:r>
    </w:p>
    <w:p w14:paraId="2A6FC00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PrivateIE-ID,</w:t>
      </w:r>
    </w:p>
    <w:p w14:paraId="1C265F0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ProtocolIE-ID</w:t>
      </w:r>
      <w:r w:rsidRPr="00FD0425">
        <w:rPr>
          <w:snapToGrid w:val="0"/>
        </w:rPr>
        <w:tab/>
      </w:r>
    </w:p>
    <w:p w14:paraId="07194A6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FROM XnAP-CommonDataTypes;</w:t>
      </w:r>
    </w:p>
    <w:p w14:paraId="7047C1E8" w14:textId="77777777" w:rsidR="00352B5B" w:rsidRPr="00FD0425" w:rsidRDefault="00352B5B" w:rsidP="00352B5B">
      <w:pPr>
        <w:pStyle w:val="PL"/>
        <w:rPr>
          <w:snapToGrid w:val="0"/>
        </w:rPr>
      </w:pPr>
    </w:p>
    <w:p w14:paraId="0BE6CA7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F2AB6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A726CE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IEs</w:t>
      </w:r>
    </w:p>
    <w:p w14:paraId="268854C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2902A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578886" w14:textId="77777777" w:rsidR="00352B5B" w:rsidRPr="00FD0425" w:rsidRDefault="00352B5B" w:rsidP="00352B5B">
      <w:pPr>
        <w:pStyle w:val="PL"/>
        <w:rPr>
          <w:snapToGrid w:val="0"/>
        </w:rPr>
      </w:pPr>
    </w:p>
    <w:p w14:paraId="481D5DF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XNAP-PROTOCOL-IES ::= CLASS {</w:t>
      </w:r>
    </w:p>
    <w:p w14:paraId="29A9913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69339F7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  <w:t>Criticality,</w:t>
      </w:r>
    </w:p>
    <w:p w14:paraId="7C79D84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696ABDC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F009A0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219A4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4528047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2B40E47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73894D6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756BF7C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4A0E967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AE4997" w14:textId="77777777" w:rsidR="00352B5B" w:rsidRPr="00FD0425" w:rsidRDefault="00352B5B" w:rsidP="00352B5B">
      <w:pPr>
        <w:pStyle w:val="PL"/>
        <w:rPr>
          <w:snapToGrid w:val="0"/>
        </w:rPr>
      </w:pPr>
    </w:p>
    <w:p w14:paraId="3549E5D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036DF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9E055A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 pairs</w:t>
      </w:r>
    </w:p>
    <w:p w14:paraId="5640341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1C6EC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D319F0" w14:textId="77777777" w:rsidR="00352B5B" w:rsidRPr="00FD0425" w:rsidRDefault="00352B5B" w:rsidP="00352B5B">
      <w:pPr>
        <w:pStyle w:val="PL"/>
        <w:rPr>
          <w:snapToGrid w:val="0"/>
        </w:rPr>
      </w:pPr>
    </w:p>
    <w:p w14:paraId="3E97156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XNAP-PROTOCOL-IES-PAIR ::= CLASS {</w:t>
      </w:r>
    </w:p>
    <w:p w14:paraId="451C1A8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62339E2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&amp;firstCriticality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71469BC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&amp;FirstValue,</w:t>
      </w:r>
    </w:p>
    <w:p w14:paraId="3CD2ECD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&amp;secondCriticality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02D411B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&amp;SecondValue,</w:t>
      </w:r>
    </w:p>
    <w:p w14:paraId="1CB8D37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7994DC8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DD6AF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6F5DF8B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031BAD5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FIRST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&amp;firstCriticality</w:t>
      </w:r>
    </w:p>
    <w:p w14:paraId="57D6D92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FIRST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&amp;FirstValue</w:t>
      </w:r>
    </w:p>
    <w:p w14:paraId="685647A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&amp;secondCriticality</w:t>
      </w:r>
    </w:p>
    <w:p w14:paraId="510793E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SECOND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&amp;SecondValue</w:t>
      </w:r>
    </w:p>
    <w:p w14:paraId="2AC1F4A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6DD2E46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907544" w14:textId="77777777" w:rsidR="00352B5B" w:rsidRPr="00FD0425" w:rsidRDefault="00352B5B" w:rsidP="00352B5B">
      <w:pPr>
        <w:pStyle w:val="PL"/>
        <w:rPr>
          <w:snapToGrid w:val="0"/>
        </w:rPr>
      </w:pPr>
    </w:p>
    <w:p w14:paraId="16EFA0A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F3C0B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34612D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Extensions</w:t>
      </w:r>
    </w:p>
    <w:p w14:paraId="1780E68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177D5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2F4478" w14:textId="77777777" w:rsidR="00352B5B" w:rsidRPr="00FD0425" w:rsidRDefault="00352B5B" w:rsidP="00352B5B">
      <w:pPr>
        <w:pStyle w:val="PL"/>
        <w:rPr>
          <w:snapToGrid w:val="0"/>
        </w:rPr>
      </w:pPr>
    </w:p>
    <w:p w14:paraId="0F62AAB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XNAP-PROTOCOL-EXTENSION ::= CLASS {</w:t>
      </w:r>
    </w:p>
    <w:p w14:paraId="573B7FA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209CEF5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F9726B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&amp;Extension,</w:t>
      </w:r>
    </w:p>
    <w:p w14:paraId="24B4035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28F1969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2B2B9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2E335E8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03BE166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2E6DE0C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&amp;Extension</w:t>
      </w:r>
    </w:p>
    <w:p w14:paraId="4854319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60FE5F4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999A82" w14:textId="77777777" w:rsidR="00352B5B" w:rsidRPr="00FD0425" w:rsidRDefault="00352B5B" w:rsidP="00352B5B">
      <w:pPr>
        <w:pStyle w:val="PL"/>
        <w:rPr>
          <w:snapToGrid w:val="0"/>
        </w:rPr>
      </w:pPr>
    </w:p>
    <w:p w14:paraId="34C928C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2EDD1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E4CA6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Class Definition for Private IEs</w:t>
      </w:r>
    </w:p>
    <w:p w14:paraId="4835550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0B498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0FA58A" w14:textId="77777777" w:rsidR="00352B5B" w:rsidRPr="00FD0425" w:rsidRDefault="00352B5B" w:rsidP="00352B5B">
      <w:pPr>
        <w:pStyle w:val="PL"/>
        <w:rPr>
          <w:snapToGrid w:val="0"/>
        </w:rPr>
      </w:pPr>
    </w:p>
    <w:p w14:paraId="184E8A8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XNAP-PRIVATE-IES ::= CLASS {</w:t>
      </w:r>
    </w:p>
    <w:p w14:paraId="18245BD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PrivateIE-ID,</w:t>
      </w:r>
    </w:p>
    <w:p w14:paraId="45E527C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03346FE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0DB61D5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1E8FF7A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1BE3B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0CFB792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2662FA2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3E2353C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6C50E5A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76884AD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AC9D21" w14:textId="77777777" w:rsidR="00352B5B" w:rsidRPr="00FD0425" w:rsidRDefault="00352B5B" w:rsidP="00352B5B">
      <w:pPr>
        <w:pStyle w:val="PL"/>
        <w:rPr>
          <w:snapToGrid w:val="0"/>
        </w:rPr>
      </w:pPr>
    </w:p>
    <w:p w14:paraId="2A14F8A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939CE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F5E311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IEs</w:t>
      </w:r>
    </w:p>
    <w:p w14:paraId="7214C4A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C989A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B2D6CF" w14:textId="77777777" w:rsidR="00352B5B" w:rsidRPr="00FD0425" w:rsidRDefault="00352B5B" w:rsidP="00352B5B">
      <w:pPr>
        <w:pStyle w:val="PL"/>
        <w:rPr>
          <w:snapToGrid w:val="0"/>
        </w:rPr>
      </w:pPr>
    </w:p>
    <w:p w14:paraId="26E7A8C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ProtocolIE-Container {XNAP-PROTOCOL-IES : IEsSetParam} ::=</w:t>
      </w:r>
    </w:p>
    <w:p w14:paraId="2043A60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(0..maxProtocolIEs)) OF</w:t>
      </w:r>
    </w:p>
    <w:p w14:paraId="5E442C8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 {{IEsSetParam}}</w:t>
      </w:r>
    </w:p>
    <w:p w14:paraId="786E4CA0" w14:textId="77777777" w:rsidR="00352B5B" w:rsidRPr="00FD0425" w:rsidRDefault="00352B5B" w:rsidP="00352B5B">
      <w:pPr>
        <w:pStyle w:val="PL"/>
        <w:rPr>
          <w:snapToGrid w:val="0"/>
        </w:rPr>
      </w:pPr>
    </w:p>
    <w:p w14:paraId="3A7E9EC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 xml:space="preserve">ProtocolIE-Single-Container {XNAP-PROTOCOL-IES : IEsSetParam} ::= </w:t>
      </w:r>
      <w:r w:rsidRPr="00FD0425">
        <w:rPr>
          <w:snapToGrid w:val="0"/>
        </w:rPr>
        <w:tab/>
        <w:t>ProtocolIE-Field {{IEsSetParam}}</w:t>
      </w:r>
    </w:p>
    <w:p w14:paraId="269EB793" w14:textId="77777777" w:rsidR="00352B5B" w:rsidRPr="00FD0425" w:rsidRDefault="00352B5B" w:rsidP="00352B5B">
      <w:pPr>
        <w:pStyle w:val="PL"/>
        <w:rPr>
          <w:snapToGrid w:val="0"/>
        </w:rPr>
      </w:pPr>
    </w:p>
    <w:p w14:paraId="31F5567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ProtocolIE-Field {XNAP-PROTOCOL-IES : IEsSetParam} ::= SEQUENCE {</w:t>
      </w:r>
    </w:p>
    <w:p w14:paraId="2C03322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11A7E5F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712E593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1A20C7E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A1C2C1" w14:textId="77777777" w:rsidR="00352B5B" w:rsidRPr="00FD0425" w:rsidRDefault="00352B5B" w:rsidP="00352B5B">
      <w:pPr>
        <w:pStyle w:val="PL"/>
        <w:rPr>
          <w:snapToGrid w:val="0"/>
        </w:rPr>
      </w:pPr>
    </w:p>
    <w:p w14:paraId="36B95E2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5DB15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695922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 Pairs</w:t>
      </w:r>
    </w:p>
    <w:p w14:paraId="558D30D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98696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10431A" w14:textId="77777777" w:rsidR="00352B5B" w:rsidRPr="00FD0425" w:rsidRDefault="00352B5B" w:rsidP="00352B5B">
      <w:pPr>
        <w:pStyle w:val="PL"/>
        <w:rPr>
          <w:snapToGrid w:val="0"/>
        </w:rPr>
      </w:pPr>
    </w:p>
    <w:p w14:paraId="38EAF62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ProtocolIE-ContainerPair {XNAP-PROTOCOL-IES-PAIR : IEsSetParam} ::=</w:t>
      </w:r>
    </w:p>
    <w:p w14:paraId="28F197A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(0..maxProtocolIEs)) OF</w:t>
      </w:r>
    </w:p>
    <w:p w14:paraId="57547E1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ProtocolIE-FieldPair {{IEsSetParam}}</w:t>
      </w:r>
    </w:p>
    <w:p w14:paraId="5F764C0A" w14:textId="77777777" w:rsidR="00352B5B" w:rsidRPr="00FD0425" w:rsidRDefault="00352B5B" w:rsidP="00352B5B">
      <w:pPr>
        <w:pStyle w:val="PL"/>
        <w:rPr>
          <w:snapToGrid w:val="0"/>
        </w:rPr>
      </w:pPr>
    </w:p>
    <w:p w14:paraId="584FF5F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ProtocolIE-FieldPair {XNAP-PROTOCOL-IES-PAIR : IEsSetParam} ::= SEQUENCE {</w:t>
      </w:r>
    </w:p>
    <w:p w14:paraId="0E9D13B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3B0A831D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firstCriticality</w:t>
      </w:r>
      <w:r w:rsidRPr="00FD0425">
        <w:rPr>
          <w:snapToGrid w:val="0"/>
        </w:rPr>
        <w:tab/>
        <w:t>XNAP-PROTOCOL-IES-PAIR.&amp;firstCriticality</w:t>
      </w:r>
      <w:r w:rsidRPr="00FD0425">
        <w:rPr>
          <w:snapToGrid w:val="0"/>
        </w:rPr>
        <w:tab/>
        <w:t>({IEsSetParam}{@id}),</w:t>
      </w:r>
    </w:p>
    <w:p w14:paraId="1D54C06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57654911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secondCriticality</w:t>
      </w:r>
      <w:r w:rsidRPr="00FD0425">
        <w:rPr>
          <w:snapToGrid w:val="0"/>
        </w:rPr>
        <w:tab/>
        <w:t>XNAP-PROTOCOL-IES-PAIR.&amp;secondCriticality</w:t>
      </w:r>
      <w:r w:rsidRPr="00FD0425">
        <w:rPr>
          <w:snapToGrid w:val="0"/>
        </w:rPr>
        <w:tab/>
        <w:t>({IEsSetParam}{@id}),</w:t>
      </w:r>
    </w:p>
    <w:p w14:paraId="63B0E65E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1482922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2D61CA" w14:textId="77777777" w:rsidR="00352B5B" w:rsidRPr="00FD0425" w:rsidRDefault="00352B5B" w:rsidP="00352B5B">
      <w:pPr>
        <w:pStyle w:val="PL"/>
        <w:rPr>
          <w:snapToGrid w:val="0"/>
        </w:rPr>
      </w:pPr>
    </w:p>
    <w:p w14:paraId="180D861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DEA03C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CB60340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Lists for Protocol IE Containers</w:t>
      </w:r>
    </w:p>
    <w:p w14:paraId="7DA785D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C66FE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BFF937" w14:textId="77777777" w:rsidR="00352B5B" w:rsidRPr="00FD0425" w:rsidRDefault="00352B5B" w:rsidP="00352B5B">
      <w:pPr>
        <w:pStyle w:val="PL"/>
        <w:rPr>
          <w:snapToGrid w:val="0"/>
        </w:rPr>
      </w:pPr>
    </w:p>
    <w:p w14:paraId="08C875F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ProtocolIE-ContainerList {INTEGER : lowerBound, INTEGER : upperBound, XNAP-PROTOCOL-IES : IEsSetParam} ::=</w:t>
      </w:r>
    </w:p>
    <w:p w14:paraId="0D626D6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140BFF1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 {{IEsSetParam}}</w:t>
      </w:r>
    </w:p>
    <w:p w14:paraId="2B467DDC" w14:textId="77777777" w:rsidR="00352B5B" w:rsidRPr="00FD0425" w:rsidRDefault="00352B5B" w:rsidP="00352B5B">
      <w:pPr>
        <w:pStyle w:val="PL"/>
        <w:rPr>
          <w:snapToGrid w:val="0"/>
        </w:rPr>
      </w:pPr>
    </w:p>
    <w:p w14:paraId="4A572C9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ProtocolIE-ContainerPairList {INTEGER : lowerBound, INTEGER : upperBound, XNAP-PROTOCOL-IES-PAIR : IEsSetParam} ::=</w:t>
      </w:r>
    </w:p>
    <w:p w14:paraId="0D56D4F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573479A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 {{IEsSetParam}}</w:t>
      </w:r>
    </w:p>
    <w:p w14:paraId="132B8317" w14:textId="77777777" w:rsidR="00352B5B" w:rsidRPr="00FD0425" w:rsidRDefault="00352B5B" w:rsidP="00352B5B">
      <w:pPr>
        <w:pStyle w:val="PL"/>
        <w:rPr>
          <w:snapToGrid w:val="0"/>
        </w:rPr>
      </w:pPr>
    </w:p>
    <w:p w14:paraId="0750BC2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4F2A3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135818" w14:textId="77777777" w:rsidR="00352B5B" w:rsidRPr="00FD0425" w:rsidRDefault="00352B5B" w:rsidP="00352B5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Extensions</w:t>
      </w:r>
    </w:p>
    <w:p w14:paraId="102781F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B0994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F4D80A" w14:textId="77777777" w:rsidR="00352B5B" w:rsidRPr="00FD0425" w:rsidRDefault="00352B5B" w:rsidP="00352B5B">
      <w:pPr>
        <w:pStyle w:val="PL"/>
        <w:rPr>
          <w:snapToGrid w:val="0"/>
        </w:rPr>
      </w:pPr>
    </w:p>
    <w:p w14:paraId="7F10C7A7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ProtocolExtensionContainer {XNAP-PROTOCOL-EXTENSION : ExtensionSetParam} ::=</w:t>
      </w:r>
      <w:r w:rsidRPr="00FD0425">
        <w:rPr>
          <w:snapToGrid w:val="0"/>
        </w:rPr>
        <w:tab/>
        <w:t>SEQUENCE (SIZE (1..maxProtocolExtensions)) OF</w:t>
      </w:r>
    </w:p>
    <w:p w14:paraId="41C8519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ProtocolExtensionField {{ExtensionSetParam}}</w:t>
      </w:r>
    </w:p>
    <w:p w14:paraId="3CEE2A47" w14:textId="77777777" w:rsidR="00352B5B" w:rsidRPr="00FD0425" w:rsidRDefault="00352B5B" w:rsidP="00352B5B">
      <w:pPr>
        <w:pStyle w:val="PL"/>
        <w:rPr>
          <w:snapToGrid w:val="0"/>
        </w:rPr>
      </w:pPr>
    </w:p>
    <w:p w14:paraId="17D8B046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ProtocolExtensionField {XNAP-PROTOCOL-EXTENSION : ExtensionSetParam} ::= SEQUENCE {</w:t>
      </w:r>
    </w:p>
    <w:p w14:paraId="6EEF3608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({ExtensionSetParam}),</w:t>
      </w:r>
    </w:p>
    <w:p w14:paraId="69F8D17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XNAP-PROTOCOL-EXTENSION.&amp;criticality</w:t>
      </w:r>
      <w:r w:rsidRPr="00FD0425">
        <w:rPr>
          <w:snapToGrid w:val="0"/>
        </w:rPr>
        <w:tab/>
        <w:t>({ExtensionSetParam}{@id}),</w:t>
      </w:r>
    </w:p>
    <w:p w14:paraId="0989503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extensionValue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({ExtensionSetParam}{@id})</w:t>
      </w:r>
    </w:p>
    <w:p w14:paraId="73D6794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F8C22A" w14:textId="77777777" w:rsidR="00352B5B" w:rsidRPr="00FD0425" w:rsidRDefault="00352B5B" w:rsidP="00352B5B">
      <w:pPr>
        <w:pStyle w:val="PL"/>
        <w:rPr>
          <w:snapToGrid w:val="0"/>
        </w:rPr>
      </w:pPr>
    </w:p>
    <w:p w14:paraId="333D7F7A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504A5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405EA4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Container for Private IEs</w:t>
      </w:r>
    </w:p>
    <w:p w14:paraId="587BA985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233B8B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B01060" w14:textId="77777777" w:rsidR="00352B5B" w:rsidRPr="00FD0425" w:rsidRDefault="00352B5B" w:rsidP="00352B5B">
      <w:pPr>
        <w:pStyle w:val="PL"/>
        <w:rPr>
          <w:snapToGrid w:val="0"/>
        </w:rPr>
      </w:pPr>
    </w:p>
    <w:p w14:paraId="4A70F449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PrivateIE-Container {XNAP-PRIVATE-IES : IEsSetParam} ::=</w:t>
      </w:r>
    </w:p>
    <w:p w14:paraId="6A58844F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(1..maxPrivateIEs)) OF</w:t>
      </w:r>
    </w:p>
    <w:p w14:paraId="60D8CB3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PrivateIE-Field {{IEsSetParam}}</w:t>
      </w:r>
    </w:p>
    <w:p w14:paraId="77F85112" w14:textId="77777777" w:rsidR="00352B5B" w:rsidRPr="00FD0425" w:rsidRDefault="00352B5B" w:rsidP="00352B5B">
      <w:pPr>
        <w:pStyle w:val="PL"/>
        <w:rPr>
          <w:snapToGrid w:val="0"/>
        </w:rPr>
      </w:pPr>
    </w:p>
    <w:p w14:paraId="0C4B0ED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PrivateIE-Field {XNAP-PRIVATE-IES : IEsSetParam} ::= SEQUENCE {</w:t>
      </w:r>
    </w:p>
    <w:p w14:paraId="3683EB0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7DDB23A2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XNAP-PRIVATE-IES.&amp;criticality</w:t>
      </w:r>
      <w:r w:rsidRPr="00FD0425">
        <w:rPr>
          <w:snapToGrid w:val="0"/>
        </w:rPr>
        <w:tab/>
        <w:t>({IEsSetParam}{@id}),</w:t>
      </w:r>
    </w:p>
    <w:p w14:paraId="5AF2E660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337CD9B3" w14:textId="77777777" w:rsidR="00352B5B" w:rsidRPr="00FD0425" w:rsidRDefault="00352B5B" w:rsidP="00352B5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B88649" w14:textId="77777777" w:rsidR="00352B5B" w:rsidRPr="00FD0425" w:rsidRDefault="00352B5B" w:rsidP="00352B5B">
      <w:pPr>
        <w:pStyle w:val="PL"/>
        <w:rPr>
          <w:snapToGrid w:val="0"/>
        </w:rPr>
      </w:pPr>
    </w:p>
    <w:p w14:paraId="5D048BB0" w14:textId="77777777" w:rsidR="00352B5B" w:rsidRPr="00FD0425" w:rsidRDefault="00352B5B" w:rsidP="00352B5B">
      <w:pPr>
        <w:pStyle w:val="PL"/>
      </w:pPr>
      <w:r w:rsidRPr="00FD0425">
        <w:rPr>
          <w:snapToGrid w:val="0"/>
        </w:rPr>
        <w:t>END</w:t>
      </w:r>
    </w:p>
    <w:p w14:paraId="126FD1BB" w14:textId="77777777" w:rsidR="00352B5B" w:rsidRPr="00FD0425" w:rsidRDefault="00352B5B" w:rsidP="00352B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72107F7" w14:textId="77982D06" w:rsidR="009B2A18" w:rsidRDefault="009B2A18" w:rsidP="00AA3101"/>
    <w:p w14:paraId="240436B1" w14:textId="77777777" w:rsidR="009B2A18" w:rsidRDefault="009B2A18" w:rsidP="00AA3101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p w14:paraId="30DDB106" w14:textId="52FE026F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D42FCF">
        <w:rPr>
          <w:i/>
          <w:lang w:eastAsia="ja-JP"/>
        </w:rPr>
        <w:t>1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339EB" w14:textId="77777777" w:rsidR="00534EBF" w:rsidRDefault="00534EBF">
      <w:r>
        <w:separator/>
      </w:r>
    </w:p>
  </w:endnote>
  <w:endnote w:type="continuationSeparator" w:id="0">
    <w:p w14:paraId="5E611895" w14:textId="77777777" w:rsidR="00534EBF" w:rsidRDefault="00534EBF">
      <w:r>
        <w:continuationSeparator/>
      </w:r>
    </w:p>
  </w:endnote>
  <w:endnote w:type="continuationNotice" w:id="1">
    <w:p w14:paraId="60F728A0" w14:textId="77777777" w:rsidR="00534EBF" w:rsidRDefault="00534E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8D047" w14:textId="77777777" w:rsidR="009B2A18" w:rsidRDefault="009B2A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A8AF3" w14:textId="77777777" w:rsidR="009B2A18" w:rsidRDefault="009B2A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9506A" w14:textId="77777777" w:rsidR="009B2A18" w:rsidRDefault="009B2A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F7F3F" w14:textId="77777777" w:rsidR="00534EBF" w:rsidRDefault="00534EBF">
      <w:r>
        <w:separator/>
      </w:r>
    </w:p>
  </w:footnote>
  <w:footnote w:type="continuationSeparator" w:id="0">
    <w:p w14:paraId="4CB85FF8" w14:textId="77777777" w:rsidR="00534EBF" w:rsidRDefault="00534EBF">
      <w:r>
        <w:continuationSeparator/>
      </w:r>
    </w:p>
  </w:footnote>
  <w:footnote w:type="continuationNotice" w:id="1">
    <w:p w14:paraId="24E70E2C" w14:textId="77777777" w:rsidR="00534EBF" w:rsidRDefault="00534E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1E64B" w14:textId="77777777" w:rsidR="009B2A18" w:rsidRDefault="009B2A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A1D35" w14:textId="77777777" w:rsidR="009B2A18" w:rsidRDefault="009B2A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DC1F4" w14:textId="77777777" w:rsidR="009B2A18" w:rsidRDefault="009B2A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5F87699"/>
    <w:multiLevelType w:val="hybridMultilevel"/>
    <w:tmpl w:val="4C6C3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C106B3"/>
    <w:multiLevelType w:val="hybridMultilevel"/>
    <w:tmpl w:val="0504E66E"/>
    <w:lvl w:ilvl="0" w:tplc="6B6687E0">
      <w:numFmt w:val="bullet"/>
      <w:lvlText w:val=""/>
      <w:lvlJc w:val="left"/>
      <w:pPr>
        <w:ind w:left="360" w:hanging="360"/>
      </w:pPr>
      <w:rPr>
        <w:rFonts w:ascii="Symbol" w:eastAsia="Yu Mincho" w:hAnsi="Symbo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8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33"/>
  </w:num>
  <w:num w:numId="3">
    <w:abstractNumId w:val="27"/>
  </w:num>
  <w:num w:numId="4">
    <w:abstractNumId w:val="35"/>
  </w:num>
  <w:num w:numId="5">
    <w:abstractNumId w:val="36"/>
  </w:num>
  <w:num w:numId="6">
    <w:abstractNumId w:val="16"/>
  </w:num>
  <w:num w:numId="7">
    <w:abstractNumId w:val="34"/>
  </w:num>
  <w:num w:numId="8">
    <w:abstractNumId w:val="18"/>
  </w:num>
  <w:num w:numId="9">
    <w:abstractNumId w:val="14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42"/>
  </w:num>
  <w:num w:numId="21">
    <w:abstractNumId w:val="30"/>
  </w:num>
  <w:num w:numId="22">
    <w:abstractNumId w:val="32"/>
  </w:num>
  <w:num w:numId="23">
    <w:abstractNumId w:val="19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2"/>
  </w:num>
  <w:num w:numId="27">
    <w:abstractNumId w:val="11"/>
  </w:num>
  <w:num w:numId="28">
    <w:abstractNumId w:val="29"/>
  </w:num>
  <w:num w:numId="29">
    <w:abstractNumId w:val="23"/>
  </w:num>
  <w:num w:numId="30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37"/>
  </w:num>
  <w:num w:numId="33">
    <w:abstractNumId w:val="26"/>
  </w:num>
  <w:num w:numId="34">
    <w:abstractNumId w:val="21"/>
  </w:num>
  <w:num w:numId="35">
    <w:abstractNumId w:val="13"/>
  </w:num>
  <w:num w:numId="36">
    <w:abstractNumId w:val="41"/>
  </w:num>
  <w:num w:numId="37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</w:num>
  <w:num w:numId="40">
    <w:abstractNumId w:val="17"/>
  </w:num>
  <w:num w:numId="41">
    <w:abstractNumId w:val="28"/>
  </w:num>
  <w:num w:numId="42">
    <w:abstractNumId w:val="31"/>
  </w:num>
  <w:num w:numId="43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24"/>
  </w:num>
  <w:num w:numId="46">
    <w:abstractNumId w:val="40"/>
  </w:num>
  <w:num w:numId="47">
    <w:abstractNumId w:val="43"/>
  </w:num>
  <w:num w:numId="48">
    <w:abstractNumId w:val="3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1EEC"/>
    <w:rsid w:val="00012C6B"/>
    <w:rsid w:val="000149CB"/>
    <w:rsid w:val="00014A4A"/>
    <w:rsid w:val="00015B5B"/>
    <w:rsid w:val="00017E54"/>
    <w:rsid w:val="00030567"/>
    <w:rsid w:val="00033397"/>
    <w:rsid w:val="000342C7"/>
    <w:rsid w:val="00034668"/>
    <w:rsid w:val="00040095"/>
    <w:rsid w:val="00040B09"/>
    <w:rsid w:val="00042620"/>
    <w:rsid w:val="00043010"/>
    <w:rsid w:val="000475E4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6BF9"/>
    <w:rsid w:val="000A4111"/>
    <w:rsid w:val="000A4BFA"/>
    <w:rsid w:val="000B1DBC"/>
    <w:rsid w:val="000B276A"/>
    <w:rsid w:val="000B5557"/>
    <w:rsid w:val="000B7BCF"/>
    <w:rsid w:val="000C00D3"/>
    <w:rsid w:val="000C1BBA"/>
    <w:rsid w:val="000C1CC1"/>
    <w:rsid w:val="000C1D67"/>
    <w:rsid w:val="000C5C6A"/>
    <w:rsid w:val="000C6AF3"/>
    <w:rsid w:val="000C6D96"/>
    <w:rsid w:val="000D58AB"/>
    <w:rsid w:val="000E153B"/>
    <w:rsid w:val="000E5662"/>
    <w:rsid w:val="000E72CB"/>
    <w:rsid w:val="000E7495"/>
    <w:rsid w:val="000E7E52"/>
    <w:rsid w:val="000F16C4"/>
    <w:rsid w:val="000F4440"/>
    <w:rsid w:val="00101ECD"/>
    <w:rsid w:val="00101F3D"/>
    <w:rsid w:val="00102D18"/>
    <w:rsid w:val="00105806"/>
    <w:rsid w:val="001124BC"/>
    <w:rsid w:val="001127A9"/>
    <w:rsid w:val="00117A12"/>
    <w:rsid w:val="001217CA"/>
    <w:rsid w:val="001308CC"/>
    <w:rsid w:val="001326A8"/>
    <w:rsid w:val="00132931"/>
    <w:rsid w:val="00132C93"/>
    <w:rsid w:val="00140A8D"/>
    <w:rsid w:val="00143147"/>
    <w:rsid w:val="0014626D"/>
    <w:rsid w:val="00151A61"/>
    <w:rsid w:val="00155A36"/>
    <w:rsid w:val="0015684E"/>
    <w:rsid w:val="001609C9"/>
    <w:rsid w:val="00162FF5"/>
    <w:rsid w:val="001649F0"/>
    <w:rsid w:val="00166EE7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63EC"/>
    <w:rsid w:val="001A2F0F"/>
    <w:rsid w:val="001A3153"/>
    <w:rsid w:val="001A68CF"/>
    <w:rsid w:val="001B0179"/>
    <w:rsid w:val="001C0D2D"/>
    <w:rsid w:val="001C55D2"/>
    <w:rsid w:val="001D0230"/>
    <w:rsid w:val="001D068F"/>
    <w:rsid w:val="001D393D"/>
    <w:rsid w:val="001D435D"/>
    <w:rsid w:val="001D6244"/>
    <w:rsid w:val="001D6AA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3D85"/>
    <w:rsid w:val="0022606D"/>
    <w:rsid w:val="00230C70"/>
    <w:rsid w:val="00230E6E"/>
    <w:rsid w:val="00242303"/>
    <w:rsid w:val="0024482C"/>
    <w:rsid w:val="0024510A"/>
    <w:rsid w:val="002456E8"/>
    <w:rsid w:val="00247E55"/>
    <w:rsid w:val="00252E47"/>
    <w:rsid w:val="0025778B"/>
    <w:rsid w:val="00261AE8"/>
    <w:rsid w:val="00262D37"/>
    <w:rsid w:val="00262F9A"/>
    <w:rsid w:val="002747EC"/>
    <w:rsid w:val="00274D2E"/>
    <w:rsid w:val="00275E53"/>
    <w:rsid w:val="00277E74"/>
    <w:rsid w:val="00280D7B"/>
    <w:rsid w:val="0028199F"/>
    <w:rsid w:val="002845EF"/>
    <w:rsid w:val="002855BF"/>
    <w:rsid w:val="00286494"/>
    <w:rsid w:val="00286C0A"/>
    <w:rsid w:val="00290FC8"/>
    <w:rsid w:val="0029437A"/>
    <w:rsid w:val="0029482D"/>
    <w:rsid w:val="00296DBB"/>
    <w:rsid w:val="002977E1"/>
    <w:rsid w:val="002A6219"/>
    <w:rsid w:val="002A6937"/>
    <w:rsid w:val="002B0220"/>
    <w:rsid w:val="002B0BDA"/>
    <w:rsid w:val="002B707A"/>
    <w:rsid w:val="002B7BAB"/>
    <w:rsid w:val="002C2085"/>
    <w:rsid w:val="002C3D2A"/>
    <w:rsid w:val="002C47FC"/>
    <w:rsid w:val="002C635E"/>
    <w:rsid w:val="002E0428"/>
    <w:rsid w:val="002E0503"/>
    <w:rsid w:val="002E42E4"/>
    <w:rsid w:val="002E57E8"/>
    <w:rsid w:val="002F0D22"/>
    <w:rsid w:val="002F1207"/>
    <w:rsid w:val="002F19B4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07F3"/>
    <w:rsid w:val="00311508"/>
    <w:rsid w:val="003121E2"/>
    <w:rsid w:val="00312B8C"/>
    <w:rsid w:val="00313C14"/>
    <w:rsid w:val="003172DC"/>
    <w:rsid w:val="0032093A"/>
    <w:rsid w:val="003233F8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2B5B"/>
    <w:rsid w:val="00353EE1"/>
    <w:rsid w:val="0035462D"/>
    <w:rsid w:val="00354A4F"/>
    <w:rsid w:val="00356EC2"/>
    <w:rsid w:val="00360BF3"/>
    <w:rsid w:val="0036188F"/>
    <w:rsid w:val="0036469A"/>
    <w:rsid w:val="00364E09"/>
    <w:rsid w:val="00367480"/>
    <w:rsid w:val="00371168"/>
    <w:rsid w:val="0037419B"/>
    <w:rsid w:val="0037429E"/>
    <w:rsid w:val="0038509A"/>
    <w:rsid w:val="00387022"/>
    <w:rsid w:val="00387032"/>
    <w:rsid w:val="00387439"/>
    <w:rsid w:val="0039304A"/>
    <w:rsid w:val="003953AB"/>
    <w:rsid w:val="00395FDA"/>
    <w:rsid w:val="0039649A"/>
    <w:rsid w:val="003976C3"/>
    <w:rsid w:val="003A68D5"/>
    <w:rsid w:val="003B0398"/>
    <w:rsid w:val="003B2140"/>
    <w:rsid w:val="003B50E1"/>
    <w:rsid w:val="003C18F9"/>
    <w:rsid w:val="003C48A5"/>
    <w:rsid w:val="003C4E37"/>
    <w:rsid w:val="003D2CD9"/>
    <w:rsid w:val="003D59CD"/>
    <w:rsid w:val="003D68B5"/>
    <w:rsid w:val="003D7C4B"/>
    <w:rsid w:val="003E132A"/>
    <w:rsid w:val="003E16BE"/>
    <w:rsid w:val="003E4EDE"/>
    <w:rsid w:val="003F11E0"/>
    <w:rsid w:val="003F36C8"/>
    <w:rsid w:val="003F39F5"/>
    <w:rsid w:val="00400DEB"/>
    <w:rsid w:val="00401855"/>
    <w:rsid w:val="00405E0F"/>
    <w:rsid w:val="00420701"/>
    <w:rsid w:val="00420E44"/>
    <w:rsid w:val="0042276F"/>
    <w:rsid w:val="00424B9F"/>
    <w:rsid w:val="00433E79"/>
    <w:rsid w:val="00435646"/>
    <w:rsid w:val="0044755A"/>
    <w:rsid w:val="00447823"/>
    <w:rsid w:val="00450326"/>
    <w:rsid w:val="00450759"/>
    <w:rsid w:val="004522A8"/>
    <w:rsid w:val="004550C6"/>
    <w:rsid w:val="004553CE"/>
    <w:rsid w:val="00457EE3"/>
    <w:rsid w:val="004629ED"/>
    <w:rsid w:val="004666D1"/>
    <w:rsid w:val="00467718"/>
    <w:rsid w:val="0047352B"/>
    <w:rsid w:val="0048389C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0CEA"/>
    <w:rsid w:val="004A10EC"/>
    <w:rsid w:val="004A2438"/>
    <w:rsid w:val="004A4F0F"/>
    <w:rsid w:val="004A5614"/>
    <w:rsid w:val="004A5F6B"/>
    <w:rsid w:val="004A6DA1"/>
    <w:rsid w:val="004B0EAB"/>
    <w:rsid w:val="004B22DC"/>
    <w:rsid w:val="004B23B9"/>
    <w:rsid w:val="004B29E7"/>
    <w:rsid w:val="004B41D6"/>
    <w:rsid w:val="004B4CE2"/>
    <w:rsid w:val="004B7849"/>
    <w:rsid w:val="004C206C"/>
    <w:rsid w:val="004C512C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5C2B"/>
    <w:rsid w:val="00500A27"/>
    <w:rsid w:val="00502ACC"/>
    <w:rsid w:val="00503171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4EBF"/>
    <w:rsid w:val="005374A5"/>
    <w:rsid w:val="005416E5"/>
    <w:rsid w:val="00541965"/>
    <w:rsid w:val="00543E6C"/>
    <w:rsid w:val="00550C1C"/>
    <w:rsid w:val="00552573"/>
    <w:rsid w:val="00557A28"/>
    <w:rsid w:val="00565087"/>
    <w:rsid w:val="0056573F"/>
    <w:rsid w:val="00566D2C"/>
    <w:rsid w:val="00566FEC"/>
    <w:rsid w:val="00573FF7"/>
    <w:rsid w:val="00586F17"/>
    <w:rsid w:val="00587E72"/>
    <w:rsid w:val="0059146F"/>
    <w:rsid w:val="00592B81"/>
    <w:rsid w:val="0059548E"/>
    <w:rsid w:val="005974CA"/>
    <w:rsid w:val="00597653"/>
    <w:rsid w:val="005978E7"/>
    <w:rsid w:val="005A0389"/>
    <w:rsid w:val="005A1D77"/>
    <w:rsid w:val="005A3223"/>
    <w:rsid w:val="005A4288"/>
    <w:rsid w:val="005B0915"/>
    <w:rsid w:val="005B1138"/>
    <w:rsid w:val="005B1232"/>
    <w:rsid w:val="005B34D8"/>
    <w:rsid w:val="005B6646"/>
    <w:rsid w:val="005B6C8C"/>
    <w:rsid w:val="005C0659"/>
    <w:rsid w:val="005C1C6C"/>
    <w:rsid w:val="005D7E77"/>
    <w:rsid w:val="005E3827"/>
    <w:rsid w:val="005E431B"/>
    <w:rsid w:val="005E496E"/>
    <w:rsid w:val="005F11C7"/>
    <w:rsid w:val="005F2037"/>
    <w:rsid w:val="005F2419"/>
    <w:rsid w:val="005F315D"/>
    <w:rsid w:val="005F3D28"/>
    <w:rsid w:val="005F71B4"/>
    <w:rsid w:val="006025D4"/>
    <w:rsid w:val="00605137"/>
    <w:rsid w:val="00605C62"/>
    <w:rsid w:val="00611566"/>
    <w:rsid w:val="00615FE1"/>
    <w:rsid w:val="00617799"/>
    <w:rsid w:val="00617C52"/>
    <w:rsid w:val="00620762"/>
    <w:rsid w:val="006207B4"/>
    <w:rsid w:val="00622E1A"/>
    <w:rsid w:val="00626E9E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47EDE"/>
    <w:rsid w:val="00651AAB"/>
    <w:rsid w:val="00651F94"/>
    <w:rsid w:val="006530AA"/>
    <w:rsid w:val="006545A6"/>
    <w:rsid w:val="00656467"/>
    <w:rsid w:val="006567F6"/>
    <w:rsid w:val="00656D67"/>
    <w:rsid w:val="00657D4C"/>
    <w:rsid w:val="006615B7"/>
    <w:rsid w:val="00663870"/>
    <w:rsid w:val="00666915"/>
    <w:rsid w:val="006675BC"/>
    <w:rsid w:val="00667667"/>
    <w:rsid w:val="00672C5E"/>
    <w:rsid w:val="00673121"/>
    <w:rsid w:val="00683C17"/>
    <w:rsid w:val="00685083"/>
    <w:rsid w:val="006859FC"/>
    <w:rsid w:val="00690975"/>
    <w:rsid w:val="00690FBE"/>
    <w:rsid w:val="006942F9"/>
    <w:rsid w:val="006A04E4"/>
    <w:rsid w:val="006A05BF"/>
    <w:rsid w:val="006A18B1"/>
    <w:rsid w:val="006A364A"/>
    <w:rsid w:val="006A4092"/>
    <w:rsid w:val="006A4BB2"/>
    <w:rsid w:val="006B1A1E"/>
    <w:rsid w:val="006C0245"/>
    <w:rsid w:val="006C3245"/>
    <w:rsid w:val="006C7A66"/>
    <w:rsid w:val="006C7F20"/>
    <w:rsid w:val="006D008E"/>
    <w:rsid w:val="006D04FE"/>
    <w:rsid w:val="006D183B"/>
    <w:rsid w:val="006D1E24"/>
    <w:rsid w:val="006D231C"/>
    <w:rsid w:val="006D333D"/>
    <w:rsid w:val="006D469B"/>
    <w:rsid w:val="006D6322"/>
    <w:rsid w:val="006D7D23"/>
    <w:rsid w:val="006E372F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26ED8"/>
    <w:rsid w:val="00731BBF"/>
    <w:rsid w:val="007325B2"/>
    <w:rsid w:val="007331A2"/>
    <w:rsid w:val="00733E14"/>
    <w:rsid w:val="00734A5B"/>
    <w:rsid w:val="00742247"/>
    <w:rsid w:val="00742A25"/>
    <w:rsid w:val="00742C99"/>
    <w:rsid w:val="00743560"/>
    <w:rsid w:val="00744007"/>
    <w:rsid w:val="00744742"/>
    <w:rsid w:val="00744E76"/>
    <w:rsid w:val="00747986"/>
    <w:rsid w:val="0075088D"/>
    <w:rsid w:val="00750A63"/>
    <w:rsid w:val="007511B4"/>
    <w:rsid w:val="00754A51"/>
    <w:rsid w:val="00754F32"/>
    <w:rsid w:val="0075589F"/>
    <w:rsid w:val="00757D40"/>
    <w:rsid w:val="00763705"/>
    <w:rsid w:val="00764FCD"/>
    <w:rsid w:val="00765BA8"/>
    <w:rsid w:val="00766296"/>
    <w:rsid w:val="00772C03"/>
    <w:rsid w:val="00772E0E"/>
    <w:rsid w:val="007740AA"/>
    <w:rsid w:val="0078196E"/>
    <w:rsid w:val="00781F0F"/>
    <w:rsid w:val="00782483"/>
    <w:rsid w:val="00787213"/>
    <w:rsid w:val="0078727C"/>
    <w:rsid w:val="007934C8"/>
    <w:rsid w:val="0079584B"/>
    <w:rsid w:val="00796008"/>
    <w:rsid w:val="007A1C1A"/>
    <w:rsid w:val="007A391C"/>
    <w:rsid w:val="007A4B1A"/>
    <w:rsid w:val="007A6B98"/>
    <w:rsid w:val="007B19D4"/>
    <w:rsid w:val="007B3FA8"/>
    <w:rsid w:val="007B68B7"/>
    <w:rsid w:val="007B7782"/>
    <w:rsid w:val="007C095F"/>
    <w:rsid w:val="007C5472"/>
    <w:rsid w:val="007C5546"/>
    <w:rsid w:val="007D39D0"/>
    <w:rsid w:val="007D4384"/>
    <w:rsid w:val="007D6226"/>
    <w:rsid w:val="007D6F9E"/>
    <w:rsid w:val="007D7863"/>
    <w:rsid w:val="007E08DE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28A4"/>
    <w:rsid w:val="00803FFD"/>
    <w:rsid w:val="008069E1"/>
    <w:rsid w:val="00812842"/>
    <w:rsid w:val="0081452D"/>
    <w:rsid w:val="00815B4F"/>
    <w:rsid w:val="00815D3E"/>
    <w:rsid w:val="0081638A"/>
    <w:rsid w:val="008176B8"/>
    <w:rsid w:val="00825470"/>
    <w:rsid w:val="00832EFA"/>
    <w:rsid w:val="00833C1C"/>
    <w:rsid w:val="008340CB"/>
    <w:rsid w:val="00834649"/>
    <w:rsid w:val="00836413"/>
    <w:rsid w:val="008373A5"/>
    <w:rsid w:val="008376A5"/>
    <w:rsid w:val="008401E2"/>
    <w:rsid w:val="008430A2"/>
    <w:rsid w:val="00845057"/>
    <w:rsid w:val="00846E07"/>
    <w:rsid w:val="008523BF"/>
    <w:rsid w:val="00852A5B"/>
    <w:rsid w:val="00852D39"/>
    <w:rsid w:val="00854C37"/>
    <w:rsid w:val="008571E0"/>
    <w:rsid w:val="0085724C"/>
    <w:rsid w:val="00866E76"/>
    <w:rsid w:val="00870AEC"/>
    <w:rsid w:val="00871B0D"/>
    <w:rsid w:val="008739C6"/>
    <w:rsid w:val="008768CA"/>
    <w:rsid w:val="00880559"/>
    <w:rsid w:val="008821AF"/>
    <w:rsid w:val="00882561"/>
    <w:rsid w:val="00883F19"/>
    <w:rsid w:val="008871D3"/>
    <w:rsid w:val="00896279"/>
    <w:rsid w:val="0089631F"/>
    <w:rsid w:val="00896515"/>
    <w:rsid w:val="008A0F21"/>
    <w:rsid w:val="008A2193"/>
    <w:rsid w:val="008A3B1C"/>
    <w:rsid w:val="008A640C"/>
    <w:rsid w:val="008B0EAE"/>
    <w:rsid w:val="008B3EE5"/>
    <w:rsid w:val="008C4B29"/>
    <w:rsid w:val="008C4CE8"/>
    <w:rsid w:val="008C60BD"/>
    <w:rsid w:val="008D0D61"/>
    <w:rsid w:val="008D0F00"/>
    <w:rsid w:val="008D14B1"/>
    <w:rsid w:val="008D2C85"/>
    <w:rsid w:val="008D2D18"/>
    <w:rsid w:val="008D3B2A"/>
    <w:rsid w:val="008D575F"/>
    <w:rsid w:val="008E0D52"/>
    <w:rsid w:val="008E4CEA"/>
    <w:rsid w:val="008E5927"/>
    <w:rsid w:val="008E7080"/>
    <w:rsid w:val="008F1C1B"/>
    <w:rsid w:val="008F1FDD"/>
    <w:rsid w:val="008F2D74"/>
    <w:rsid w:val="008F5E56"/>
    <w:rsid w:val="00900782"/>
    <w:rsid w:val="0090271F"/>
    <w:rsid w:val="00906135"/>
    <w:rsid w:val="00910049"/>
    <w:rsid w:val="00915010"/>
    <w:rsid w:val="00920F0E"/>
    <w:rsid w:val="00924E79"/>
    <w:rsid w:val="009265A4"/>
    <w:rsid w:val="009341D9"/>
    <w:rsid w:val="009361FE"/>
    <w:rsid w:val="00936638"/>
    <w:rsid w:val="00941CCE"/>
    <w:rsid w:val="00942EC2"/>
    <w:rsid w:val="0094462F"/>
    <w:rsid w:val="00945637"/>
    <w:rsid w:val="00945AE1"/>
    <w:rsid w:val="009461E9"/>
    <w:rsid w:val="00947224"/>
    <w:rsid w:val="0095289D"/>
    <w:rsid w:val="00952B52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734"/>
    <w:rsid w:val="00974BB0"/>
    <w:rsid w:val="00975EEA"/>
    <w:rsid w:val="00983578"/>
    <w:rsid w:val="00983E97"/>
    <w:rsid w:val="00984571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B0780"/>
    <w:rsid w:val="009B2A18"/>
    <w:rsid w:val="009B2AA0"/>
    <w:rsid w:val="009B43C0"/>
    <w:rsid w:val="009C55E8"/>
    <w:rsid w:val="009D2F06"/>
    <w:rsid w:val="009F056C"/>
    <w:rsid w:val="009F0F54"/>
    <w:rsid w:val="009F3067"/>
    <w:rsid w:val="00A00DC2"/>
    <w:rsid w:val="00A01222"/>
    <w:rsid w:val="00A0409D"/>
    <w:rsid w:val="00A103D7"/>
    <w:rsid w:val="00A10F02"/>
    <w:rsid w:val="00A113D9"/>
    <w:rsid w:val="00A118FB"/>
    <w:rsid w:val="00A14914"/>
    <w:rsid w:val="00A160C6"/>
    <w:rsid w:val="00A169DC"/>
    <w:rsid w:val="00A207DE"/>
    <w:rsid w:val="00A23159"/>
    <w:rsid w:val="00A23987"/>
    <w:rsid w:val="00A2408B"/>
    <w:rsid w:val="00A258A0"/>
    <w:rsid w:val="00A261E5"/>
    <w:rsid w:val="00A26D8A"/>
    <w:rsid w:val="00A30EE8"/>
    <w:rsid w:val="00A319AA"/>
    <w:rsid w:val="00A32BB7"/>
    <w:rsid w:val="00A34694"/>
    <w:rsid w:val="00A35C09"/>
    <w:rsid w:val="00A44166"/>
    <w:rsid w:val="00A444C4"/>
    <w:rsid w:val="00A52BC1"/>
    <w:rsid w:val="00A53724"/>
    <w:rsid w:val="00A55E74"/>
    <w:rsid w:val="00A5718E"/>
    <w:rsid w:val="00A63CB9"/>
    <w:rsid w:val="00A660F4"/>
    <w:rsid w:val="00A66275"/>
    <w:rsid w:val="00A708AB"/>
    <w:rsid w:val="00A710B4"/>
    <w:rsid w:val="00A725B9"/>
    <w:rsid w:val="00A73D49"/>
    <w:rsid w:val="00A74BC8"/>
    <w:rsid w:val="00A77C20"/>
    <w:rsid w:val="00A809BE"/>
    <w:rsid w:val="00A82346"/>
    <w:rsid w:val="00A85310"/>
    <w:rsid w:val="00A95D85"/>
    <w:rsid w:val="00A9671C"/>
    <w:rsid w:val="00A97145"/>
    <w:rsid w:val="00AA06EB"/>
    <w:rsid w:val="00AA13F4"/>
    <w:rsid w:val="00AA2EC0"/>
    <w:rsid w:val="00AA3101"/>
    <w:rsid w:val="00AA4E8F"/>
    <w:rsid w:val="00AA699F"/>
    <w:rsid w:val="00AA7EAD"/>
    <w:rsid w:val="00AB0536"/>
    <w:rsid w:val="00AB0EE8"/>
    <w:rsid w:val="00AB440B"/>
    <w:rsid w:val="00AB5497"/>
    <w:rsid w:val="00AB7904"/>
    <w:rsid w:val="00AC1D31"/>
    <w:rsid w:val="00AC205B"/>
    <w:rsid w:val="00AC30E3"/>
    <w:rsid w:val="00AD6538"/>
    <w:rsid w:val="00AE1816"/>
    <w:rsid w:val="00AE467A"/>
    <w:rsid w:val="00AE4D66"/>
    <w:rsid w:val="00AF2436"/>
    <w:rsid w:val="00AF42FB"/>
    <w:rsid w:val="00AF6AC6"/>
    <w:rsid w:val="00B12217"/>
    <w:rsid w:val="00B15449"/>
    <w:rsid w:val="00B2235D"/>
    <w:rsid w:val="00B24803"/>
    <w:rsid w:val="00B25551"/>
    <w:rsid w:val="00B25C60"/>
    <w:rsid w:val="00B25CAB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1836"/>
    <w:rsid w:val="00B52FFA"/>
    <w:rsid w:val="00B5354C"/>
    <w:rsid w:val="00B56006"/>
    <w:rsid w:val="00B573A0"/>
    <w:rsid w:val="00B57D76"/>
    <w:rsid w:val="00B6400F"/>
    <w:rsid w:val="00B65118"/>
    <w:rsid w:val="00B67516"/>
    <w:rsid w:val="00B67FC5"/>
    <w:rsid w:val="00B704B9"/>
    <w:rsid w:val="00B712EF"/>
    <w:rsid w:val="00B72102"/>
    <w:rsid w:val="00B74605"/>
    <w:rsid w:val="00B74F24"/>
    <w:rsid w:val="00B75EC5"/>
    <w:rsid w:val="00B77D03"/>
    <w:rsid w:val="00B836B3"/>
    <w:rsid w:val="00BA0F1F"/>
    <w:rsid w:val="00BA2519"/>
    <w:rsid w:val="00BA32DB"/>
    <w:rsid w:val="00BA79DD"/>
    <w:rsid w:val="00BB05BD"/>
    <w:rsid w:val="00BB0776"/>
    <w:rsid w:val="00BB4586"/>
    <w:rsid w:val="00BC54A2"/>
    <w:rsid w:val="00BD058C"/>
    <w:rsid w:val="00BD2981"/>
    <w:rsid w:val="00BD4231"/>
    <w:rsid w:val="00BD4919"/>
    <w:rsid w:val="00BD7C63"/>
    <w:rsid w:val="00BE3ECA"/>
    <w:rsid w:val="00BE5235"/>
    <w:rsid w:val="00BE7B6B"/>
    <w:rsid w:val="00BF08D2"/>
    <w:rsid w:val="00BF41EC"/>
    <w:rsid w:val="00BF4EA9"/>
    <w:rsid w:val="00BF5A21"/>
    <w:rsid w:val="00BF5F71"/>
    <w:rsid w:val="00BF77B2"/>
    <w:rsid w:val="00BF79F1"/>
    <w:rsid w:val="00C01A56"/>
    <w:rsid w:val="00C025B4"/>
    <w:rsid w:val="00C06364"/>
    <w:rsid w:val="00C10EDD"/>
    <w:rsid w:val="00C16011"/>
    <w:rsid w:val="00C17F2B"/>
    <w:rsid w:val="00C2505A"/>
    <w:rsid w:val="00C31C69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67D12"/>
    <w:rsid w:val="00C71159"/>
    <w:rsid w:val="00C732FC"/>
    <w:rsid w:val="00C760C9"/>
    <w:rsid w:val="00C802D7"/>
    <w:rsid w:val="00C83902"/>
    <w:rsid w:val="00C937B8"/>
    <w:rsid w:val="00C938E9"/>
    <w:rsid w:val="00C94045"/>
    <w:rsid w:val="00C94941"/>
    <w:rsid w:val="00C96E8D"/>
    <w:rsid w:val="00C975BC"/>
    <w:rsid w:val="00CA0917"/>
    <w:rsid w:val="00CA1E03"/>
    <w:rsid w:val="00CA3D0C"/>
    <w:rsid w:val="00CA59BE"/>
    <w:rsid w:val="00CA6F4C"/>
    <w:rsid w:val="00CB510F"/>
    <w:rsid w:val="00CB53FB"/>
    <w:rsid w:val="00CB5769"/>
    <w:rsid w:val="00CB5CFF"/>
    <w:rsid w:val="00CB6AF0"/>
    <w:rsid w:val="00CC122B"/>
    <w:rsid w:val="00CC44EF"/>
    <w:rsid w:val="00CC734E"/>
    <w:rsid w:val="00CD2620"/>
    <w:rsid w:val="00CD4C7B"/>
    <w:rsid w:val="00CD6C7B"/>
    <w:rsid w:val="00CD7ECB"/>
    <w:rsid w:val="00CE07A8"/>
    <w:rsid w:val="00CE0853"/>
    <w:rsid w:val="00CE3415"/>
    <w:rsid w:val="00CE38AF"/>
    <w:rsid w:val="00CE3A2A"/>
    <w:rsid w:val="00CF30D3"/>
    <w:rsid w:val="00CF47EC"/>
    <w:rsid w:val="00CF575F"/>
    <w:rsid w:val="00CF62CB"/>
    <w:rsid w:val="00CF6B19"/>
    <w:rsid w:val="00D0367E"/>
    <w:rsid w:val="00D072F9"/>
    <w:rsid w:val="00D07600"/>
    <w:rsid w:val="00D14570"/>
    <w:rsid w:val="00D20000"/>
    <w:rsid w:val="00D20D27"/>
    <w:rsid w:val="00D21DAD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2FCF"/>
    <w:rsid w:val="00D46851"/>
    <w:rsid w:val="00D47AA0"/>
    <w:rsid w:val="00D515CE"/>
    <w:rsid w:val="00D51D75"/>
    <w:rsid w:val="00D52714"/>
    <w:rsid w:val="00D53116"/>
    <w:rsid w:val="00D537F6"/>
    <w:rsid w:val="00D5703D"/>
    <w:rsid w:val="00D607B0"/>
    <w:rsid w:val="00D62C0A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6E2C"/>
    <w:rsid w:val="00DA7A03"/>
    <w:rsid w:val="00DB1818"/>
    <w:rsid w:val="00DB3197"/>
    <w:rsid w:val="00DB3650"/>
    <w:rsid w:val="00DB7186"/>
    <w:rsid w:val="00DC309B"/>
    <w:rsid w:val="00DC4DA2"/>
    <w:rsid w:val="00DC5291"/>
    <w:rsid w:val="00DD40A9"/>
    <w:rsid w:val="00DD4EE9"/>
    <w:rsid w:val="00DD53C0"/>
    <w:rsid w:val="00DD7832"/>
    <w:rsid w:val="00DE0968"/>
    <w:rsid w:val="00DE3200"/>
    <w:rsid w:val="00DE4458"/>
    <w:rsid w:val="00DE7D8C"/>
    <w:rsid w:val="00DF004E"/>
    <w:rsid w:val="00DF2732"/>
    <w:rsid w:val="00DF60DB"/>
    <w:rsid w:val="00E01662"/>
    <w:rsid w:val="00E059AC"/>
    <w:rsid w:val="00E06D33"/>
    <w:rsid w:val="00E10381"/>
    <w:rsid w:val="00E1439F"/>
    <w:rsid w:val="00E15AB9"/>
    <w:rsid w:val="00E17960"/>
    <w:rsid w:val="00E22A8A"/>
    <w:rsid w:val="00E256E1"/>
    <w:rsid w:val="00E3347C"/>
    <w:rsid w:val="00E338CF"/>
    <w:rsid w:val="00E4008F"/>
    <w:rsid w:val="00E46555"/>
    <w:rsid w:val="00E5071A"/>
    <w:rsid w:val="00E51B4B"/>
    <w:rsid w:val="00E52175"/>
    <w:rsid w:val="00E55A7A"/>
    <w:rsid w:val="00E55C02"/>
    <w:rsid w:val="00E569A4"/>
    <w:rsid w:val="00E62835"/>
    <w:rsid w:val="00E70506"/>
    <w:rsid w:val="00E738E1"/>
    <w:rsid w:val="00E77645"/>
    <w:rsid w:val="00E81114"/>
    <w:rsid w:val="00E84A8D"/>
    <w:rsid w:val="00E928A3"/>
    <w:rsid w:val="00EA1D83"/>
    <w:rsid w:val="00EA22F8"/>
    <w:rsid w:val="00EA48A9"/>
    <w:rsid w:val="00EA6E43"/>
    <w:rsid w:val="00EB0BA3"/>
    <w:rsid w:val="00EB4384"/>
    <w:rsid w:val="00EB60BA"/>
    <w:rsid w:val="00EC3973"/>
    <w:rsid w:val="00EC4A25"/>
    <w:rsid w:val="00EC5D12"/>
    <w:rsid w:val="00ED07F7"/>
    <w:rsid w:val="00ED0FCE"/>
    <w:rsid w:val="00ED2CF8"/>
    <w:rsid w:val="00ED32FB"/>
    <w:rsid w:val="00ED7B26"/>
    <w:rsid w:val="00EE13A8"/>
    <w:rsid w:val="00EE2D28"/>
    <w:rsid w:val="00EF115B"/>
    <w:rsid w:val="00EF4BB8"/>
    <w:rsid w:val="00EF628F"/>
    <w:rsid w:val="00EF66EB"/>
    <w:rsid w:val="00F025A2"/>
    <w:rsid w:val="00F03CEF"/>
    <w:rsid w:val="00F0430E"/>
    <w:rsid w:val="00F076C8"/>
    <w:rsid w:val="00F07869"/>
    <w:rsid w:val="00F1010B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23AF9"/>
    <w:rsid w:val="00F27BEE"/>
    <w:rsid w:val="00F30263"/>
    <w:rsid w:val="00F31F3F"/>
    <w:rsid w:val="00F3255A"/>
    <w:rsid w:val="00F347CF"/>
    <w:rsid w:val="00F36F4F"/>
    <w:rsid w:val="00F37743"/>
    <w:rsid w:val="00F418AD"/>
    <w:rsid w:val="00F41BFB"/>
    <w:rsid w:val="00F42D7E"/>
    <w:rsid w:val="00F4454A"/>
    <w:rsid w:val="00F50F3A"/>
    <w:rsid w:val="00F54A3D"/>
    <w:rsid w:val="00F57E74"/>
    <w:rsid w:val="00F653B8"/>
    <w:rsid w:val="00F670C2"/>
    <w:rsid w:val="00F73222"/>
    <w:rsid w:val="00F74C26"/>
    <w:rsid w:val="00F76A17"/>
    <w:rsid w:val="00F76C5A"/>
    <w:rsid w:val="00F76F8F"/>
    <w:rsid w:val="00F8275A"/>
    <w:rsid w:val="00F85C26"/>
    <w:rsid w:val="00F873D2"/>
    <w:rsid w:val="00F9036B"/>
    <w:rsid w:val="00F90BB2"/>
    <w:rsid w:val="00F92CEA"/>
    <w:rsid w:val="00F93C6C"/>
    <w:rsid w:val="00F97736"/>
    <w:rsid w:val="00FA1266"/>
    <w:rsid w:val="00FA17D9"/>
    <w:rsid w:val="00FA5049"/>
    <w:rsid w:val="00FB7070"/>
    <w:rsid w:val="00FC1192"/>
    <w:rsid w:val="00FC1885"/>
    <w:rsid w:val="00FC4949"/>
    <w:rsid w:val="00FC5015"/>
    <w:rsid w:val="00FC504B"/>
    <w:rsid w:val="00FC526A"/>
    <w:rsid w:val="00FC54ED"/>
    <w:rsid w:val="00FD5D1D"/>
    <w:rsid w:val="00FD7060"/>
    <w:rsid w:val="00FE03AE"/>
    <w:rsid w:val="00FE0646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1F68FBB"/>
  <w15:chartTrackingRefBased/>
  <w15:docId w15:val="{1DC9F709-D496-4ABA-8781-08C3A119F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qFormat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124C"/>
  </w:style>
  <w:style w:type="character" w:customStyle="1" w:styleId="B1Char">
    <w:name w:val="B1 Char"/>
    <w:qFormat/>
    <w:rsid w:val="00C37AFB"/>
    <w:rPr>
      <w:lang w:val="en-GB" w:eastAsia="en-US"/>
    </w:rPr>
  </w:style>
  <w:style w:type="character" w:customStyle="1" w:styleId="TFZchn">
    <w:name w:val="TF Zchn"/>
    <w:qFormat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qFormat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TAL + Bold,Left:  0,2 cm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paragraph" w:customStyle="1" w:styleId="3GPPHeader">
    <w:name w:val="3GPP_Header"/>
    <w:basedOn w:val="Normal"/>
    <w:link w:val="3GPPHeaderChar"/>
    <w:rsid w:val="00AA31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qFormat/>
    <w:rsid w:val="00AA3101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AA310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31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AA3101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AA3101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3101"/>
  </w:style>
  <w:style w:type="paragraph" w:customStyle="1" w:styleId="Proposal">
    <w:name w:val="Proposal"/>
    <w:basedOn w:val="Normal"/>
    <w:rsid w:val="00AA3101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3101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310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3101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A31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310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3101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AA3101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locked/>
    <w:rsid w:val="00AA3101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31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3101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AA3101"/>
    <w:rPr>
      <w:rFonts w:eastAsia="SimSun"/>
    </w:rPr>
  </w:style>
  <w:style w:type="paragraph" w:customStyle="1" w:styleId="a0">
    <w:name w:val="表格题注"/>
    <w:basedOn w:val="Normal"/>
    <w:rsid w:val="00AA3101"/>
    <w:rPr>
      <w:rFonts w:eastAsia="SimSun"/>
    </w:rPr>
  </w:style>
  <w:style w:type="paragraph" w:customStyle="1" w:styleId="FirstChange">
    <w:name w:val="First Change"/>
    <w:basedOn w:val="Normal"/>
    <w:rsid w:val="00AA3101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AA3101"/>
    <w:rPr>
      <w:lang w:val="en-GB" w:eastAsia="en-US"/>
    </w:rPr>
  </w:style>
  <w:style w:type="character" w:customStyle="1" w:styleId="H6Char">
    <w:name w:val="H6 Char"/>
    <w:link w:val="H6"/>
    <w:rsid w:val="00AA3101"/>
    <w:rPr>
      <w:rFonts w:ascii="Arial" w:hAnsi="Arial"/>
      <w:lang w:val="en-GB" w:eastAsia="en-US"/>
    </w:rPr>
  </w:style>
  <w:style w:type="character" w:customStyle="1" w:styleId="NOChar">
    <w:name w:val="NO Char"/>
    <w:qFormat/>
    <w:rsid w:val="003C18F9"/>
  </w:style>
  <w:style w:type="character" w:customStyle="1" w:styleId="B3Char">
    <w:name w:val="B3 Char"/>
    <w:link w:val="B3"/>
    <w:rsid w:val="003C18F9"/>
    <w:rPr>
      <w:lang w:val="en-GB" w:eastAsia="en-US"/>
    </w:rPr>
  </w:style>
  <w:style w:type="character" w:styleId="Mention">
    <w:name w:val="Mention"/>
    <w:uiPriority w:val="99"/>
    <w:semiHidden/>
    <w:unhideWhenUsed/>
    <w:rsid w:val="003C18F9"/>
    <w:rPr>
      <w:color w:val="2B579A"/>
      <w:shd w:val="clear" w:color="auto" w:fill="E6E6E6"/>
    </w:rPr>
  </w:style>
  <w:style w:type="character" w:customStyle="1" w:styleId="msoins0">
    <w:name w:val="msoins"/>
    <w:rsid w:val="003C18F9"/>
  </w:style>
  <w:style w:type="character" w:customStyle="1" w:styleId="EditorsNoteZchn">
    <w:name w:val="Editor's Note Zchn"/>
    <w:rsid w:val="003C18F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,25 cm,19 cm"/>
    <w:basedOn w:val="TAL"/>
    <w:rsid w:val="003C18F9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3C18F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3C18F9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3C18F9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C18F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3C18F9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3C18F9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3C18F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3C18F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3C18F9"/>
    <w:rPr>
      <w:rFonts w:ascii="Arial" w:hAnsi="Arial"/>
      <w:b/>
      <w:sz w:val="18"/>
      <w:lang w:val="x-none" w:eastAsia="x-non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15B4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15B4F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1">
    <w:name w:val="正文1"/>
    <w:qFormat/>
    <w:rsid w:val="00815B4F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815B4F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815B4F"/>
    <w:pPr>
      <w:ind w:left="425"/>
    </w:pPr>
  </w:style>
  <w:style w:type="paragraph" w:customStyle="1" w:styleId="TALLeft02cm">
    <w:name w:val="TAL + Left: 0.2 cm"/>
    <w:basedOn w:val="TAL"/>
    <w:qFormat/>
    <w:rsid w:val="00815B4F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815B4F"/>
    <w:pPr>
      <w:ind w:left="227"/>
    </w:pPr>
  </w:style>
  <w:style w:type="paragraph" w:customStyle="1" w:styleId="TALLeft06cm">
    <w:name w:val="TAL + Left: 0.6 cm"/>
    <w:basedOn w:val="TALLeft04cm"/>
    <w:qFormat/>
    <w:rsid w:val="00815B4F"/>
    <w:pPr>
      <w:ind w:left="340"/>
    </w:pPr>
  </w:style>
  <w:style w:type="character" w:styleId="LineNumber">
    <w:name w:val="line number"/>
    <w:unhideWhenUsed/>
    <w:rsid w:val="00815B4F"/>
  </w:style>
  <w:style w:type="character" w:customStyle="1" w:styleId="3GPPHeaderChar">
    <w:name w:val="3GPP_Header Char"/>
    <w:link w:val="3GPPHeader"/>
    <w:rsid w:val="00815B4F"/>
    <w:rPr>
      <w:rFonts w:ascii="Arial" w:eastAsia="Times New Roman" w:hAnsi="Arial"/>
      <w:b/>
      <w:sz w:val="24"/>
      <w:lang w:val="en-GB" w:eastAsia="zh-CN"/>
    </w:rPr>
  </w:style>
  <w:style w:type="character" w:customStyle="1" w:styleId="a2">
    <w:name w:val="首标题"/>
    <w:rsid w:val="00815B4F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04B2116-5F2C-4D98-8320-3AF0EF76A8C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244FA9D5-6BF7-4A7C-BB41-87E874FE5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34</TotalTime>
  <Pages>147</Pages>
  <Words>49041</Words>
  <Characters>279539</Characters>
  <Application>Microsoft Office Word</Application>
  <DocSecurity>0</DocSecurity>
  <Lines>2329</Lines>
  <Paragraphs>655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327925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5</cp:revision>
  <dcterms:created xsi:type="dcterms:W3CDTF">2020-10-22T23:59:00Z</dcterms:created>
  <dcterms:modified xsi:type="dcterms:W3CDTF">2020-10-23T01:09:00Z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5AIRPNAIUNRU-1156379521-851</vt:lpwstr>
  </property>
  <property fmtid="{D5CDD505-2E9C-101B-9397-08002B2CF9AE}" pid="4" name="_dlc_DocIdItemGuid">
    <vt:lpwstr>3936d4a3-d50f-4fef-bb56-4d5b7635bf85</vt:lpwstr>
  </property>
  <property fmtid="{D5CDD505-2E9C-101B-9397-08002B2CF9AE}" pid="5" name="_dlc_DocIdUrl">
    <vt:lpwstr>https://nokia.sharepoint.com/sites/c5g/e2earch/_layouts/15/DocIdRedir.aspx?ID=5AIRPNAIUNRU-1156379521-851, 5AIRPNAIUNRU-1156379521-851</vt:lpwstr>
  </property>
</Properties>
</file>